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70685" w14:textId="4A50D3D2" w:rsidR="00296272" w:rsidRPr="004A029C" w:rsidRDefault="00296272" w:rsidP="00B5258F">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Pr="00091EDD">
        <w:rPr>
          <w:rFonts w:cs="Arial"/>
          <w:sz w:val="24"/>
          <w:szCs w:val="24"/>
        </w:rPr>
        <w:t>R4-221</w:t>
      </w:r>
      <w:r w:rsidR="003178B2">
        <w:rPr>
          <w:rFonts w:cs="Arial"/>
          <w:sz w:val="24"/>
          <w:szCs w:val="24"/>
        </w:rPr>
        <w:t>1232</w:t>
      </w:r>
    </w:p>
    <w:p w14:paraId="7851E0DF" w14:textId="77777777" w:rsidR="00296272" w:rsidRPr="004A029C" w:rsidRDefault="00296272" w:rsidP="00296272">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E12D28"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3B334" w:rsidR="001E41F3" w:rsidRPr="00410371" w:rsidRDefault="003178B2" w:rsidP="00547111">
            <w:pPr>
              <w:pStyle w:val="CRCoverPage"/>
              <w:spacing w:after="0"/>
              <w:rPr>
                <w:noProof/>
              </w:rPr>
            </w:pPr>
            <w:r>
              <w:rPr>
                <w:noProof/>
              </w:rPr>
              <w:t>2406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B8A8C" w:rsidR="001E41F3" w:rsidRPr="00410371" w:rsidRDefault="00E12D28">
            <w:pPr>
              <w:pStyle w:val="CRCoverPage"/>
              <w:spacing w:after="0"/>
              <w:jc w:val="center"/>
              <w:rPr>
                <w:noProof/>
                <w:sz w:val="28"/>
              </w:rPr>
            </w:pPr>
            <w:r>
              <w:fldChar w:fldCharType="begin"/>
            </w:r>
            <w:r>
              <w:instrText xml:space="preserve"> DOCPROPERTY  Version  \* MERGEFORMAT </w:instrText>
            </w:r>
            <w:r>
              <w:fldChar w:fldCharType="separate"/>
            </w:r>
            <w:r w:rsidR="00296272">
              <w:rPr>
                <w:b/>
                <w:noProof/>
                <w:sz w:val="28"/>
              </w:rPr>
              <w:t>1</w:t>
            </w:r>
            <w:r w:rsidR="0078215C">
              <w:rPr>
                <w:b/>
                <w:noProof/>
                <w:sz w:val="28"/>
              </w:rPr>
              <w:t>7</w:t>
            </w:r>
            <w:r w:rsidR="0096511B" w:rsidRPr="0096511B">
              <w:rPr>
                <w:b/>
                <w:noProof/>
                <w:sz w:val="28"/>
              </w:rPr>
              <w:t>.</w:t>
            </w:r>
            <w:r w:rsidR="0078215C">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B8C69" w:rsidR="001E41F3" w:rsidRDefault="00296272">
            <w:pPr>
              <w:pStyle w:val="CRCoverPage"/>
              <w:spacing w:after="0"/>
              <w:ind w:left="100"/>
              <w:rPr>
                <w:noProof/>
              </w:rPr>
            </w:pPr>
            <w:r w:rsidRPr="00296272">
              <w:t>Big CR for TS 38.133 Core Maintenance Part-1 (Rel-1</w:t>
            </w:r>
            <w:r w:rsidR="00751377">
              <w:t>7</w:t>
            </w:r>
            <w:r w:rsidRPr="0029627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00C9D" w:rsidR="001E41F3" w:rsidRDefault="00296272">
            <w:pPr>
              <w:pStyle w:val="CRCoverPage"/>
              <w:spacing w:after="0"/>
              <w:ind w:left="100"/>
              <w:rPr>
                <w:noProof/>
              </w:rPr>
            </w:pPr>
            <w:r w:rsidRPr="00296272">
              <w:t>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E12D28"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A8841" w:rsidR="001E41F3" w:rsidRDefault="00842261">
            <w:pPr>
              <w:pStyle w:val="CRCoverPage"/>
              <w:spacing w:after="0"/>
              <w:ind w:left="100"/>
              <w:rPr>
                <w:noProof/>
              </w:rPr>
            </w:pPr>
            <w:r w:rsidRPr="00842261">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4231" w:rsidR="001E41F3" w:rsidRDefault="00E12D28">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296272">
              <w:rPr>
                <w:noProof/>
              </w:rPr>
              <w:t>5</w:t>
            </w:r>
            <w:r w:rsidR="0096511B">
              <w:rPr>
                <w:noProof/>
              </w:rPr>
              <w:t>-</w:t>
            </w:r>
            <w:r w:rsidR="00296272">
              <w:rPr>
                <w:noProof/>
              </w:rPr>
              <w:t>2</w:t>
            </w:r>
            <w:r w:rsidR="0096511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4FEE29" w:rsidR="001E41F3" w:rsidRDefault="002962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D90E" w:rsidR="001E41F3" w:rsidRDefault="00E12D28">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75137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6AD76" w14:textId="14AC19A8" w:rsidR="00AE7E45" w:rsidRDefault="00AE7E45" w:rsidP="00AE7E45">
            <w:pPr>
              <w:pStyle w:val="CRCoverPage"/>
              <w:spacing w:after="0"/>
              <w:rPr>
                <w:noProof/>
              </w:rPr>
            </w:pPr>
            <w:r>
              <w:rPr>
                <w:noProof/>
              </w:rPr>
              <w:t xml:space="preserve">This big CR reflects the </w:t>
            </w:r>
            <w:r w:rsidR="00296272">
              <w:rPr>
                <w:noProof/>
              </w:rPr>
              <w:t>following endorsed</w:t>
            </w:r>
            <w:r>
              <w:rPr>
                <w:noProof/>
              </w:rPr>
              <w:t xml:space="preserve"> CRs</w:t>
            </w:r>
            <w:r w:rsidR="00296272">
              <w:rPr>
                <w:noProof/>
              </w:rPr>
              <w:t xml:space="preserve"> in RAN4#103e</w:t>
            </w:r>
            <w:r>
              <w:rPr>
                <w:noProof/>
              </w:rPr>
              <w:t>:</w:t>
            </w:r>
          </w:p>
          <w:p w14:paraId="29610458" w14:textId="77777777" w:rsidR="00FE5717" w:rsidRDefault="00FE5717" w:rsidP="00AE7E45">
            <w:pPr>
              <w:pStyle w:val="CRCoverPage"/>
              <w:spacing w:after="0"/>
              <w:rPr>
                <w:noProof/>
              </w:rPr>
            </w:pPr>
          </w:p>
          <w:p w14:paraId="35BED473" w14:textId="234572BE" w:rsidR="00610561" w:rsidRPr="00610561" w:rsidRDefault="00610561" w:rsidP="00610561">
            <w:pPr>
              <w:pStyle w:val="CRCoverPage"/>
              <w:spacing w:after="0"/>
              <w:rPr>
                <w:noProof/>
              </w:rPr>
            </w:pPr>
            <w:r w:rsidRPr="00610561">
              <w:rPr>
                <w:noProof/>
              </w:rPr>
              <w:t>R4-2207788 CR for eMIMO requirements maintenance (Rel-17)</w:t>
            </w:r>
            <w:r w:rsidRPr="00610561">
              <w:rPr>
                <w:noProof/>
              </w:rPr>
              <w:br/>
              <w:t>R4-2207876 Maintenance CR for RRM requirements on 38.133 R17</w:t>
            </w:r>
            <w:r w:rsidRPr="00610561">
              <w:rPr>
                <w:noProof/>
              </w:rPr>
              <w:br/>
              <w:t>R4-2207878 Maintenance CR for V2X Te requirements on 38.133 R17</w:t>
            </w:r>
            <w:r w:rsidRPr="00610561">
              <w:rPr>
                <w:noProof/>
              </w:rPr>
              <w:br/>
              <w:t>R4-2207945 draft Cat-A CR (R17) to SCell Activation Core</w:t>
            </w:r>
            <w:r w:rsidRPr="00610561">
              <w:rPr>
                <w:noProof/>
              </w:rPr>
              <w:br/>
              <w:t>R4-2207947 draft Cat-A CR (R17) to SCell Activation Core NR-U</w:t>
            </w:r>
            <w:r w:rsidRPr="00610561">
              <w:rPr>
                <w:noProof/>
              </w:rPr>
              <w:br/>
              <w:t>R4-2208830 Draft CR to TS 38.133 Correction to Rel-17 IDLE CA&amp;DC measurements requirements</w:t>
            </w:r>
            <w:r w:rsidRPr="00610561">
              <w:rPr>
                <w:noProof/>
              </w:rPr>
              <w:br/>
              <w:t>R4-2208837 Draft CR to 38.133 correction to NR positioning measurement requirements</w:t>
            </w:r>
            <w:r w:rsidRPr="00610561">
              <w:rPr>
                <w:noProof/>
              </w:rPr>
              <w:br/>
            </w:r>
            <w:commentRangeStart w:id="2"/>
            <w:r w:rsidRPr="009256A6">
              <w:rPr>
                <w:noProof/>
                <w:highlight w:val="yellow"/>
              </w:rPr>
              <w:t xml:space="preserve">R4-2208849 </w:t>
            </w:r>
            <w:commentRangeEnd w:id="2"/>
            <w:r w:rsidR="009256A6">
              <w:rPr>
                <w:rStyle w:val="CommentReference"/>
                <w:rFonts w:ascii="Times New Roman" w:hAnsi="Times New Roman"/>
              </w:rPr>
              <w:commentReference w:id="2"/>
            </w:r>
            <w:r w:rsidRPr="009256A6">
              <w:rPr>
                <w:noProof/>
                <w:highlight w:val="yellow"/>
              </w:rPr>
              <w:t>CR to TS38.133 for the editorial correction on L1-SINR scheduling restriction</w:t>
            </w:r>
            <w:r w:rsidRPr="00610561">
              <w:rPr>
                <w:noProof/>
              </w:rPr>
              <w:br/>
              <w:t>R4-2208911 Correction to NR SCell activation interruption requirements 38133_r17</w:t>
            </w:r>
            <w:r w:rsidRPr="00610561">
              <w:rPr>
                <w:noProof/>
              </w:rPr>
              <w:br/>
            </w:r>
          </w:p>
          <w:p w14:paraId="708AA7DE" w14:textId="1BBB2232" w:rsidR="00B473B1" w:rsidRDefault="00B473B1" w:rsidP="000B41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7DADF0" w:rsidR="001E41F3" w:rsidRDefault="00FE5717">
            <w:pPr>
              <w:pStyle w:val="CRCoverPage"/>
              <w:spacing w:after="0"/>
              <w:ind w:left="100"/>
              <w:rPr>
                <w:noProof/>
              </w:rPr>
            </w:pPr>
            <w:r>
              <w:rPr>
                <w:noProof/>
              </w:rPr>
              <w:t>Revise the spec based on the endorsed R1</w:t>
            </w:r>
            <w:r w:rsidR="00610561">
              <w:rPr>
                <w:noProof/>
              </w:rPr>
              <w:t>7</w:t>
            </w:r>
            <w:r>
              <w:rPr>
                <w:noProof/>
              </w:rPr>
              <w:t xml:space="preserve"> draft CR in RAN4#103e.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07BC" w:rsidR="001E41F3" w:rsidRDefault="00FE5717">
            <w:pPr>
              <w:pStyle w:val="CRCoverPage"/>
              <w:spacing w:after="0"/>
              <w:ind w:left="100"/>
              <w:rPr>
                <w:noProof/>
              </w:rPr>
            </w:pPr>
            <w:r>
              <w:rPr>
                <w:noProof/>
              </w:rPr>
              <w:t>The endorsed R1</w:t>
            </w:r>
            <w:r w:rsidR="00610561">
              <w:rPr>
                <w:noProof/>
              </w:rPr>
              <w:t>7</w:t>
            </w:r>
            <w:r>
              <w:rPr>
                <w:noProof/>
              </w:rPr>
              <w:t xml:space="preserve"> draft CR in RAN4#103e </w:t>
            </w:r>
            <w:r w:rsidR="000B411E">
              <w:rPr>
                <w:noProof/>
              </w:rPr>
              <w:t>would</w:t>
            </w:r>
            <w:r>
              <w:rPr>
                <w:noProof/>
              </w:rPr>
              <w:t xml:space="preserve"> not</w:t>
            </w:r>
            <w:r w:rsidR="000B411E">
              <w:rPr>
                <w:noProof/>
              </w:rPr>
              <w:t xml:space="preserve"> be</w:t>
            </w:r>
            <w:r>
              <w:rPr>
                <w:noProof/>
              </w:rPr>
              <w:t xml:space="preserve"> reflected in TS38.133.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CDC3E" w:rsidR="0078777B" w:rsidRDefault="00F90F1D" w:rsidP="00451F0D">
            <w:pPr>
              <w:pStyle w:val="CRCoverPage"/>
              <w:spacing w:after="0"/>
              <w:ind w:left="100"/>
              <w:rPr>
                <w:noProof/>
              </w:rPr>
            </w:pPr>
            <w:r>
              <w:rPr>
                <w:noProof/>
              </w:rPr>
              <w:t>7.6.1</w:t>
            </w:r>
            <w:r w:rsidR="004E08C7">
              <w:rPr>
                <w:noProof/>
              </w:rPr>
              <w:t xml:space="preserve">, </w:t>
            </w:r>
            <w:r w:rsidR="004E08C7" w:rsidRPr="004E08C7">
              <w:rPr>
                <w:noProof/>
              </w:rPr>
              <w:t>6.1.4.2.2, 6.1.4.4.2, 8.1A.2.2, 8.11B.2.1, 9.1.2, 9.2A.4.3, 9.3A.6.3, 9.10.2.5</w:t>
            </w:r>
            <w:r w:rsidR="003B5CD0">
              <w:rPr>
                <w:noProof/>
              </w:rPr>
              <w:t>, 12.2.3</w:t>
            </w:r>
            <w:r w:rsidR="001D1EF2">
              <w:rPr>
                <w:noProof/>
              </w:rPr>
              <w:t xml:space="preserve">, </w:t>
            </w:r>
            <w:r w:rsidR="001D1EF2">
              <w:t>8.3.7</w:t>
            </w:r>
            <w:r w:rsidR="00E11083">
              <w:t xml:space="preserve">, </w:t>
            </w:r>
            <w:r w:rsidR="00E11083" w:rsidRPr="0000060E">
              <w:t>8.3A.2</w:t>
            </w:r>
            <w:r w:rsidR="00FB358C">
              <w:t xml:space="preserve">, </w:t>
            </w:r>
            <w:r w:rsidR="00FB358C">
              <w:rPr>
                <w:rFonts w:cs="Arial" w:hint="eastAsia"/>
                <w:lang w:eastAsia="zh-CN"/>
              </w:rPr>
              <w:t>4</w:t>
            </w:r>
            <w:r w:rsidR="00FB358C">
              <w:rPr>
                <w:rFonts w:cs="Arial"/>
                <w:lang w:eastAsia="zh-CN"/>
              </w:rPr>
              <w:t>.4.2.2, 4.4.2.4</w:t>
            </w:r>
            <w:r w:rsidR="00F35A56">
              <w:rPr>
                <w:rFonts w:cs="Arial"/>
                <w:lang w:eastAsia="zh-CN"/>
              </w:rPr>
              <w:t>, 9.9.4.5</w:t>
            </w:r>
            <w:r w:rsidR="00E22ED3">
              <w:rPr>
                <w:rFonts w:cs="Arial"/>
                <w:lang w:eastAsia="zh-CN"/>
              </w:rPr>
              <w:t xml:space="preserve">, </w:t>
            </w:r>
            <w:r w:rsidR="00E22ED3">
              <w:rPr>
                <w:rFonts w:hint="eastAsia"/>
                <w:noProof/>
                <w:lang w:eastAsia="zh-CN"/>
              </w:rPr>
              <w:t>8</w:t>
            </w:r>
            <w:r w:rsidR="00E22ED3">
              <w:rPr>
                <w:noProof/>
                <w:lang w:eastAsia="zh-CN"/>
              </w:rPr>
              <w:t>.2.1.2.3, 8.2.1.2.4, 8.2.2.2.1, 8.2.2.2.2, 8.2.3.2.3, 8.2.3.2.4, 8.2.4.2.1, 8.2.4.2.2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9EF779" w14:textId="045986E6"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FB8CA11" w14:textId="7B91EEC9" w:rsidR="004E08C7" w:rsidRDefault="004E08C7" w:rsidP="0063128B">
      <w:pPr>
        <w:pStyle w:val="Heading3"/>
        <w:rPr>
          <w:lang w:eastAsia="ko-KR"/>
        </w:rPr>
      </w:pPr>
      <w:bookmarkStart w:id="3" w:name="_Toc535475975"/>
    </w:p>
    <w:p w14:paraId="31452441" w14:textId="77777777" w:rsidR="00045F05" w:rsidRPr="00100952" w:rsidRDefault="00045F05" w:rsidP="00045F05">
      <w:pPr>
        <w:pStyle w:val="Heading2"/>
      </w:pPr>
      <w:bookmarkStart w:id="4" w:name="_Hlk45615291"/>
      <w:r>
        <w:t>4.4</w:t>
      </w:r>
      <w:r w:rsidRPr="00100952">
        <w:tab/>
        <w:t>Idle Mode CA/DC Me</w:t>
      </w:r>
      <w:r w:rsidRPr="00AE5395">
        <w:t>a</w:t>
      </w:r>
      <w:r w:rsidRPr="00100952">
        <w:t>s</w:t>
      </w:r>
      <w:r w:rsidRPr="00AE5395">
        <w:t>urements</w:t>
      </w:r>
    </w:p>
    <w:p w14:paraId="448C944D" w14:textId="77777777" w:rsidR="00045F05" w:rsidRPr="00100952" w:rsidRDefault="00045F05" w:rsidP="00045F05">
      <w:pPr>
        <w:pStyle w:val="Heading3"/>
        <w:rPr>
          <w:lang w:eastAsia="ko-KR"/>
        </w:rPr>
      </w:pPr>
      <w:r>
        <w:rPr>
          <w:lang w:eastAsia="ko-KR"/>
        </w:rPr>
        <w:t>4.4</w:t>
      </w:r>
      <w:r w:rsidRPr="00100952">
        <w:rPr>
          <w:lang w:eastAsia="ko-KR"/>
        </w:rPr>
        <w:t>.1</w:t>
      </w:r>
      <w:r w:rsidRPr="00100952">
        <w:rPr>
          <w:lang w:eastAsia="ko-KR"/>
        </w:rPr>
        <w:tab/>
        <w:t>Introduction</w:t>
      </w:r>
    </w:p>
    <w:p w14:paraId="60221AC6" w14:textId="77777777" w:rsidR="00045F05" w:rsidRDefault="00045F05" w:rsidP="00045F05">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1769FEBD" w14:textId="77777777" w:rsidR="00045F05" w:rsidRPr="00100952" w:rsidRDefault="00045F05" w:rsidP="00045F05">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585E6636" w14:textId="77777777" w:rsidR="00045F05" w:rsidRPr="00100952" w:rsidRDefault="00045F05" w:rsidP="00045F05">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 w:name="_Hlk53748675"/>
      <w:r>
        <w:t xml:space="preserve">support the idle mode CA measurements on the serving cell, </w:t>
      </w:r>
      <w:r w:rsidRPr="00077CB0">
        <w:t>and carriers</w:t>
      </w:r>
      <w:bookmarkStart w:id="6" w:name="_Hlk53323474"/>
      <w:r w:rsidRPr="00077CB0">
        <w:t xml:space="preserve"> configured for idle mode CA/DC measurement reporting provided T331 has not expired, the serving cell is supporting idle mode CA/DC measurement reporting and the serving cell is in the validity area</w:t>
      </w:r>
      <w:bookmarkEnd w:id="6"/>
      <w:r w:rsidRPr="002B6FAF">
        <w:t>.</w:t>
      </w:r>
      <w:bookmarkEnd w:id="5"/>
    </w:p>
    <w:p w14:paraId="3883FF62" w14:textId="77777777" w:rsidR="00045F05" w:rsidRPr="00FF5DCC" w:rsidRDefault="00045F05" w:rsidP="00045F05">
      <w:pPr>
        <w:pStyle w:val="Heading4"/>
      </w:pPr>
      <w:r>
        <w:t>4.4.2</w:t>
      </w:r>
      <w:r w:rsidRPr="00FF5DCC">
        <w:t>.</w:t>
      </w:r>
      <w:r>
        <w:t>1</w:t>
      </w:r>
      <w:r w:rsidRPr="00FF5DCC">
        <w:tab/>
        <w:t>Detected cell requirement during state transition and Idle mode</w:t>
      </w:r>
    </w:p>
    <w:p w14:paraId="3AE91D4E" w14:textId="77777777" w:rsidR="00045F05" w:rsidRDefault="00045F05" w:rsidP="00045F05">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1C1616D9" w14:textId="77777777" w:rsidR="00045F05" w:rsidRDefault="00045F05" w:rsidP="00045F05">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167750AF" w14:textId="77777777" w:rsidR="00045F05" w:rsidRDefault="00045F05" w:rsidP="00045F05">
      <w:pPr>
        <w:pStyle w:val="B10"/>
      </w:pPr>
      <w:r>
        <w:t>-</w:t>
      </w:r>
      <w:r>
        <w:tab/>
        <w:t>A cell which is detected cell in Connected mode prior to connection release, shall remain detected after UE has entered Idle mode and during Idle mode, provided that the following conditions are met:</w:t>
      </w:r>
    </w:p>
    <w:p w14:paraId="7A5F18D8" w14:textId="77777777" w:rsidR="00045F05" w:rsidRDefault="00045F05" w:rsidP="00045F05">
      <w:pPr>
        <w:pStyle w:val="B20"/>
      </w:pPr>
      <w:r>
        <w:t>-</w:t>
      </w:r>
      <w:r>
        <w:tab/>
        <w:t>The UE has been provided with a list of cells and/or carrier frequencies for early measurement reporting by dedicated RRC signaling and</w:t>
      </w:r>
    </w:p>
    <w:p w14:paraId="2D491D6B" w14:textId="77777777" w:rsidR="00045F05" w:rsidRDefault="00045F05" w:rsidP="00045F05">
      <w:pPr>
        <w:pStyle w:val="B20"/>
      </w:pPr>
      <w:r>
        <w:t>-</w:t>
      </w:r>
      <w:r>
        <w:tab/>
        <w:t>The detected cell is among the list of cells or on a carrier frequency provided for early measurement reporting, and</w:t>
      </w:r>
    </w:p>
    <w:p w14:paraId="68FA4A97" w14:textId="77777777" w:rsidR="00045F05" w:rsidRDefault="00045F05" w:rsidP="00045F05">
      <w:pPr>
        <w:pStyle w:val="B20"/>
      </w:pPr>
      <w:r>
        <w:t>-</w:t>
      </w:r>
      <w:r>
        <w:tab/>
        <w:t>The UE is provided with a valid timer T331 by dedicated RRC signaling, and</w:t>
      </w:r>
    </w:p>
    <w:p w14:paraId="650C6FF3" w14:textId="77777777" w:rsidR="00045F05" w:rsidRDefault="00045F05" w:rsidP="00045F05">
      <w:pPr>
        <w:pStyle w:val="B20"/>
      </w:pPr>
      <w:r>
        <w:t>-</w:t>
      </w:r>
      <w:r>
        <w:tab/>
        <w:t xml:space="preserve">The detected cell </w:t>
      </w:r>
      <w:r w:rsidRPr="0019104E">
        <w:t>and SSBs</w:t>
      </w:r>
      <w:r>
        <w:t xml:space="preserve"> remains detectable until UE reconnect to the network and transmits the early measurement report, and</w:t>
      </w:r>
    </w:p>
    <w:p w14:paraId="292FA91A" w14:textId="77777777" w:rsidR="00045F05" w:rsidRPr="00251031" w:rsidRDefault="00045F05" w:rsidP="00045F05">
      <w:pPr>
        <w:pStyle w:val="B20"/>
      </w:pPr>
      <w:r>
        <w:t>-</w:t>
      </w:r>
      <w:r>
        <w:tab/>
      </w:r>
      <w:r w:rsidRPr="00251031">
        <w:t xml:space="preserve">The carrier frequency of the detected cell and the carrier frequency of the serving cell are among the supported band combination of the UE. </w:t>
      </w:r>
    </w:p>
    <w:p w14:paraId="24770C89" w14:textId="77777777" w:rsidR="00045F05" w:rsidRDefault="00045F05" w:rsidP="00045F05">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06289F31" w14:textId="77777777" w:rsidR="00045F05" w:rsidRPr="00FF5DCC" w:rsidRDefault="00045F05" w:rsidP="00045F05">
      <w:pPr>
        <w:pStyle w:val="Heading4"/>
      </w:pPr>
      <w:r>
        <w:t>4.4.2</w:t>
      </w:r>
      <w:r w:rsidRPr="00FF5DCC">
        <w:t>.</w:t>
      </w:r>
      <w:r>
        <w:t>2</w:t>
      </w:r>
      <w:r w:rsidRPr="00FF5DCC">
        <w:tab/>
      </w:r>
      <w:r w:rsidRPr="00251031">
        <w:t>Measurements of inter-frequency CA</w:t>
      </w:r>
      <w:r>
        <w:t>/DC</w:t>
      </w:r>
      <w:r w:rsidRPr="00251031">
        <w:t xml:space="preserve"> candidate cells</w:t>
      </w:r>
    </w:p>
    <w:p w14:paraId="5F6FCFD9" w14:textId="77777777" w:rsidR="00045F05" w:rsidRPr="00251031" w:rsidRDefault="00045F05" w:rsidP="00045F05">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F85A8BF" w14:textId="77777777" w:rsidR="00045F05" w:rsidRDefault="00045F05" w:rsidP="00045F05">
      <w:r w:rsidRPr="00251031">
        <w:lastRenderedPageBreak/>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25A79D53" w14:textId="77777777" w:rsidR="00045F05" w:rsidRPr="008B6643" w:rsidRDefault="00045F05" w:rsidP="00045F05">
      <w:pPr>
        <w:pStyle w:val="B10"/>
      </w:pPr>
      <w:r>
        <w:t>-</w:t>
      </w:r>
      <w:r>
        <w:tab/>
      </w:r>
      <w:r w:rsidRPr="008B6643">
        <w:t xml:space="preserve">at least 7 inter-frequency carriers which are also configured for inter-frequency mobility measurements, and </w:t>
      </w:r>
    </w:p>
    <w:p w14:paraId="2A4B4F3F" w14:textId="77777777" w:rsidR="00045F05" w:rsidRPr="008B6643" w:rsidRDefault="00045F05" w:rsidP="00045F05">
      <w:pPr>
        <w:pStyle w:val="B10"/>
      </w:pPr>
      <w:r>
        <w:t>-</w:t>
      </w:r>
      <w:r>
        <w:tab/>
      </w:r>
      <w:r w:rsidRPr="008B6643">
        <w:t xml:space="preserve">at least 7 inter-frequency carriers which are not configured for inter-frequency mobility measurements. </w:t>
      </w:r>
    </w:p>
    <w:p w14:paraId="262BF26A" w14:textId="77777777" w:rsidR="00045F05" w:rsidRDefault="00045F05" w:rsidP="00045F05">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7EFF8DC4" w14:textId="77777777" w:rsidR="00045F05" w:rsidRPr="0058328E" w:rsidRDefault="00045F05" w:rsidP="00045F05">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2CEEA06D" w14:textId="77777777" w:rsidR="00045F05" w:rsidRPr="00D3343F" w:rsidRDefault="00045F05" w:rsidP="00045F05">
      <w:r w:rsidRPr="00D3343F">
        <w:rPr>
          <w:rFonts w:hint="eastAsia"/>
          <w:lang w:eastAsia="zh-CN"/>
        </w:rPr>
        <w:t>F</w:t>
      </w:r>
      <w:r w:rsidRPr="00D3343F">
        <w:rPr>
          <w:lang w:eastAsia="zh-CN"/>
        </w:rPr>
        <w:t xml:space="preserve">or UE supporting </w:t>
      </w:r>
      <w:bookmarkStart w:id="7" w:name="_Hlk56168922"/>
      <w:r w:rsidRPr="008B6643">
        <w:rPr>
          <w:i/>
          <w:iCs/>
          <w:lang w:eastAsia="zh-CN"/>
        </w:rPr>
        <w:t>idleInactiveNR-MeasBeamReport-r16</w:t>
      </w:r>
      <w:bookmarkEnd w:id="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598D31C4" w14:textId="77777777" w:rsidR="00045F05" w:rsidRPr="00D3343F" w:rsidRDefault="00045F05" w:rsidP="00045F05">
      <w:pPr>
        <w:pStyle w:val="B10"/>
      </w:pPr>
      <w:r w:rsidRPr="00D3343F">
        <w:t>-</w:t>
      </w:r>
      <w:r>
        <w:tab/>
      </w:r>
      <w:r w:rsidRPr="00D3343F">
        <w:t xml:space="preserve">7 SSBs with different SSB index and/or PCI on an inter-frequency layer in FR1, </w:t>
      </w:r>
    </w:p>
    <w:p w14:paraId="18BB0093" w14:textId="77777777" w:rsidR="00045F05" w:rsidRPr="00D3343F" w:rsidRDefault="00045F05" w:rsidP="00045F05">
      <w:pPr>
        <w:pStyle w:val="B10"/>
      </w:pPr>
      <w:r w:rsidRPr="00D3343F">
        <w:t>-</w:t>
      </w:r>
      <w:r>
        <w:tab/>
      </w:r>
      <w:r w:rsidRPr="00D3343F">
        <w:t>10 SSBs with different SSB index and/or PCI on an inter-frequency layer in FR2.</w:t>
      </w:r>
    </w:p>
    <w:p w14:paraId="5911CF1C" w14:textId="77777777" w:rsidR="00045F05" w:rsidRPr="00085544" w:rsidRDefault="00045F05" w:rsidP="00045F05">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6308CE">
        <w:rPr>
          <w:lang w:val="en-US"/>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frequency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1B43387F" w14:textId="77777777" w:rsidR="00045F05" w:rsidRPr="004D1E59" w:rsidRDefault="00045F05" w:rsidP="00045F05">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45F05" w:rsidRPr="007B639A" w14:paraId="59D183DC" w14:textId="77777777" w:rsidTr="00657630">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7CDB1302" w14:textId="77777777" w:rsidR="00045F05" w:rsidRPr="004D1E59" w:rsidRDefault="00045F05" w:rsidP="00657630">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B7540BD" w14:textId="77777777" w:rsidR="00045F05" w:rsidRPr="004D1E59" w:rsidRDefault="00045F05" w:rsidP="00657630">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C418D2B" w14:textId="77777777" w:rsidR="00045F05" w:rsidRPr="004D1E59" w:rsidRDefault="00045F05" w:rsidP="00657630">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045F05" w:rsidRPr="007B639A" w14:paraId="1C9C26FF"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BC7593" w14:textId="77777777" w:rsidR="00045F05" w:rsidRPr="00401468" w:rsidRDefault="00045F05" w:rsidP="00657630">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9F75C66" w14:textId="77777777" w:rsidR="00045F05" w:rsidRPr="00401468" w:rsidRDefault="00045F05" w:rsidP="00657630">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1A08048" w14:textId="77777777" w:rsidR="00045F05" w:rsidRPr="00401468" w:rsidRDefault="00045F05" w:rsidP="00657630">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65663214" w14:textId="77777777" w:rsidR="00045F05" w:rsidRPr="00401468" w:rsidRDefault="00045F05" w:rsidP="00657630">
            <w:pPr>
              <w:pStyle w:val="TAH"/>
              <w:rPr>
                <w:lang w:val="en-US"/>
              </w:rPr>
            </w:pPr>
          </w:p>
        </w:tc>
      </w:tr>
      <w:tr w:rsidR="00045F05" w:rsidRPr="004310B9" w14:paraId="5AC3D92F"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D90D689" w14:textId="77777777" w:rsidR="00045F05" w:rsidRPr="004D1E59" w:rsidRDefault="00045F05" w:rsidP="00657630">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28830DB4" w14:textId="77777777" w:rsidR="00045F05" w:rsidRPr="004D1E59" w:rsidRDefault="00045F05" w:rsidP="00657630">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46B17441" w14:textId="77777777" w:rsidR="00045F05" w:rsidRPr="004D1E59" w:rsidRDefault="00045F05" w:rsidP="00657630">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20C5AE7E" w14:textId="77777777" w:rsidR="00045F05" w:rsidRPr="006308CE" w:rsidRDefault="00045F05" w:rsidP="00657630">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45F05" w:rsidRPr="007B639A" w14:paraId="2DAEBBEE"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66FCFDE" w14:textId="77777777" w:rsidR="00045F05" w:rsidRPr="004D1E59" w:rsidRDefault="00045F05" w:rsidP="00657630">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2A8651CA"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DFC7990" w14:textId="77777777" w:rsidR="00045F05" w:rsidRPr="004D1E59" w:rsidRDefault="00045F05" w:rsidP="00657630">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9D07894" w14:textId="77777777" w:rsidR="00045F05" w:rsidRPr="004D1E59" w:rsidRDefault="00045F05" w:rsidP="00657630">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45F05" w:rsidRPr="007B639A" w14:paraId="22945623"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36C5E19" w14:textId="77777777" w:rsidR="00045F05" w:rsidRPr="004D1E59" w:rsidRDefault="00045F05" w:rsidP="00657630">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0F62A73F"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6B6DE46" w14:textId="77777777" w:rsidR="00045F05" w:rsidRPr="004D1E59" w:rsidRDefault="00045F05" w:rsidP="00657630">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4079FAB9" w14:textId="77777777" w:rsidR="00045F05" w:rsidRPr="004D1E59" w:rsidRDefault="00045F05" w:rsidP="00657630">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45F05" w:rsidRPr="007B639A" w14:paraId="4D9F2E9A" w14:textId="77777777" w:rsidTr="00657630">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FB948C5" w14:textId="77777777" w:rsidR="00045F05" w:rsidRPr="004D1E59" w:rsidRDefault="00045F05" w:rsidP="00657630">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2296F0D" w14:textId="77777777" w:rsidR="00045F05" w:rsidRPr="004D1E59" w:rsidRDefault="00045F05" w:rsidP="00657630">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A963C7C" w14:textId="77777777" w:rsidR="00045F05" w:rsidRPr="004D1E59" w:rsidRDefault="00045F05" w:rsidP="00657630">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309B3724" w14:textId="77777777" w:rsidR="00045F05" w:rsidRPr="004D1E59" w:rsidRDefault="00045F05" w:rsidP="00657630">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45F05" w:rsidRPr="007B639A" w14:paraId="0E36A6BA" w14:textId="77777777" w:rsidTr="0065763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ECBB192" w14:textId="77777777" w:rsidR="00045F05" w:rsidRDefault="00045F05" w:rsidP="00657630">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17680FE6" w14:textId="77777777" w:rsidR="00045F05" w:rsidRPr="004D1E59" w:rsidRDefault="00045F05" w:rsidP="00657630">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 xml:space="preserve">N2 = 3 if the NR inter-frequency carrier for idle mode CA/DC measurement reporting is in FR1, and N2 = </w:t>
            </w:r>
            <w:del w:id="8" w:author="vivo" w:date="2022-04-11T15:43:00Z">
              <w:r w:rsidDel="0030297C">
                <w:delText xml:space="preserve">3, </w:delText>
              </w:r>
            </w:del>
            <w:r>
              <w:t>5 if the NR inter-frequency carrier for idle mode CA/DC measurement reporting is in FR2.</w:t>
            </w:r>
          </w:p>
        </w:tc>
      </w:tr>
    </w:tbl>
    <w:p w14:paraId="61A6DB93" w14:textId="77777777" w:rsidR="00045F05" w:rsidRPr="008B6643" w:rsidRDefault="00045F05" w:rsidP="00045F05">
      <w:pPr>
        <w:tabs>
          <w:tab w:val="num" w:pos="2880"/>
        </w:tabs>
      </w:pPr>
    </w:p>
    <w:p w14:paraId="59428479" w14:textId="77777777" w:rsidR="00045F05" w:rsidRPr="00D3343F" w:rsidRDefault="00045F05" w:rsidP="00045F05">
      <w:pPr>
        <w:tabs>
          <w:tab w:val="num" w:pos="2880"/>
        </w:tabs>
        <w:rPr>
          <w:lang w:val="en-US"/>
        </w:rPr>
      </w:pPr>
      <w:r w:rsidRPr="00D3343F">
        <w:t>I</w:t>
      </w:r>
      <w:r w:rsidRPr="00D3343F">
        <w:rPr>
          <w:lang w:val="en-US"/>
        </w:rPr>
        <w:t>n the absence or expiration of T331, i</w:t>
      </w:r>
      <w:r w:rsidRPr="00D3343F">
        <w:t xml:space="preserve">t is up to UE implementation to perform the idle mode </w:t>
      </w:r>
      <w:r>
        <w:t>CA/</w:t>
      </w:r>
      <w:r w:rsidRPr="00D3343F">
        <w:t>DC measurement</w:t>
      </w:r>
      <w:r w:rsidRPr="00D3343F">
        <w:rPr>
          <w:lang w:val="en-US"/>
        </w:rPr>
        <w:t>.</w:t>
      </w:r>
    </w:p>
    <w:p w14:paraId="67E0E946" w14:textId="77777777" w:rsidR="00045F05" w:rsidRDefault="00045F05" w:rsidP="00045F05">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w:t>
      </w:r>
      <w:del w:id="9" w:author="vivo" w:date="2022-04-11T15:43:00Z">
        <w:r w:rsidDel="00EE1D68">
          <w:delText xml:space="preserve"> and</w:delText>
        </w:r>
      </w:del>
      <w:ins w:id="10" w:author="vivo" w:date="2022-04-11T15:43:00Z">
        <w:r>
          <w:t>,</w:t>
        </w:r>
      </w:ins>
      <w:r>
        <w:t xml:space="preserve"> 10.1.5B</w:t>
      </w:r>
      <w:del w:id="11" w:author="vivo" w:date="2022-04-11T15:43:00Z">
        <w:r w:rsidRPr="00251031" w:rsidDel="00EE1D68">
          <w:delText xml:space="preserve"> and</w:delText>
        </w:r>
      </w:del>
      <w:ins w:id="12" w:author="vivo" w:date="2022-04-11T15:43:00Z">
        <w:r>
          <w:t>,</w:t>
        </w:r>
      </w:ins>
      <w:r w:rsidRPr="00251031">
        <w:t xml:space="preserve"> </w:t>
      </w:r>
      <w:r>
        <w:t>10.1.9B and 10.1.10B</w:t>
      </w:r>
      <w:r w:rsidRPr="00251031">
        <w:t xml:space="preserve">, respectively. </w:t>
      </w:r>
    </w:p>
    <w:p w14:paraId="3A622209" w14:textId="77777777" w:rsidR="00045F05" w:rsidRDefault="00045F05" w:rsidP="00045F05">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61C0738E" w14:textId="77777777" w:rsidR="00045F05" w:rsidRPr="00FF5DCC" w:rsidRDefault="00045F05" w:rsidP="00045F05">
      <w:pPr>
        <w:pStyle w:val="Heading4"/>
      </w:pPr>
      <w:r>
        <w:lastRenderedPageBreak/>
        <w:t>4.4.2</w:t>
      </w:r>
      <w:r w:rsidRPr="00FF5DCC">
        <w:t>.</w:t>
      </w:r>
      <w:r>
        <w:t>3</w:t>
      </w:r>
      <w:r w:rsidRPr="00FF5DCC">
        <w:tab/>
      </w:r>
      <w:r w:rsidRPr="009F238D">
        <w:t>Measurements on serving cell</w:t>
      </w:r>
    </w:p>
    <w:bookmarkEnd w:id="4"/>
    <w:p w14:paraId="2F1E08F2" w14:textId="77777777" w:rsidR="00045F05" w:rsidRDefault="00045F05" w:rsidP="00045F05">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E49F725" w14:textId="77777777" w:rsidR="00045F05" w:rsidRPr="00FF5DCC" w:rsidRDefault="00045F05" w:rsidP="00045F05">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669B0800" w14:textId="77777777" w:rsidR="00045F05" w:rsidRPr="00251031" w:rsidRDefault="00045F05" w:rsidP="00045F05">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648EE5BA" w14:textId="77777777" w:rsidR="00045F05" w:rsidRDefault="00045F05" w:rsidP="00045F05">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591008D4" w14:textId="77777777" w:rsidR="00045F05" w:rsidRDefault="00045F05" w:rsidP="00045F05">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572F9B4F" w14:textId="77777777" w:rsidR="00045F05" w:rsidRDefault="00045F05" w:rsidP="00045F05">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58660DEC" w14:textId="77777777" w:rsidR="00045F05" w:rsidRDefault="00045F05" w:rsidP="00045F05">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5E3109F9" w14:textId="77777777" w:rsidR="00045F05" w:rsidRDefault="00045F05" w:rsidP="00045F05">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A587D3C" w14:textId="77777777" w:rsidR="00045F05" w:rsidRDefault="00045F05" w:rsidP="00045F05">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ins w:id="13" w:author="vivo" w:date="2022-04-11T15:44:00Z">
        <w:r>
          <w:t xml:space="preserve"> [15]</w:t>
        </w:r>
      </w:ins>
      <w:r w:rsidRPr="00251031">
        <w:t>, respectively.</w:t>
      </w:r>
    </w:p>
    <w:p w14:paraId="4FC9303A" w14:textId="77777777" w:rsidR="00045F05" w:rsidRDefault="00045F05" w:rsidP="00045F05">
      <w:pPr>
        <w:rPr>
          <w:noProof/>
        </w:rPr>
      </w:pPr>
      <w:r w:rsidRPr="00251031">
        <w:t>The UE shall be able to report idle mode CA measurements when idle mode CA measurement reporting is requested by the network.</w:t>
      </w:r>
    </w:p>
    <w:p w14:paraId="01B99079" w14:textId="77777777" w:rsidR="00045F05" w:rsidRPr="00217569" w:rsidRDefault="00045F05" w:rsidP="00045F0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4FD6E26F" w14:textId="77777777" w:rsidR="00045F05" w:rsidRPr="00045F05" w:rsidRDefault="00045F05" w:rsidP="00045F05">
      <w:pPr>
        <w:rPr>
          <w:lang w:eastAsia="ko-KR"/>
        </w:rPr>
      </w:pPr>
    </w:p>
    <w:p w14:paraId="54C5B9FF" w14:textId="77777777" w:rsidR="00537D89" w:rsidRPr="009C5807" w:rsidRDefault="00537D89" w:rsidP="00537D89">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407D3EA8"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FD996C3" w14:textId="77777777" w:rsidR="00537D89" w:rsidRPr="009C5807" w:rsidRDefault="00537D89" w:rsidP="00537D89">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979879C" w14:textId="77777777" w:rsidR="00537D89" w:rsidRPr="009C5807" w:rsidRDefault="00537D89" w:rsidP="00537D89">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46546488" w14:textId="77777777" w:rsidR="00537D89" w:rsidRPr="009C5807" w:rsidRDefault="00537D89" w:rsidP="00537D89">
      <w:pPr>
        <w:rPr>
          <w:rFonts w:cs="v4.2.0"/>
        </w:rPr>
      </w:pPr>
      <w:r w:rsidRPr="009C5807">
        <w:t>When TTT or L3 filtering is used an additional delay can be expected.</w:t>
      </w:r>
    </w:p>
    <w:p w14:paraId="2EA18ECC" w14:textId="77777777" w:rsidR="00537D89" w:rsidRPr="009C5807" w:rsidRDefault="00537D89" w:rsidP="00537D89">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14" w:author="Ada Wang (王苗)" w:date="2022-04-18T15:52:00Z">
        <w:r>
          <w:t>/</w:t>
        </w:r>
      </w:ins>
      <m:oMath>
        <m:sSup>
          <m:sSupPr>
            <m:ctrlPr>
              <w:ins w:id="15" w:author="Ada Wang (王苗)" w:date="2022-04-18T15:52:00Z">
                <w:rPr>
                  <w:rFonts w:ascii="Cambria Math" w:hAnsi="Cambria Math" w:cs="Calibri Light"/>
                  <w:color w:val="000000"/>
                  <w:lang w:val=""/>
                </w:rPr>
              </w:ins>
            </m:ctrlPr>
          </m:sSupPr>
          <m:e>
            <m:r>
              <w:ins w:id="16" w:author="Ada Wang (王苗)" w:date="2022-04-18T15:52:00Z">
                <m:rPr>
                  <m:sty m:val="p"/>
                </m:rPr>
                <w:rPr>
                  <w:rFonts w:ascii="Cambria Math" w:hAnsi="Cambria Math" w:cs="Calibri Light"/>
                  <w:color w:val="000000"/>
                  <w:lang w:val=""/>
                </w:rPr>
                <m:t>2</m:t>
              </w:ins>
            </m:r>
          </m:e>
          <m:sup>
            <m:r>
              <w:ins w:id="17"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18"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145A7EC5" w14:textId="77777777" w:rsidR="00537D89" w:rsidRPr="00217569" w:rsidRDefault="00537D89" w:rsidP="00537D8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Unchanged sections omitted</w:t>
      </w:r>
    </w:p>
    <w:p w14:paraId="7A778DEA" w14:textId="77777777" w:rsidR="00537D89" w:rsidRPr="009C5807" w:rsidRDefault="00537D89" w:rsidP="00537D89">
      <w:pPr>
        <w:pStyle w:val="Heading5"/>
      </w:pPr>
      <w:r w:rsidRPr="009C5807">
        <w:t>6.1.4.4.2</w:t>
      </w:r>
      <w:r w:rsidRPr="009C5807">
        <w:tab/>
        <w:t>Measurement time</w:t>
      </w:r>
    </w:p>
    <w:p w14:paraId="578C44E4"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B3BB479" w14:textId="77777777" w:rsidR="00537D89" w:rsidRPr="009C5807" w:rsidRDefault="00537D89" w:rsidP="00537D89">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C875108" w14:textId="77777777" w:rsidR="00537D89" w:rsidRPr="009C5807" w:rsidRDefault="00537D89" w:rsidP="00537D89">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E3CA042" w14:textId="77777777" w:rsidR="00537D89" w:rsidRPr="009C5807" w:rsidRDefault="00537D89" w:rsidP="00537D89">
      <w:pPr>
        <w:rPr>
          <w:rFonts w:cs="v4.2.0"/>
        </w:rPr>
      </w:pPr>
      <w:r w:rsidRPr="009C5807">
        <w:t>When TTT or L3 filtering is used an additional delay can be expected.</w:t>
      </w:r>
    </w:p>
    <w:p w14:paraId="26DCE3A9" w14:textId="77777777" w:rsidR="00537D89" w:rsidRPr="009C5807" w:rsidRDefault="00537D89" w:rsidP="00537D89">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19" w:author="Ada Wang (王苗)" w:date="2022-04-18T15:52:00Z">
        <w:r>
          <w:t>/</w:t>
        </w:r>
      </w:ins>
      <m:oMath>
        <m:sSup>
          <m:sSupPr>
            <m:ctrlPr>
              <w:ins w:id="20" w:author="Ada Wang (王苗)" w:date="2022-04-18T15:52:00Z">
                <w:rPr>
                  <w:rFonts w:ascii="Cambria Math" w:hAnsi="Cambria Math" w:cs="Calibri Light"/>
                  <w:color w:val="000000"/>
                  <w:lang w:val=""/>
                </w:rPr>
              </w:ins>
            </m:ctrlPr>
          </m:sSupPr>
          <m:e>
            <m:r>
              <w:ins w:id="21" w:author="Ada Wang (王苗)" w:date="2022-04-18T15:52:00Z">
                <m:rPr>
                  <m:sty m:val="p"/>
                </m:rPr>
                <w:rPr>
                  <w:rFonts w:ascii="Cambria Math" w:hAnsi="Cambria Math" w:cs="Calibri Light"/>
                  <w:color w:val="000000"/>
                  <w:lang w:val=""/>
                </w:rPr>
                <m:t>2</m:t>
              </w:ins>
            </m:r>
          </m:e>
          <m:sup>
            <m:r>
              <w:ins w:id="22" w:author="Ada Wang (王苗)" w:date="2022-04-18T15:52:00Z">
                <w:rPr>
                  <w:rFonts w:ascii="Cambria Math" w:hAnsi="Cambria Math" w:cs="Calibri Light"/>
                  <w:color w:val="000000"/>
                  <w:lang w:val=""/>
                </w:rPr>
                <m:t>µ</m:t>
              </w:ins>
            </m:r>
          </m:sup>
        </m:sSup>
      </m:oMath>
      <w:r w:rsidRPr="009C5807">
        <w:t xml:space="preserve"> Tc while the measurement gap has not been available and the L3 filter has not been used</w:t>
      </w:r>
      <w:ins w:id="23" w:author="Ada Wang (王苗)" w:date="2022-04-18T15:53: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9C5807">
        <w:t>. When L3 filtering is used, an additional delay can be expected.</w:t>
      </w:r>
    </w:p>
    <w:p w14:paraId="4B8BFF16" w14:textId="77777777" w:rsidR="00537D89" w:rsidRPr="00537D89" w:rsidRDefault="00537D89" w:rsidP="00537D89">
      <w:pPr>
        <w:rPr>
          <w:lang w:eastAsia="ko-KR"/>
        </w:rPr>
      </w:pPr>
    </w:p>
    <w:p w14:paraId="17A5694D" w14:textId="77777777" w:rsidR="004E08C7" w:rsidRDefault="004E08C7" w:rsidP="0063128B">
      <w:pPr>
        <w:pStyle w:val="Heading3"/>
        <w:rPr>
          <w:lang w:eastAsia="ko-KR"/>
        </w:rPr>
      </w:pPr>
    </w:p>
    <w:p w14:paraId="77760E75" w14:textId="77777777" w:rsidR="004E08C7" w:rsidRPr="00217569" w:rsidRDefault="004E08C7" w:rsidP="004E08C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34C416C" w14:textId="3FC57076" w:rsidR="0063128B" w:rsidRPr="009C5807" w:rsidRDefault="0063128B" w:rsidP="0063128B">
      <w:pPr>
        <w:pStyle w:val="Heading3"/>
        <w:rPr>
          <w:lang w:eastAsia="ko-KR"/>
        </w:rPr>
      </w:pPr>
      <w:r w:rsidRPr="009C5807">
        <w:rPr>
          <w:lang w:eastAsia="ko-KR"/>
        </w:rPr>
        <w:t>7.6.1</w:t>
      </w:r>
      <w:r w:rsidRPr="009C5807">
        <w:rPr>
          <w:lang w:eastAsia="ko-KR"/>
        </w:rPr>
        <w:tab/>
        <w:t>Introduction</w:t>
      </w:r>
    </w:p>
    <w:p w14:paraId="4F76BF8C" w14:textId="77777777" w:rsidR="0063128B" w:rsidRPr="009C5807" w:rsidRDefault="0063128B" w:rsidP="0063128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199F4CAE" w14:textId="77777777" w:rsidR="0063128B" w:rsidRPr="009C5807" w:rsidRDefault="0063128B" w:rsidP="0063128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F4D7B7E" w14:textId="77777777" w:rsidR="0063128B" w:rsidRDefault="0063128B" w:rsidP="0063128B">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w:t>
      </w:r>
    </w:p>
    <w:p w14:paraId="2A8740CE" w14:textId="77777777" w:rsidR="0063128B" w:rsidRDefault="0063128B" w:rsidP="0063128B">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43E60258" w14:textId="21CDE2DF" w:rsidR="0063128B" w:rsidRPr="0063128B" w:rsidRDefault="0063128B" w:rsidP="0063128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w:t>
      </w:r>
      <w:del w:id="24" w:author="Apple (Manasa)" w:date="2022-04-21T12:34:00Z">
        <w:r w:rsidDel="007C4E64">
          <w:rPr>
            <w:rFonts w:cs="v4.2.0"/>
            <w:lang w:eastAsia="zh-CN"/>
          </w:rPr>
          <w:delText>[7.6]</w:delText>
        </w:r>
      </w:del>
      <w:ins w:id="25" w:author="Apple (Manasa)" w:date="2022-04-21T12:34:00Z">
        <w:r>
          <w:rPr>
            <w:rFonts w:cs="v4.2.0"/>
            <w:lang w:eastAsia="zh-CN"/>
          </w:rPr>
          <w:t>7.6</w:t>
        </w:r>
      </w:ins>
      <w:r>
        <w:rPr>
          <w:rFonts w:cs="v4.2.0"/>
          <w:lang w:eastAsia="zh-CN"/>
        </w:rPr>
        <w:t xml:space="preserve">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704A73E0" w14:textId="77777777" w:rsidR="0063128B" w:rsidRPr="0063128B" w:rsidRDefault="0063128B" w:rsidP="0063128B">
      <w:pPr>
        <w:rPr>
          <w:lang w:val="en-US"/>
        </w:rPr>
      </w:pPr>
    </w:p>
    <w:p w14:paraId="0AAF7BCA" w14:textId="7E2D0017" w:rsidR="0052313F" w:rsidRPr="00217569" w:rsidRDefault="0052313F" w:rsidP="0052313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bookmarkEnd w:id="3"/>
    <w:p w14:paraId="257544F9" w14:textId="1BFEF2C6" w:rsidR="009D01BA" w:rsidRDefault="009D01BA" w:rsidP="009D01BA"/>
    <w:p w14:paraId="7046EEB4" w14:textId="77777777" w:rsidR="00537D89" w:rsidRDefault="00537D89" w:rsidP="00537D89">
      <w:pPr>
        <w:pStyle w:val="Heading4"/>
      </w:pPr>
      <w:r>
        <w:t>8.1A.2.2</w:t>
      </w:r>
      <w:r>
        <w:tab/>
        <w:t>Minimum Requirement</w:t>
      </w:r>
    </w:p>
    <w:p w14:paraId="6C405E35" w14:textId="77777777" w:rsidR="00537D89" w:rsidRPr="00115E3F" w:rsidRDefault="00537D89" w:rsidP="00537D89">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7C6B09F7" w14:textId="77777777" w:rsidR="00537D89" w:rsidRPr="00115E3F" w:rsidRDefault="00537D89" w:rsidP="00537D89">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w:t>
      </w:r>
      <w:r w:rsidRPr="00115E3F">
        <w:lastRenderedPageBreak/>
        <w:t>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316A4C88" w14:textId="77777777" w:rsidR="00537D89" w:rsidRPr="00115E3F" w:rsidRDefault="00537D89" w:rsidP="00537D89">
      <w:pPr>
        <w:rPr>
          <w:rFonts w:eastAsia="?? ??"/>
        </w:rPr>
      </w:pPr>
      <w:r w:rsidRPr="00476A1D">
        <w:rPr>
          <w:rFonts w:eastAsia="?? ??"/>
        </w:rPr>
        <w:t>For a UE that supports either concurrent measurement gaps, pre-MG gaps or NCSG, measurement gaps in this section includes any configured and active gap.</w:t>
      </w:r>
    </w:p>
    <w:p w14:paraId="5606C45D" w14:textId="77777777" w:rsidR="00537D89" w:rsidRPr="00476A1D" w:rsidRDefault="00537D89" w:rsidP="00537D89">
      <w:pPr>
        <w:rPr>
          <w:i/>
          <w:iCs/>
          <w:lang w:eastAsia="zh-TW"/>
        </w:rPr>
      </w:pPr>
      <w:r w:rsidRPr="00476A1D">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w:t>
      </w:r>
      <w:r w:rsidRPr="00115E3F">
        <w:rPr>
          <w:i/>
          <w:iCs/>
          <w:lang w:eastAsia="zh-TW"/>
        </w:rPr>
        <w:t>d to replace [measurement gap].</w:t>
      </w:r>
    </w:p>
    <w:p w14:paraId="5CA7FE26" w14:textId="77777777" w:rsidR="00537D89" w:rsidRPr="00476A1D" w:rsidRDefault="00537D89" w:rsidP="00537D89">
      <w:r w:rsidRPr="00115E3F">
        <w:t>T</w:t>
      </w:r>
      <w:r w:rsidRPr="00476A1D">
        <w:rPr>
          <w:vertAlign w:val="subscript"/>
        </w:rPr>
        <w:t>Evaluate_out_SSB,CCA</w:t>
      </w:r>
      <w:r w:rsidRPr="00476A1D">
        <w:t xml:space="preserve"> and T</w:t>
      </w:r>
      <w:r w:rsidRPr="00476A1D">
        <w:rPr>
          <w:vertAlign w:val="subscript"/>
        </w:rPr>
        <w:t>Evaluate_in_SSB,CCA</w:t>
      </w:r>
      <w:r w:rsidRPr="00476A1D">
        <w:t xml:space="preserve"> are defined in Table 8.1A.2.2-1, where</w:t>
      </w:r>
    </w:p>
    <w:p w14:paraId="33CDD3E5" w14:textId="77777777" w:rsidR="00537D89" w:rsidRPr="00476A1D" w:rsidRDefault="00537D89" w:rsidP="00537D89">
      <w:pPr>
        <w:pStyle w:val="B10"/>
      </w:pPr>
      <w:r w:rsidRPr="00476A1D">
        <w:t>-</w:t>
      </w:r>
      <w:r w:rsidRPr="00476A1D">
        <w:tab/>
        <w:t>F</w:t>
      </w:r>
      <w:r w:rsidRPr="00476A1D">
        <w:rPr>
          <w:rFonts w:eastAsia="?? ??"/>
        </w:rPr>
        <w:t>or a UE not supporting [concurrent gap</w:t>
      </w:r>
      <w:r>
        <w:rPr>
          <w:rFonts w:eastAsia="?? ??"/>
        </w:rPr>
        <w:t>s</w:t>
      </w:r>
      <w:r w:rsidRPr="00476A1D">
        <w:rPr>
          <w:rFonts w:eastAsia="?? ??"/>
        </w:rPr>
        <w:t>] or w</w:t>
      </w:r>
      <w:r w:rsidRPr="00476A1D">
        <w:t xml:space="preserve">hen </w:t>
      </w:r>
      <w:r w:rsidRPr="00476A1D">
        <w:rPr>
          <w:rFonts w:eastAsia="?? ??"/>
        </w:rPr>
        <w:t>concurrent gaps are not configured</w:t>
      </w:r>
      <w:r w:rsidRPr="00115E3F">
        <w:rPr>
          <w:rFonts w:eastAsia="?? ??"/>
        </w:rPr>
        <w:t>,</w:t>
      </w:r>
    </w:p>
    <w:p w14:paraId="7A46B4BB" w14:textId="77777777" w:rsidR="00537D89" w:rsidRPr="00115E3F" w:rsidRDefault="00537D89" w:rsidP="00537D89">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Pr="00476A1D">
        <w:t xml:space="preserve">[measurement gaps] configured for intra-frequency, inter-frequency or inter-RAT measurements, and these </w:t>
      </w:r>
      <w:r w:rsidRPr="00121C00">
        <w:t>[measurement gaps] are overlapping with some but not all occasions of the SS</w:t>
      </w:r>
      <w:r w:rsidRPr="00115E3F">
        <w:t>B RLM-RS resources; and</w:t>
      </w:r>
    </w:p>
    <w:p w14:paraId="05906126" w14:textId="77777777" w:rsidR="00537D89" w:rsidRPr="00115E3F" w:rsidRDefault="00537D89" w:rsidP="00537D89">
      <w:pPr>
        <w:pStyle w:val="B10"/>
      </w:pPr>
      <w:r w:rsidRPr="00115E3F">
        <w:t>-</w:t>
      </w:r>
      <w:r w:rsidRPr="00115E3F">
        <w:tab/>
        <w:t>P=1 when in the monitored cell there are no [measurement gaps] overlapping with any occasion of the SSB RLM-RS resources.</w:t>
      </w:r>
    </w:p>
    <w:p w14:paraId="0EEBA1FC" w14:textId="77777777" w:rsidR="00537D89" w:rsidRPr="00476A1D" w:rsidRDefault="00537D89" w:rsidP="00537D89">
      <w:r w:rsidRPr="00115E3F">
        <w:t xml:space="preserve">When </w:t>
      </w:r>
      <w:r w:rsidRPr="00476A1D">
        <w:t>concurrent gaps are configured</w:t>
      </w:r>
      <w:r w:rsidRPr="00115E3F">
        <w:t>,</w:t>
      </w:r>
    </w:p>
    <w:p w14:paraId="00B1F659" w14:textId="77777777" w:rsidR="00537D89" w:rsidRPr="00115E3F" w:rsidRDefault="00537D89" w:rsidP="00537D89">
      <w:pPr>
        <w:pStyle w:val="B10"/>
      </w:pPr>
      <w:r w:rsidRPr="00476A1D">
        <w:t>-</w:t>
      </w:r>
      <w:r w:rsidRPr="00476A1D">
        <w:tab/>
        <w:t>P value for an RLM-RS resource to be measured is defined as N</w:t>
      </w:r>
      <w:r w:rsidRPr="00476A1D">
        <w:rPr>
          <w:vertAlign w:val="subscript"/>
        </w:rPr>
        <w:t>total</w:t>
      </w:r>
      <w:r w:rsidRPr="00476A1D">
        <w:t xml:space="preserve"> / N</w:t>
      </w:r>
      <w:r w:rsidRPr="00476A1D">
        <w:rPr>
          <w:vertAlign w:val="subscript"/>
        </w:rPr>
        <w:t>outside_MG</w:t>
      </w:r>
    </w:p>
    <w:p w14:paraId="464477D8" w14:textId="77777777" w:rsidR="00537D89" w:rsidRPr="00115E3F" w:rsidRDefault="00537D89" w:rsidP="00537D89">
      <w:pPr>
        <w:pStyle w:val="B10"/>
      </w:pPr>
      <w:r w:rsidRPr="00476A1D">
        <w:t>-</w:t>
      </w:r>
      <w:r w:rsidRPr="00476A1D">
        <w:tab/>
        <w:t>For a window W of duration max(T</w:t>
      </w:r>
      <w:r w:rsidRPr="00476A1D">
        <w:rPr>
          <w:vertAlign w:val="subscript"/>
        </w:rPr>
        <w:t>L1</w:t>
      </w:r>
      <w:r w:rsidRPr="00476A1D">
        <w:t xml:space="preserve">,  MGRP_max), where MGRP max is the maximum MGRP across all configured per-UE </w:t>
      </w:r>
      <w:r w:rsidRPr="00476A1D">
        <w:rPr>
          <w:bCs/>
          <w:lang w:eastAsia="zh-CN"/>
        </w:rPr>
        <w:t>measurement gap</w:t>
      </w:r>
      <w:r w:rsidRPr="00476A1D">
        <w:t xml:space="preserve"> and per-FR </w:t>
      </w:r>
      <w:r w:rsidRPr="00476A1D">
        <w:rPr>
          <w:bCs/>
          <w:lang w:eastAsia="zh-CN"/>
        </w:rPr>
        <w:t>measurement gap</w:t>
      </w:r>
      <w:r w:rsidRPr="00476A1D">
        <w:t xml:space="preserve"> within the same FR as serving cell, and starting at the beginning of any RLM-RS resource occasion:</w:t>
      </w:r>
    </w:p>
    <w:p w14:paraId="4BB66632" w14:textId="77777777" w:rsidR="00537D89" w:rsidRPr="00476A1D" w:rsidRDefault="00537D89" w:rsidP="00537D89">
      <w:pPr>
        <w:pStyle w:val="B20"/>
      </w:pPr>
      <w:r>
        <w:t>-</w:t>
      </w:r>
      <w:r>
        <w:tab/>
      </w:r>
      <w:r w:rsidRPr="00476A1D">
        <w:t>N</w:t>
      </w:r>
      <w:r w:rsidRPr="00476A1D">
        <w:rPr>
          <w:vertAlign w:val="subscript"/>
        </w:rPr>
        <w:t>total</w:t>
      </w:r>
      <w:r w:rsidRPr="00476A1D">
        <w:t xml:space="preserve"> is the total number of RLM-RS resource occasions within the window, including those overlapped with </w:t>
      </w:r>
      <w:r w:rsidRPr="00476A1D">
        <w:rPr>
          <w:bCs/>
          <w:lang w:eastAsia="zh-CN"/>
        </w:rPr>
        <w:t>measurement gap</w:t>
      </w:r>
      <w:r w:rsidRPr="00476A1D">
        <w:t xml:space="preserve"> occasions within the window, and</w:t>
      </w:r>
    </w:p>
    <w:p w14:paraId="2F7B7178" w14:textId="77777777" w:rsidR="00537D89" w:rsidRPr="00115E3F" w:rsidRDefault="00537D89" w:rsidP="00537D89">
      <w:pPr>
        <w:pStyle w:val="B20"/>
      </w:pPr>
      <w:r>
        <w:t>-</w:t>
      </w:r>
      <w:r>
        <w:tab/>
      </w:r>
      <w:r w:rsidRPr="00476A1D">
        <w:t>N</w:t>
      </w:r>
      <w:r w:rsidRPr="00476A1D">
        <w:rPr>
          <w:vertAlign w:val="subscript"/>
        </w:rPr>
        <w:t>outside_MG</w:t>
      </w:r>
      <w:r w:rsidRPr="00476A1D">
        <w:t xml:space="preserve"> is the number of RLM-RS resource occasions that are not overlapped with any </w:t>
      </w:r>
      <w:r w:rsidRPr="00476A1D">
        <w:rPr>
          <w:bCs/>
          <w:lang w:eastAsia="zh-CN"/>
        </w:rPr>
        <w:t>measurement gap</w:t>
      </w:r>
      <w:r w:rsidRPr="00476A1D">
        <w:t xml:space="preserve"> occasion within the window W</w:t>
      </w:r>
    </w:p>
    <w:p w14:paraId="2DBCD240" w14:textId="77777777" w:rsidR="00537D89" w:rsidRPr="00121C00" w:rsidRDefault="00537D89" w:rsidP="00537D89">
      <w:r w:rsidRPr="00121C00">
        <w:t xml:space="preserve">When a measurement gap is configured, </w:t>
      </w:r>
    </w:p>
    <w:p w14:paraId="3FDAA9EE" w14:textId="77777777" w:rsidR="00537D89" w:rsidRPr="00115E3F" w:rsidRDefault="00537D89" w:rsidP="00537D89">
      <w:pPr>
        <w:pStyle w:val="B10"/>
      </w:pPr>
      <w:r>
        <w:t>-</w:t>
      </w:r>
      <w:r>
        <w:tab/>
      </w:r>
      <w:r w:rsidRPr="00115E3F">
        <w:t xml:space="preserve">an RLM-RS resource is considered to be as overlapped with the [measurement gap] if it overlaps a measurement gap occasion, and </w:t>
      </w:r>
    </w:p>
    <w:p w14:paraId="42B5F0A5" w14:textId="77777777" w:rsidR="00537D89" w:rsidRPr="00115E3F" w:rsidRDefault="00537D89" w:rsidP="00537D89">
      <w:pPr>
        <w:pStyle w:val="B10"/>
      </w:pPr>
      <w:r>
        <w:rPr>
          <w:lang w:eastAsia="zh-TW"/>
        </w:rPr>
        <w:t>-</w:t>
      </w:r>
      <w:r>
        <w:rPr>
          <w:lang w:eastAsia="zh-TW"/>
        </w:rPr>
        <w:tab/>
      </w:r>
      <w:r w:rsidRPr="00115E3F">
        <w:rPr>
          <w:lang w:eastAsia="zh-TW"/>
        </w:rPr>
        <w:t>xRP = MGRP</w:t>
      </w:r>
    </w:p>
    <w:p w14:paraId="58DDB3F8" w14:textId="77777777" w:rsidR="00537D89" w:rsidRPr="00115E3F" w:rsidRDefault="00537D89" w:rsidP="00537D89">
      <w:r w:rsidRPr="00115E3F">
        <w:t xml:space="preserve">When NCSG is configured, </w:t>
      </w:r>
    </w:p>
    <w:p w14:paraId="4C4E1C9E" w14:textId="77777777" w:rsidR="00537D89" w:rsidRPr="00115E3F" w:rsidRDefault="00537D89" w:rsidP="00537D89">
      <w:pPr>
        <w:pStyle w:val="B10"/>
      </w:pPr>
      <w:r>
        <w:t>-</w:t>
      </w:r>
      <w:r>
        <w:tab/>
      </w:r>
      <w:r w:rsidRPr="00115E3F">
        <w:t>an RLM-RS resource is considered to be as overlapped with the [measurement gap] if it overlaps the VIL1 or VIL2 of NCSG, and</w:t>
      </w:r>
    </w:p>
    <w:p w14:paraId="6BACA5F9" w14:textId="77777777" w:rsidR="00537D89" w:rsidRPr="00115E3F" w:rsidRDefault="00537D89" w:rsidP="00537D89">
      <w:pPr>
        <w:pStyle w:val="B10"/>
      </w:pPr>
      <w:r>
        <w:t>-</w:t>
      </w:r>
      <w:r>
        <w:tab/>
      </w:r>
      <w:r w:rsidRPr="00115E3F">
        <w:t>xRP = VIRP</w:t>
      </w:r>
    </w:p>
    <w:p w14:paraId="596833B9" w14:textId="77777777" w:rsidR="00537D89" w:rsidRPr="00115E3F" w:rsidRDefault="00537D89" w:rsidP="00537D89">
      <w:pPr>
        <w:pStyle w:val="B10"/>
      </w:pPr>
      <w:r>
        <w:t>-</w:t>
      </w:r>
      <w:r>
        <w:tab/>
      </w:r>
      <w:r w:rsidRPr="00115E3F">
        <w:t>If the UE is configured with Pre-MG, an RLM-RS resource is only considered to be overlapped by the Pre-MG if the Pre-MG is activated.</w:t>
      </w:r>
    </w:p>
    <w:p w14:paraId="0D951A33" w14:textId="77777777" w:rsidR="00537D89" w:rsidRPr="00121C00" w:rsidRDefault="00537D89" w:rsidP="00537D89">
      <w:pPr>
        <w:pStyle w:val="B10"/>
      </w:pPr>
      <w:r>
        <w:t>-</w:t>
      </w:r>
      <w:r>
        <w:tab/>
      </w:r>
      <w:r w:rsidRPr="00115E3F">
        <w:t xml:space="preserve">When concurrent gaps are configured, an RLM-RS is not considered </w:t>
      </w:r>
      <w:r w:rsidRPr="00476A1D">
        <w:t>to be overlapped by a gap occasion if the gap occasion is dropped according to [9.1.2B].</w:t>
      </w:r>
    </w:p>
    <w:p w14:paraId="2C1ACFC6" w14:textId="77777777" w:rsidR="00537D89" w:rsidRPr="00115E3F" w:rsidDel="00EF1D14" w:rsidRDefault="00537D89" w:rsidP="00537D89">
      <w:pPr>
        <w:rPr>
          <w:del w:id="26" w:author="Ada Wang (王苗)" w:date="2022-05-19T15:40:00Z"/>
        </w:rPr>
      </w:pPr>
      <w:del w:id="27" w:author="Ada Wang (王苗)" w:date="2022-05-19T15:40:00Z">
        <w:r w:rsidRPr="00115E3F" w:rsidDel="00EF1D14">
          <w:delText xml:space="preserve">If the high layer in TS 38.331 [2] signaling of </w:delText>
        </w:r>
        <w:r w:rsidRPr="00115E3F" w:rsidDel="00EF1D14">
          <w:rPr>
            <w:i/>
          </w:rPr>
          <w:delText>smtc2</w:delText>
        </w:r>
        <w:r w:rsidRPr="00115E3F" w:rsidDel="00EF1D14">
          <w:rPr>
            <w:b/>
          </w:rPr>
          <w:delText xml:space="preserve"> </w:delText>
        </w:r>
        <w:r w:rsidRPr="00115E3F" w:rsidDel="00EF1D14">
          <w:delText>is present, T</w:delText>
        </w:r>
        <w:r w:rsidRPr="00115E3F" w:rsidDel="00EF1D14">
          <w:rPr>
            <w:vertAlign w:val="subscript"/>
          </w:rPr>
          <w:delText xml:space="preserve">SMTCperiod </w:delText>
        </w:r>
        <w:r w:rsidRPr="00115E3F" w:rsidDel="00EF1D14">
          <w:delText xml:space="preserve">follows </w:delText>
        </w:r>
        <w:r w:rsidRPr="00115E3F" w:rsidDel="00EF1D14">
          <w:rPr>
            <w:i/>
          </w:rPr>
          <w:delText>smtc2</w:delText>
        </w:r>
        <w:r w:rsidRPr="00115E3F" w:rsidDel="00EF1D14">
          <w:delText>; Otherwise T</w:delText>
        </w:r>
        <w:r w:rsidRPr="00115E3F" w:rsidDel="00EF1D14">
          <w:rPr>
            <w:vertAlign w:val="subscript"/>
          </w:rPr>
          <w:delText>SMTCperiod</w:delText>
        </w:r>
        <w:r w:rsidRPr="00115E3F" w:rsidDel="00EF1D14">
          <w:delText xml:space="preserve"> follows </w:delText>
        </w:r>
        <w:r w:rsidRPr="00115E3F" w:rsidDel="00EF1D14">
          <w:rPr>
            <w:i/>
          </w:rPr>
          <w:delText>smtc1.</w:delText>
        </w:r>
      </w:del>
    </w:p>
    <w:p w14:paraId="1BA1B014" w14:textId="77777777" w:rsidR="00537D89" w:rsidRPr="00115E3F" w:rsidRDefault="00537D89" w:rsidP="00537D89">
      <w:r w:rsidRPr="00115E3F">
        <w:t>Longer evaluation period would be expected if the combination of RLM-RS resource</w:t>
      </w:r>
      <w:del w:id="28" w:author="Ada Wang (王苗)" w:date="2022-05-19T15:41:00Z">
        <w:r w:rsidRPr="00115E3F" w:rsidDel="00EF1D14">
          <w:delText>, SMTC occasion</w:delText>
        </w:r>
      </w:del>
      <w:r w:rsidRPr="00115E3F">
        <w:t xml:space="preserve"> and [measurement gap] configurations does not meet previous conditions.</w:t>
      </w:r>
    </w:p>
    <w:p w14:paraId="24ECBE3E" w14:textId="77777777" w:rsidR="00537D89" w:rsidRPr="008C2EFA" w:rsidRDefault="00537D89" w:rsidP="00537D89">
      <w:pPr>
        <w:pStyle w:val="TH"/>
      </w:pPr>
      <w:r w:rsidRPr="008C2EFA">
        <w:lastRenderedPageBreak/>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37D89" w:rsidRPr="008C2EFA" w14:paraId="02545E3E" w14:textId="77777777" w:rsidTr="00657630">
        <w:trPr>
          <w:jc w:val="center"/>
        </w:trPr>
        <w:tc>
          <w:tcPr>
            <w:tcW w:w="1413" w:type="dxa"/>
            <w:tcBorders>
              <w:top w:val="single" w:sz="4" w:space="0" w:color="auto"/>
              <w:left w:val="single" w:sz="4" w:space="0" w:color="auto"/>
              <w:bottom w:val="nil"/>
              <w:right w:val="single" w:sz="4" w:space="0" w:color="auto"/>
            </w:tcBorders>
            <w:vAlign w:val="center"/>
          </w:tcPr>
          <w:p w14:paraId="294B153C" w14:textId="77777777" w:rsidR="00537D89" w:rsidRPr="008C2EFA" w:rsidRDefault="00537D89" w:rsidP="0065763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407A67ED" w14:textId="77777777" w:rsidR="00537D89" w:rsidRPr="008C2EFA" w:rsidRDefault="00537D89" w:rsidP="00657630">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32F1D3BA" w14:textId="77777777" w:rsidR="00537D89" w:rsidRPr="008C2EFA" w:rsidRDefault="00537D89" w:rsidP="00657630">
            <w:pPr>
              <w:pStyle w:val="TAH"/>
            </w:pPr>
            <w:r w:rsidRPr="008C2EFA">
              <w:t>T</w:t>
            </w:r>
            <w:r w:rsidRPr="008C2EFA">
              <w:rPr>
                <w:vertAlign w:val="subscript"/>
              </w:rPr>
              <w:t>Evaluate_in_SSB,CCA</w:t>
            </w:r>
            <w:r w:rsidRPr="008C2EFA">
              <w:t xml:space="preserve"> (ms)</w:t>
            </w:r>
          </w:p>
        </w:tc>
      </w:tr>
      <w:tr w:rsidR="00537D89" w:rsidRPr="008C2EFA" w14:paraId="25C9041F" w14:textId="77777777" w:rsidTr="00657630">
        <w:trPr>
          <w:jc w:val="center"/>
        </w:trPr>
        <w:tc>
          <w:tcPr>
            <w:tcW w:w="1413" w:type="dxa"/>
            <w:tcBorders>
              <w:top w:val="nil"/>
              <w:left w:val="single" w:sz="4" w:space="0" w:color="auto"/>
              <w:right w:val="single" w:sz="4" w:space="0" w:color="auto"/>
            </w:tcBorders>
            <w:vAlign w:val="center"/>
          </w:tcPr>
          <w:p w14:paraId="79B01190" w14:textId="77777777" w:rsidR="00537D89" w:rsidRPr="008C2EFA" w:rsidRDefault="00537D89" w:rsidP="0065763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29EC57C" w14:textId="77777777" w:rsidR="00537D89" w:rsidRPr="008C2EFA" w:rsidRDefault="00537D89" w:rsidP="0065763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500B26D9" w14:textId="77777777" w:rsidR="00537D89" w:rsidRPr="008C2EFA" w:rsidRDefault="00537D89" w:rsidP="00657630">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56DE35F6" w14:textId="77777777" w:rsidR="00537D89" w:rsidRPr="008C2EFA" w:rsidRDefault="00537D89" w:rsidP="00657630">
            <w:pPr>
              <w:pStyle w:val="TAH"/>
            </w:pPr>
          </w:p>
        </w:tc>
      </w:tr>
      <w:tr w:rsidR="00537D89" w:rsidRPr="008C2EFA" w14:paraId="0F3A3833"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AFE65D" w14:textId="77777777" w:rsidR="00537D89" w:rsidRPr="008C2EFA" w:rsidRDefault="00537D89" w:rsidP="0065763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1625541B" w14:textId="77777777" w:rsidR="00537D89" w:rsidRPr="008C2EFA" w:rsidRDefault="00537D89" w:rsidP="00657630">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1184CE0" w14:textId="77777777" w:rsidR="00537D89" w:rsidRPr="008C2EFA" w:rsidRDefault="00537D89" w:rsidP="00657630">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4A08A4" w14:textId="77777777" w:rsidR="00537D89" w:rsidRPr="008C2EFA" w:rsidRDefault="00537D89" w:rsidP="00657630">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537D89" w:rsidRPr="008C2EFA" w14:paraId="3B07AF8D"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78AADFB" w14:textId="77777777" w:rsidR="00537D89" w:rsidRPr="008C2EFA" w:rsidRDefault="00537D89" w:rsidP="0065763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2E414B87" w14:textId="77777777" w:rsidR="00537D89" w:rsidRPr="007C55F6" w:rsidRDefault="00537D89" w:rsidP="00657630">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9FB4F9D" w14:textId="77777777" w:rsidR="00537D89" w:rsidRPr="007C55F6" w:rsidRDefault="00537D89" w:rsidP="00657630">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929FE25" w14:textId="77777777" w:rsidR="00537D89" w:rsidRPr="008C2EFA" w:rsidRDefault="00537D89" w:rsidP="00657630">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537D89" w:rsidRPr="008C2EFA" w14:paraId="76F34C53" w14:textId="77777777" w:rsidTr="0065763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E69375" w14:textId="77777777" w:rsidR="00537D89" w:rsidRPr="008C2EFA" w:rsidRDefault="00537D89" w:rsidP="0065763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8B3C42D" w14:textId="77777777" w:rsidR="00537D89" w:rsidRPr="008C2EFA" w:rsidRDefault="00537D89" w:rsidP="00657630">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379AF90" w14:textId="77777777" w:rsidR="00537D89" w:rsidRPr="008C2EFA" w:rsidRDefault="00537D89" w:rsidP="00657630">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E511083" w14:textId="77777777" w:rsidR="00537D89" w:rsidRPr="008C2EFA" w:rsidRDefault="00537D89" w:rsidP="00657630">
            <w:pPr>
              <w:pStyle w:val="TAH"/>
            </w:pPr>
            <w:r w:rsidRPr="008C2EFA">
              <w:t>Ceil((5+L</w:t>
            </w:r>
            <w:r w:rsidRPr="008C2EFA">
              <w:rPr>
                <w:vertAlign w:val="subscript"/>
              </w:rPr>
              <w:t>in</w:t>
            </w:r>
            <w:r w:rsidRPr="008C2EFA">
              <w:t>)*P)*T</w:t>
            </w:r>
            <w:r w:rsidRPr="008C2EFA">
              <w:rPr>
                <w:vertAlign w:val="subscript"/>
              </w:rPr>
              <w:t>DRX</w:t>
            </w:r>
          </w:p>
        </w:tc>
      </w:tr>
      <w:tr w:rsidR="00537D89" w:rsidRPr="008C2EFA" w14:paraId="24A217E5" w14:textId="77777777" w:rsidTr="0065763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C40B14" w14:textId="77777777" w:rsidR="00537D89" w:rsidRPr="00944908" w:rsidRDefault="00537D89" w:rsidP="0065763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1E9F313" w14:textId="77777777" w:rsidR="00537D89" w:rsidRPr="00944908" w:rsidRDefault="00537D89" w:rsidP="00657630">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71F2700" w14:textId="77777777" w:rsidR="00537D89" w:rsidRPr="00944908" w:rsidRDefault="00537D89" w:rsidP="00657630">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4127F1A8" w14:textId="77777777" w:rsidR="00537D89" w:rsidRPr="00944908" w:rsidRDefault="00537D89" w:rsidP="00657630">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46E9EE3" w14:textId="77777777" w:rsidR="00537D89" w:rsidRPr="00944908" w:rsidRDefault="00537D89" w:rsidP="00657630">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12D230AD" w14:textId="77777777" w:rsidR="00537D89" w:rsidRPr="00944908" w:rsidRDefault="00537D89" w:rsidP="00657630">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30834E45" w14:textId="385E6CAE" w:rsidR="00537D89" w:rsidRDefault="00537D89" w:rsidP="00537D89">
      <w:pPr>
        <w:pStyle w:val="Heading4"/>
        <w:overflowPunct w:val="0"/>
        <w:autoSpaceDE w:val="0"/>
        <w:autoSpaceDN w:val="0"/>
        <w:adjustRightInd w:val="0"/>
        <w:textAlignment w:val="baseline"/>
        <w:rPr>
          <w:lang w:val="en-US" w:eastAsia="zh-CN"/>
        </w:rPr>
      </w:pPr>
    </w:p>
    <w:p w14:paraId="4C78FB4C" w14:textId="77777777" w:rsidR="00537D89" w:rsidRPr="00217569" w:rsidRDefault="00537D89" w:rsidP="00537D8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97C3138" w14:textId="77777777" w:rsidR="00537D89" w:rsidRPr="00537D89" w:rsidRDefault="00537D89" w:rsidP="00537D89">
      <w:pPr>
        <w:rPr>
          <w:lang w:eastAsia="zh-CN"/>
        </w:rPr>
      </w:pPr>
    </w:p>
    <w:p w14:paraId="568FBF78" w14:textId="3112924C" w:rsidR="00537D89" w:rsidRPr="00E94855" w:rsidRDefault="00537D89" w:rsidP="00537D89">
      <w:pPr>
        <w:pStyle w:val="Heading4"/>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63B13F2D" w14:textId="77777777" w:rsidR="00537D89" w:rsidRPr="009C5807" w:rsidRDefault="00537D89" w:rsidP="00537D89">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1D1805C" w14:textId="77777777" w:rsidR="00537D89" w:rsidRDefault="00537D89" w:rsidP="00537D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D36092F" w14:textId="77777777" w:rsidR="00537D89" w:rsidRPr="00E94855" w:rsidRDefault="00537D89" w:rsidP="00537D89">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D0B4005" w14:textId="7FB3B466" w:rsidR="00537D89" w:rsidRDefault="00537D89" w:rsidP="00537D89">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29" w:author="Ada Wang (王苗)" w:date="2022-04-18T15:52:00Z">
        <w:r>
          <w:t>/</w:t>
        </w:r>
      </w:ins>
      <m:oMath>
        <m:sSup>
          <m:sSupPr>
            <m:ctrlPr>
              <w:ins w:id="30" w:author="Ada Wang (王苗)" w:date="2022-04-18T15:52:00Z">
                <w:rPr>
                  <w:rFonts w:ascii="Cambria Math" w:hAnsi="Cambria Math" w:cs="Calibri Light"/>
                  <w:color w:val="000000"/>
                  <w:lang w:val=""/>
                </w:rPr>
              </w:ins>
            </m:ctrlPr>
          </m:sSupPr>
          <m:e>
            <m:r>
              <w:ins w:id="31" w:author="Ada Wang (王苗)" w:date="2022-04-18T15:52:00Z">
                <m:rPr>
                  <m:sty m:val="p"/>
                </m:rPr>
                <w:rPr>
                  <w:rFonts w:ascii="Cambria Math" w:hAnsi="Cambria Math" w:cs="Calibri Light"/>
                  <w:color w:val="000000"/>
                  <w:lang w:val=""/>
                </w:rPr>
                <m:t>2</m:t>
              </w:ins>
            </m:r>
          </m:e>
          <m:sup>
            <m:r>
              <w:ins w:id="32" w:author="Ada Wang (王苗)" w:date="2022-04-18T15:52:00Z">
                <w:rPr>
                  <w:rFonts w:ascii="Cambria Math" w:hAnsi="Cambria Math" w:cs="Calibri Light"/>
                  <w:color w:val="000000"/>
                  <w:lang w:val=""/>
                </w:rPr>
                <m:t>µ</m:t>
              </w:ins>
            </m:r>
          </m:sup>
        </m:sSup>
      </m:oMath>
      <w:r w:rsidRPr="00E94855">
        <w:t xml:space="preserve"> Tc while the measurement gap has not been available and the L3 filter has not been used</w:t>
      </w:r>
      <w:ins w:id="33"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E94855">
        <w:t>. When L3 filtering is used, an additional delay can be expected.</w:t>
      </w:r>
    </w:p>
    <w:p w14:paraId="4B9AB9CF" w14:textId="77777777" w:rsidR="00C71E57" w:rsidRPr="00217569" w:rsidRDefault="00C71E57" w:rsidP="00C71E5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C1C9A74" w14:textId="605E0F1C" w:rsidR="00C71E57" w:rsidRDefault="00C71E57" w:rsidP="00537D89"/>
    <w:p w14:paraId="4BBD3997" w14:textId="77777777" w:rsidR="00C71E57" w:rsidRPr="009C5807" w:rsidRDefault="00C71E57" w:rsidP="00C71E57">
      <w:pPr>
        <w:pStyle w:val="Heading5"/>
      </w:pPr>
      <w:r w:rsidRPr="009C5807">
        <w:t>8.2.1.2.3</w:t>
      </w:r>
      <w:r w:rsidRPr="009C5807">
        <w:tab/>
        <w:t>Interruptions at SCell addition/release</w:t>
      </w:r>
    </w:p>
    <w:p w14:paraId="35572CEC" w14:textId="77777777" w:rsidR="00C71E57" w:rsidRPr="009C5807" w:rsidRDefault="00C71E57" w:rsidP="00C71E57">
      <w:pPr>
        <w:rPr>
          <w:rFonts w:eastAsia="MS Mincho"/>
          <w:lang w:eastAsia="zh-CN"/>
        </w:rPr>
      </w:pPr>
      <w:r w:rsidRPr="009C5807">
        <w:rPr>
          <w:rFonts w:eastAsia="MS Mincho"/>
          <w:lang w:eastAsia="zh-CN"/>
        </w:rPr>
        <w:t>The requirements in this clause shall apply for the UE configured with PSCell.</w:t>
      </w:r>
    </w:p>
    <w:p w14:paraId="6C63361E" w14:textId="77777777" w:rsidR="00C71E57" w:rsidRPr="009C5807" w:rsidRDefault="00C71E57" w:rsidP="00C71E57">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35201BAE" w14:textId="77777777" w:rsidR="00C71E57" w:rsidRPr="009C5807" w:rsidRDefault="00C71E57" w:rsidP="00C71E57">
      <w:pPr>
        <w:pStyle w:val="B10"/>
      </w:pPr>
      <w:r w:rsidRPr="009C5807">
        <w:t>-</w:t>
      </w:r>
      <w:r w:rsidRPr="009C5807">
        <w:tab/>
        <w:t xml:space="preserve">the UE is allowed an interruption on any active </w:t>
      </w:r>
      <w:r w:rsidRPr="009C5807">
        <w:rPr>
          <w:lang w:eastAsia="zh-CN"/>
        </w:rPr>
        <w:t>serving cell in SCG</w:t>
      </w:r>
      <w:r w:rsidRPr="009C5807">
        <w:t>:</w:t>
      </w:r>
    </w:p>
    <w:p w14:paraId="2BD2A293" w14:textId="77777777" w:rsidR="00C71E57" w:rsidRPr="008C6DE4" w:rsidRDefault="00C71E57" w:rsidP="00C71E57">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34" w:author="Huawei" w:date="2022-05-16T23:00:00Z">
        <w:r w:rsidRPr="008C6DE4" w:rsidDel="00FD55C3">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35"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or</w:t>
      </w:r>
    </w:p>
    <w:p w14:paraId="4AB3BC5D" w14:textId="77777777" w:rsidR="00C71E57" w:rsidRPr="008C6DE4" w:rsidRDefault="00C71E57" w:rsidP="00C71E57">
      <w:pPr>
        <w:pStyle w:val="B20"/>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w:t>
      </w:r>
      <w:del w:id="36" w:author="Huawei" w:date="2022-05-16T22:44:00Z">
        <w:r w:rsidRPr="008C6DE4" w:rsidDel="00DF00E8">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37" w:author="Huawei" w:date="2022-05-16T16:41:00Z">
        <w:r w:rsidRPr="008C6DE4" w:rsidDel="0003773C">
          <w:rPr>
            <w:rFonts w:ascii="Tms Rmn" w:eastAsia="MS Mincho" w:hAnsi="Tms Rmn"/>
          </w:rPr>
          <w:delText>s</w:delText>
        </w:r>
      </w:del>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38" w:author="Huawei" w:date="2022-05-16T16:41:00Z">
        <w:r w:rsidRPr="008C6DE4" w:rsidDel="0003773C">
          <w:rPr>
            <w:lang w:eastAsia="zh-CN"/>
          </w:rPr>
          <w:delText>s</w:delText>
        </w:r>
      </w:del>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6C4E2941" w14:textId="77777777" w:rsidR="00C71E57" w:rsidRPr="008C6DE4" w:rsidRDefault="00C71E57" w:rsidP="00C71E57">
      <w:pPr>
        <w:pStyle w:val="B30"/>
        <w:rPr>
          <w:lang w:eastAsia="zh-CN"/>
        </w:rPr>
      </w:pPr>
      <w:r w:rsidRPr="008C6DE4">
        <w:t xml:space="preserve">Where X1 and Y1 are specified in </w:t>
      </w:r>
      <w:r w:rsidRPr="008C6DE4">
        <w:rPr>
          <w:lang w:eastAsia="zh-CN"/>
        </w:rPr>
        <w:t>Table 8.2.1.2.3-1.</w:t>
      </w:r>
    </w:p>
    <w:p w14:paraId="0D918AEB" w14:textId="77777777" w:rsidR="00C71E57" w:rsidRPr="009C5807" w:rsidRDefault="00C71E57" w:rsidP="00C71E57">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238B06DB" w14:textId="77777777" w:rsidR="00C71E57" w:rsidRPr="009C5807" w:rsidRDefault="00C71E57" w:rsidP="00C71E57">
      <w:pPr>
        <w:pStyle w:val="B10"/>
      </w:pPr>
      <w:r w:rsidRPr="009C5807">
        <w:t>-</w:t>
      </w:r>
      <w:r w:rsidRPr="009C5807">
        <w:tab/>
        <w:t xml:space="preserve">the UE is allowed an interruption on any active </w:t>
      </w:r>
      <w:r w:rsidRPr="009C5807">
        <w:rPr>
          <w:lang w:eastAsia="zh-CN"/>
        </w:rPr>
        <w:t>serving cell in SCG</w:t>
      </w:r>
      <w:r w:rsidRPr="009C5807">
        <w:t>:</w:t>
      </w:r>
    </w:p>
    <w:p w14:paraId="2792BCDA" w14:textId="77777777" w:rsidR="00C71E57" w:rsidRDefault="00C71E57" w:rsidP="00C71E57">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4363C100" w14:textId="77777777" w:rsidR="00C71E57" w:rsidRPr="00DB1281" w:rsidRDefault="00C71E57" w:rsidP="00C71E57">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64EFF39D" w14:textId="77777777" w:rsidR="00C71E57" w:rsidRPr="009C5807" w:rsidRDefault="00C71E57" w:rsidP="00C71E57">
      <w:pPr>
        <w:pStyle w:val="B20"/>
      </w:pPr>
      <w:r w:rsidRPr="009C5807">
        <w:t>or</w:t>
      </w:r>
    </w:p>
    <w:p w14:paraId="6461CD56" w14:textId="77777777" w:rsidR="00C71E57" w:rsidRPr="009C5807" w:rsidRDefault="00C71E57" w:rsidP="00C71E5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w:t>
      </w:r>
      <w:del w:id="39" w:author="Huawei" w:date="2022-05-20T15:56:00Z">
        <w:r w:rsidRPr="009C5807" w:rsidDel="00E22F1D">
          <w:delText xml:space="preserve">any of </w:delText>
        </w:r>
      </w:del>
      <w:r w:rsidRPr="009C5807">
        <w:t>the SCell</w:t>
      </w:r>
      <w:del w:id="40" w:author="Huawei" w:date="2022-05-20T15:56:00Z">
        <w:r w:rsidRPr="009C5807" w:rsidDel="00E22F1D">
          <w:delText>s</w:delText>
        </w:r>
      </w:del>
      <w:r w:rsidRPr="009C5807">
        <w:t xml:space="preserve"> being added or released, provided </w:t>
      </w:r>
      <w:r w:rsidRPr="009C5807">
        <w:rPr>
          <w:lang w:eastAsia="zh-CN"/>
        </w:rPr>
        <w:t>the cell specific reference signals from the active serving cells and the SCell</w:t>
      </w:r>
      <w:del w:id="41" w:author="Huawei" w:date="2022-05-20T15:56:00Z">
        <w:r w:rsidRPr="009C5807" w:rsidDel="00E22F1D">
          <w:rPr>
            <w:lang w:eastAsia="zh-CN"/>
          </w:rPr>
          <w:delText>s</w:delText>
        </w:r>
      </w:del>
      <w:r w:rsidRPr="009C5807">
        <w:rPr>
          <w:lang w:eastAsia="zh-CN"/>
        </w:rPr>
        <w:t xml:space="preserve">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170F4D63" w14:textId="77777777" w:rsidR="00C71E57" w:rsidRPr="009C5807" w:rsidRDefault="00C71E57" w:rsidP="00C71E57">
      <w:pPr>
        <w:pStyle w:val="B30"/>
        <w:rPr>
          <w:lang w:eastAsia="zh-CN"/>
        </w:rPr>
      </w:pPr>
      <w:r w:rsidRPr="009C5807">
        <w:rPr>
          <w:lang w:eastAsia="zh-CN"/>
        </w:rPr>
        <w:t>-</w:t>
      </w:r>
      <w:r w:rsidRPr="009C5807">
        <w:rPr>
          <w:lang w:eastAsia="zh-CN"/>
        </w:rPr>
        <w:tab/>
        <w:t>the longest SMTC duration among all above active serving cells in SCG and the SCell being added when one SCell is added</w:t>
      </w:r>
      <w:ins w:id="42" w:author="Huawei" w:date="2022-05-20T15:5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9C5807">
        <w:rPr>
          <w:lang w:eastAsia="zh-CN"/>
        </w:rPr>
        <w:t>;</w:t>
      </w:r>
    </w:p>
    <w:p w14:paraId="41188D15" w14:textId="77777777" w:rsidR="00C71E57" w:rsidRPr="009C5807" w:rsidRDefault="00C71E57" w:rsidP="00C71E57">
      <w:pPr>
        <w:pStyle w:val="B30"/>
        <w:rPr>
          <w:rFonts w:ascii="Tms Rmn" w:eastAsia="DengXian" w:hAnsi="Tms Rmn"/>
          <w:lang w:eastAsia="zh-CN"/>
        </w:rPr>
      </w:pPr>
      <w:r w:rsidRPr="009C5807">
        <w:rPr>
          <w:lang w:eastAsia="zh-CN"/>
        </w:rPr>
        <w:t>-</w:t>
      </w:r>
      <w:r w:rsidRPr="009C5807">
        <w:rPr>
          <w:lang w:eastAsia="zh-CN"/>
        </w:rPr>
        <w:tab/>
        <w:t>the longest SMTC duration among all above active serving cells in SCG when one SCell is released.</w:t>
      </w:r>
    </w:p>
    <w:p w14:paraId="65E9285B" w14:textId="77777777" w:rsidR="00C71E57" w:rsidRPr="009C5807" w:rsidRDefault="00C71E57" w:rsidP="00C71E5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3CBE2112" w14:textId="77777777" w:rsidR="00C71E57" w:rsidRPr="009C5807" w:rsidRDefault="00C71E57" w:rsidP="00C71E57">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71E57" w:rsidRPr="009C5807" w14:paraId="3565AAC2" w14:textId="77777777" w:rsidTr="00657630">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65078C99" w14:textId="77777777" w:rsidR="00C71E57" w:rsidRPr="009C5807" w:rsidRDefault="00C71E57" w:rsidP="00657630">
            <w:pPr>
              <w:pStyle w:val="TAH"/>
              <w:rPr>
                <w:lang w:eastAsia="ko-KR"/>
              </w:rPr>
            </w:pPr>
            <w:r w:rsidRPr="009C5807">
              <w:rPr>
                <w:noProof/>
                <w:lang w:val="en-US" w:eastAsia="zh-CN"/>
              </w:rPr>
              <w:drawing>
                <wp:inline distT="0" distB="0" distL="0" distR="0" wp14:anchorId="304746F8" wp14:editId="397A6DD0">
                  <wp:extent cx="154305" cy="154305"/>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6DA9BA59" w14:textId="77777777" w:rsidR="00C71E57" w:rsidRPr="009C5807" w:rsidRDefault="00C71E57" w:rsidP="00657630">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235ED056" w14:textId="77777777" w:rsidR="00C71E57" w:rsidRPr="009C5807" w:rsidRDefault="00C71E57" w:rsidP="00657630">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76B2B38" w14:textId="77777777" w:rsidR="00C71E57" w:rsidRPr="009C5807" w:rsidRDefault="00C71E57" w:rsidP="00657630">
            <w:pPr>
              <w:pStyle w:val="TAH"/>
              <w:rPr>
                <w:lang w:eastAsia="ko-KR"/>
              </w:rPr>
            </w:pPr>
            <w:r w:rsidRPr="009C5807">
              <w:rPr>
                <w:lang w:eastAsia="ko-KR"/>
              </w:rPr>
              <w:t>Interruption length Y1 (slots)</w:t>
            </w:r>
          </w:p>
        </w:tc>
      </w:tr>
      <w:tr w:rsidR="00C71E57" w:rsidRPr="009C5807" w14:paraId="5CF24306" w14:textId="77777777" w:rsidTr="00657630">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549CC9" w14:textId="77777777" w:rsidR="00C71E57" w:rsidRPr="009C5807" w:rsidRDefault="00C71E57" w:rsidP="00657630">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0F895D" w14:textId="77777777" w:rsidR="00C71E57" w:rsidRPr="009C5807" w:rsidRDefault="00C71E57" w:rsidP="00657630">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4C156D0E" w14:textId="77777777" w:rsidR="00C71E57" w:rsidRPr="009C5807" w:rsidRDefault="00C71E57" w:rsidP="00657630">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D059BBC" w14:textId="77777777" w:rsidR="00C71E57" w:rsidRPr="009C5807" w:rsidRDefault="00C71E57" w:rsidP="00657630">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B3464F3" w14:textId="77777777" w:rsidR="00C71E57" w:rsidRPr="009C5807" w:rsidRDefault="00C71E57" w:rsidP="00657630">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411763F" w14:textId="77777777" w:rsidR="00C71E57" w:rsidRPr="009C5807" w:rsidRDefault="00C71E57" w:rsidP="00657630">
            <w:pPr>
              <w:pStyle w:val="TAH"/>
              <w:rPr>
                <w:lang w:eastAsia="zh-CN"/>
              </w:rPr>
            </w:pPr>
            <w:r w:rsidRPr="009C5807">
              <w:rPr>
                <w:lang w:eastAsia="zh-CN"/>
              </w:rPr>
              <w:t>Async</w:t>
            </w:r>
          </w:p>
        </w:tc>
      </w:tr>
      <w:tr w:rsidR="00C71E57" w:rsidRPr="009C5807" w14:paraId="3F78FB5B"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5022BFF" w14:textId="77777777" w:rsidR="00C71E57" w:rsidRPr="009C5807" w:rsidRDefault="00C71E57" w:rsidP="00657630">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F5EC847" w14:textId="77777777" w:rsidR="00C71E57" w:rsidRPr="009C5807" w:rsidRDefault="00C71E57" w:rsidP="00657630">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2362230" w14:textId="77777777" w:rsidR="00C71E57" w:rsidRPr="009C5807" w:rsidRDefault="00C71E57" w:rsidP="00657630">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1CA4F78" w14:textId="77777777" w:rsidR="00C71E57" w:rsidRPr="009C5807" w:rsidRDefault="00C71E57" w:rsidP="00657630">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957AC19" w14:textId="77777777" w:rsidR="00C71E57" w:rsidRPr="009C5807" w:rsidRDefault="00C71E57" w:rsidP="00657630">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723571" w14:textId="77777777" w:rsidR="00C71E57" w:rsidRPr="009C5807" w:rsidRDefault="00C71E57" w:rsidP="00657630">
            <w:pPr>
              <w:pStyle w:val="TAC"/>
              <w:rPr>
                <w:lang w:eastAsia="zh-CN"/>
              </w:rPr>
            </w:pPr>
            <w:r w:rsidRPr="009C5807">
              <w:rPr>
                <w:lang w:eastAsia="zh-CN"/>
              </w:rPr>
              <w:t>2</w:t>
            </w:r>
          </w:p>
        </w:tc>
      </w:tr>
      <w:tr w:rsidR="00C71E57" w:rsidRPr="009C5807" w14:paraId="6B50B7E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F4F9A97" w14:textId="77777777" w:rsidR="00C71E57" w:rsidRPr="009C5807" w:rsidRDefault="00C71E57" w:rsidP="00657630">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BEA661A" w14:textId="77777777" w:rsidR="00C71E57" w:rsidRPr="009C5807" w:rsidRDefault="00C71E57" w:rsidP="00657630">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A5BC5B7" w14:textId="77777777" w:rsidR="00C71E57" w:rsidRPr="009C5807" w:rsidRDefault="00C71E57" w:rsidP="00657630">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DBCE841" w14:textId="77777777" w:rsidR="00C71E57" w:rsidRPr="009C5807" w:rsidRDefault="00C71E57" w:rsidP="00657630">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326D94F" w14:textId="77777777" w:rsidR="00C71E57" w:rsidRPr="009C5807" w:rsidRDefault="00C71E57" w:rsidP="00657630">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B816B" w14:textId="77777777" w:rsidR="00C71E57" w:rsidRPr="009C5807" w:rsidRDefault="00C71E57" w:rsidP="00657630">
            <w:pPr>
              <w:pStyle w:val="TAC"/>
              <w:rPr>
                <w:lang w:eastAsia="zh-CN"/>
              </w:rPr>
            </w:pPr>
            <w:r w:rsidRPr="009C5807">
              <w:rPr>
                <w:lang w:eastAsia="zh-CN"/>
              </w:rPr>
              <w:t>3</w:t>
            </w:r>
          </w:p>
        </w:tc>
      </w:tr>
      <w:tr w:rsidR="00C71E57" w:rsidRPr="009C5807" w14:paraId="4D681379"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12AC883E" w14:textId="77777777" w:rsidR="00C71E57" w:rsidRPr="009C5807" w:rsidRDefault="00C71E57" w:rsidP="00657630">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F36C4A" w14:textId="77777777" w:rsidR="00C71E57" w:rsidRPr="009C5807" w:rsidRDefault="00C71E57" w:rsidP="00657630">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88E54CF" w14:textId="77777777" w:rsidR="00C71E57" w:rsidRPr="009C5807" w:rsidRDefault="00C71E57" w:rsidP="00657630">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75861D7" w14:textId="77777777" w:rsidR="00C71E57" w:rsidRPr="009C5807" w:rsidRDefault="00C71E57" w:rsidP="00657630">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4AE4A60" w14:textId="77777777" w:rsidR="00C71E57" w:rsidRPr="009C5807" w:rsidRDefault="00C71E57" w:rsidP="00657630">
            <w:pPr>
              <w:pStyle w:val="TAC"/>
              <w:rPr>
                <w:lang w:eastAsia="zh-CN"/>
              </w:rPr>
            </w:pPr>
            <w:r w:rsidRPr="009C5807">
              <w:rPr>
                <w:lang w:eastAsia="zh-CN"/>
              </w:rPr>
              <w:t>5</w:t>
            </w:r>
          </w:p>
        </w:tc>
      </w:tr>
      <w:tr w:rsidR="00C71E57" w:rsidRPr="009C5807" w14:paraId="7EDD20F2"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2CBFF78D" w14:textId="77777777" w:rsidR="00C71E57" w:rsidRPr="009C5807" w:rsidRDefault="00C71E57" w:rsidP="00657630">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B88B9F5" w14:textId="77777777" w:rsidR="00C71E57" w:rsidRPr="009C5807" w:rsidRDefault="00C71E57" w:rsidP="00657630">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752CEC3" w14:textId="77777777" w:rsidR="00C71E57" w:rsidRPr="009C5807" w:rsidRDefault="00C71E57" w:rsidP="00657630">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2ED2D1C1" w14:textId="77777777" w:rsidR="00C71E57" w:rsidRPr="009C5807" w:rsidRDefault="00C71E57" w:rsidP="00657630">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8C59474" w14:textId="77777777" w:rsidR="00C71E57" w:rsidRPr="009C5807" w:rsidRDefault="00C71E57" w:rsidP="00657630">
            <w:pPr>
              <w:pStyle w:val="TAC"/>
              <w:rPr>
                <w:lang w:eastAsia="zh-CN"/>
              </w:rPr>
            </w:pPr>
            <w:r w:rsidRPr="009C5807">
              <w:rPr>
                <w:lang w:eastAsia="zh-CN"/>
              </w:rPr>
              <w:t>-</w:t>
            </w:r>
            <w:r w:rsidRPr="009C5807">
              <w:rPr>
                <w:lang w:eastAsia="ko-KR"/>
              </w:rPr>
              <w:t xml:space="preserve"> N/A</w:t>
            </w:r>
          </w:p>
        </w:tc>
      </w:tr>
    </w:tbl>
    <w:p w14:paraId="0445D8F5" w14:textId="77777777" w:rsidR="00C71E57" w:rsidRPr="009C5807" w:rsidRDefault="00C71E57" w:rsidP="00C71E57"/>
    <w:p w14:paraId="06A0D7FE" w14:textId="77777777" w:rsidR="00C71E57" w:rsidRPr="009C5807" w:rsidRDefault="00C71E57" w:rsidP="00C71E57">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C71E57" w:rsidRPr="009C5807" w14:paraId="394D5DFA"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38AEC76" w14:textId="77777777" w:rsidR="00C71E57" w:rsidRPr="009C5807" w:rsidRDefault="00C71E57" w:rsidP="00657630">
            <w:pPr>
              <w:pStyle w:val="TAH"/>
              <w:rPr>
                <w:lang w:eastAsia="ko-KR"/>
              </w:rPr>
            </w:pPr>
            <w:r w:rsidRPr="009C5807">
              <w:rPr>
                <w:noProof/>
                <w:lang w:val="en-US" w:eastAsia="zh-CN"/>
              </w:rPr>
              <w:drawing>
                <wp:inline distT="0" distB="0" distL="0" distR="0" wp14:anchorId="28D3969C" wp14:editId="5845B48A">
                  <wp:extent cx="154305" cy="15430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39E45C1" w14:textId="77777777" w:rsidR="00C71E57" w:rsidRPr="009C5807" w:rsidRDefault="00C71E57" w:rsidP="00657630">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9E6E39D" w14:textId="77777777" w:rsidR="00C71E57" w:rsidRPr="009C5807" w:rsidRDefault="00C71E57" w:rsidP="00657630">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9B6EA75" w14:textId="77777777" w:rsidR="00C71E57" w:rsidRPr="009C5807" w:rsidRDefault="00C71E57" w:rsidP="00657630">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C71E57" w:rsidRPr="009C5807" w14:paraId="4191234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681B00A2" w14:textId="77777777" w:rsidR="00C71E57" w:rsidRPr="009C5807" w:rsidRDefault="00C71E57" w:rsidP="00657630">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EF42542" w14:textId="77777777" w:rsidR="00C71E57" w:rsidRPr="009C5807" w:rsidRDefault="00C71E57" w:rsidP="00657630">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7465016" w14:textId="77777777" w:rsidR="00C71E57" w:rsidRPr="009C5807" w:rsidRDefault="00C71E57" w:rsidP="00657630">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4F7B2040" w14:textId="77777777" w:rsidR="00C71E57" w:rsidRPr="009C5807" w:rsidRDefault="00C71E57" w:rsidP="00657630">
            <w:pPr>
              <w:pStyle w:val="TAC"/>
              <w:rPr>
                <w:lang w:eastAsia="ko-KR"/>
              </w:rPr>
            </w:pPr>
            <w:r w:rsidRPr="009C5807">
              <w:rPr>
                <w:lang w:eastAsia="ko-KR"/>
              </w:rPr>
              <w:t>1</w:t>
            </w:r>
          </w:p>
        </w:tc>
      </w:tr>
      <w:tr w:rsidR="00C71E57" w:rsidRPr="009C5807" w14:paraId="46E92D90"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7803F199" w14:textId="77777777" w:rsidR="00C71E57" w:rsidRPr="009C5807" w:rsidRDefault="00C71E57" w:rsidP="00657630">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A58765D" w14:textId="77777777" w:rsidR="00C71E57" w:rsidRPr="009C5807" w:rsidRDefault="00C71E57" w:rsidP="00657630">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EC1AA52" w14:textId="77777777" w:rsidR="00C71E57" w:rsidRPr="009C5807" w:rsidRDefault="00C71E57" w:rsidP="00657630">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26AFF225" w14:textId="77777777" w:rsidR="00C71E57" w:rsidRPr="009C5807" w:rsidRDefault="00C71E57" w:rsidP="00657630">
            <w:pPr>
              <w:pStyle w:val="TAC"/>
              <w:rPr>
                <w:lang w:eastAsia="ko-KR"/>
              </w:rPr>
            </w:pPr>
            <w:r w:rsidRPr="009C5807">
              <w:rPr>
                <w:lang w:eastAsia="ko-KR"/>
              </w:rPr>
              <w:t>2</w:t>
            </w:r>
          </w:p>
        </w:tc>
      </w:tr>
      <w:tr w:rsidR="00C71E57" w:rsidRPr="009C5807" w14:paraId="508A1ABC" w14:textId="77777777" w:rsidTr="00657630">
        <w:trPr>
          <w:jc w:val="center"/>
        </w:trPr>
        <w:tc>
          <w:tcPr>
            <w:tcW w:w="591" w:type="dxa"/>
            <w:tcBorders>
              <w:top w:val="single" w:sz="4" w:space="0" w:color="auto"/>
              <w:left w:val="single" w:sz="4" w:space="0" w:color="auto"/>
              <w:bottom w:val="nil"/>
              <w:right w:val="single" w:sz="4" w:space="0" w:color="auto"/>
            </w:tcBorders>
            <w:hideMark/>
          </w:tcPr>
          <w:p w14:paraId="7A85C905" w14:textId="77777777" w:rsidR="00C71E57" w:rsidRPr="009C5807" w:rsidRDefault="00C71E57" w:rsidP="00657630">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797DD19A" w14:textId="77777777" w:rsidR="00C71E57" w:rsidRPr="009C5807" w:rsidRDefault="00C71E57" w:rsidP="00657630">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6ADF0CD6" w14:textId="77777777" w:rsidR="00C71E57" w:rsidRPr="009C5807" w:rsidRDefault="00C71E57" w:rsidP="00657630">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9FC4C61" w14:textId="77777777" w:rsidR="00C71E57" w:rsidRPr="009C5807" w:rsidRDefault="00C71E57" w:rsidP="00657630">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2F0AE89A" w14:textId="77777777" w:rsidR="00C71E57" w:rsidRPr="009C5807" w:rsidRDefault="00C71E57" w:rsidP="00657630">
            <w:pPr>
              <w:pStyle w:val="TAC"/>
              <w:rPr>
                <w:lang w:eastAsia="zh-CN"/>
              </w:rPr>
            </w:pPr>
            <w:r w:rsidRPr="009C5807">
              <w:rPr>
                <w:lang w:eastAsia="zh-CN"/>
              </w:rPr>
              <w:t>4</w:t>
            </w:r>
          </w:p>
        </w:tc>
      </w:tr>
      <w:tr w:rsidR="00C71E57" w:rsidRPr="009C5807" w14:paraId="623560DB" w14:textId="77777777" w:rsidTr="00657630">
        <w:trPr>
          <w:jc w:val="center"/>
        </w:trPr>
        <w:tc>
          <w:tcPr>
            <w:tcW w:w="0" w:type="auto"/>
            <w:tcBorders>
              <w:top w:val="nil"/>
              <w:left w:val="single" w:sz="4" w:space="0" w:color="auto"/>
              <w:bottom w:val="single" w:sz="4" w:space="0" w:color="auto"/>
              <w:right w:val="single" w:sz="4" w:space="0" w:color="auto"/>
            </w:tcBorders>
            <w:vAlign w:val="center"/>
            <w:hideMark/>
          </w:tcPr>
          <w:p w14:paraId="5D308060" w14:textId="77777777" w:rsidR="00C71E57" w:rsidRPr="009C5807" w:rsidRDefault="00C71E57" w:rsidP="0065763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8B9DA2A" w14:textId="77777777" w:rsidR="00C71E57" w:rsidRPr="009C5807" w:rsidRDefault="00C71E57" w:rsidP="00657630">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F33753" w14:textId="77777777" w:rsidR="00C71E57" w:rsidRPr="009C5807" w:rsidRDefault="00C71E57" w:rsidP="00657630">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99E6297" w14:textId="77777777" w:rsidR="00C71E57" w:rsidRPr="009C5807" w:rsidRDefault="00C71E57" w:rsidP="00657630">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C390302" w14:textId="77777777" w:rsidR="00C71E57" w:rsidRPr="009C5807" w:rsidRDefault="00C71E57" w:rsidP="00657630">
            <w:pPr>
              <w:pStyle w:val="TAC"/>
              <w:rPr>
                <w:lang w:eastAsia="zh-CN"/>
              </w:rPr>
            </w:pPr>
          </w:p>
        </w:tc>
      </w:tr>
      <w:tr w:rsidR="00C71E57" w:rsidRPr="009C5807" w14:paraId="115AE9F9" w14:textId="77777777" w:rsidTr="00657630">
        <w:trPr>
          <w:jc w:val="center"/>
        </w:trPr>
        <w:tc>
          <w:tcPr>
            <w:tcW w:w="591" w:type="dxa"/>
            <w:tcBorders>
              <w:top w:val="single" w:sz="4" w:space="0" w:color="auto"/>
              <w:left w:val="single" w:sz="4" w:space="0" w:color="auto"/>
              <w:bottom w:val="nil"/>
              <w:right w:val="single" w:sz="4" w:space="0" w:color="auto"/>
            </w:tcBorders>
            <w:hideMark/>
          </w:tcPr>
          <w:p w14:paraId="34D19896" w14:textId="77777777" w:rsidR="00C71E57" w:rsidRPr="009C5807" w:rsidRDefault="00C71E57" w:rsidP="00657630">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67D782F7" w14:textId="77777777" w:rsidR="00C71E57" w:rsidRPr="009C5807" w:rsidRDefault="00C71E57" w:rsidP="00657630">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51C81AB7" w14:textId="77777777" w:rsidR="00C71E57" w:rsidRPr="009C5807" w:rsidRDefault="00C71E57" w:rsidP="00657630">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4B5C848" w14:textId="77777777" w:rsidR="00C71E57" w:rsidRPr="009C5807" w:rsidRDefault="00C71E57" w:rsidP="00657630">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4CD137EA" w14:textId="77777777" w:rsidR="00C71E57" w:rsidRPr="009C5807" w:rsidRDefault="00C71E57" w:rsidP="00657630">
            <w:pPr>
              <w:pStyle w:val="TAC"/>
              <w:rPr>
                <w:lang w:eastAsia="zh-CN"/>
              </w:rPr>
            </w:pPr>
            <w:r w:rsidRPr="009C5807">
              <w:rPr>
                <w:lang w:eastAsia="zh-CN"/>
              </w:rPr>
              <w:t>8</w:t>
            </w:r>
          </w:p>
        </w:tc>
      </w:tr>
      <w:tr w:rsidR="00C71E57" w:rsidRPr="009C5807" w14:paraId="6DEC7CD2" w14:textId="77777777" w:rsidTr="00657630">
        <w:trPr>
          <w:jc w:val="center"/>
        </w:trPr>
        <w:tc>
          <w:tcPr>
            <w:tcW w:w="0" w:type="auto"/>
            <w:tcBorders>
              <w:top w:val="nil"/>
              <w:left w:val="single" w:sz="4" w:space="0" w:color="auto"/>
              <w:bottom w:val="single" w:sz="4" w:space="0" w:color="auto"/>
              <w:right w:val="single" w:sz="4" w:space="0" w:color="auto"/>
            </w:tcBorders>
            <w:vAlign w:val="center"/>
            <w:hideMark/>
          </w:tcPr>
          <w:p w14:paraId="67CEA064" w14:textId="77777777" w:rsidR="00C71E57" w:rsidRPr="009C5807" w:rsidRDefault="00C71E57" w:rsidP="0065763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CEBF93C" w14:textId="77777777" w:rsidR="00C71E57" w:rsidRPr="009C5807" w:rsidRDefault="00C71E57" w:rsidP="00657630">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03C57BFF" w14:textId="77777777" w:rsidR="00C71E57" w:rsidRPr="009C5807" w:rsidRDefault="00C71E57" w:rsidP="00657630">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4A32893A" w14:textId="77777777" w:rsidR="00C71E57" w:rsidRPr="009C5807" w:rsidRDefault="00C71E57" w:rsidP="00657630">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FC75AA1" w14:textId="77777777" w:rsidR="00C71E57" w:rsidRPr="009C5807" w:rsidRDefault="00C71E57" w:rsidP="00657630">
            <w:pPr>
              <w:pStyle w:val="TAC"/>
              <w:rPr>
                <w:lang w:eastAsia="zh-CN"/>
              </w:rPr>
            </w:pPr>
          </w:p>
        </w:tc>
      </w:tr>
    </w:tbl>
    <w:p w14:paraId="247D762F" w14:textId="77777777" w:rsidR="00C71E57" w:rsidRPr="008C6DE4" w:rsidRDefault="00C71E57" w:rsidP="00C71E57"/>
    <w:p w14:paraId="7C2BA025" w14:textId="77777777" w:rsidR="00C71E57" w:rsidRPr="008C6DE4" w:rsidRDefault="00C71E57" w:rsidP="00C71E57">
      <w:pPr>
        <w:pStyle w:val="Heading5"/>
      </w:pPr>
      <w:r w:rsidRPr="008C6DE4">
        <w:t>8.2.1.2.4</w:t>
      </w:r>
      <w:r w:rsidRPr="008C6DE4">
        <w:tab/>
        <w:t>Interruptions at SCell activation/deactivation</w:t>
      </w:r>
    </w:p>
    <w:p w14:paraId="30AB98B0" w14:textId="77777777" w:rsidR="00C71E57" w:rsidRPr="008C6DE4" w:rsidRDefault="00C71E57" w:rsidP="00C71E57">
      <w:pPr>
        <w:rPr>
          <w:rFonts w:eastAsia="MS Mincho"/>
          <w:lang w:eastAsia="zh-CN"/>
        </w:rPr>
      </w:pPr>
      <w:r w:rsidRPr="008C6DE4">
        <w:rPr>
          <w:rFonts w:eastAsia="MS Mincho"/>
          <w:lang w:eastAsia="zh-CN"/>
        </w:rPr>
        <w:t>The requirements in this clause shall apply for the UE configured with PSCell and one SCell.</w:t>
      </w:r>
    </w:p>
    <w:p w14:paraId="420D6B7C" w14:textId="77777777" w:rsidR="00C71E57" w:rsidRPr="009C5807" w:rsidRDefault="00C71E57" w:rsidP="00C71E57">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p>
    <w:p w14:paraId="17E13BD5" w14:textId="77777777" w:rsidR="00C71E57" w:rsidRPr="008C6DE4" w:rsidRDefault="00C71E57" w:rsidP="00C71E57">
      <w:pPr>
        <w:pStyle w:val="B10"/>
      </w:pPr>
      <w:r w:rsidRPr="008C6DE4">
        <w:lastRenderedPageBreak/>
        <w:t>-</w:t>
      </w:r>
      <w:r w:rsidRPr="008C6DE4">
        <w:tab/>
        <w:t>the UE is allowed an interruption on any active serving cell</w:t>
      </w:r>
      <w:r w:rsidRPr="008C6DE4">
        <w:rPr>
          <w:lang w:eastAsia="zh-CN"/>
        </w:rPr>
        <w:t xml:space="preserve"> in SCG</w:t>
      </w:r>
      <w:r w:rsidRPr="008C6DE4">
        <w:t>:</w:t>
      </w:r>
    </w:p>
    <w:p w14:paraId="36C10E4E" w14:textId="77777777" w:rsidR="00C71E57" w:rsidRPr="008C6DE4" w:rsidRDefault="00C71E57" w:rsidP="00C71E57">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w:t>
      </w:r>
      <w:del w:id="43"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44" w:author="Huawei" w:date="2022-05-16T16:54:00Z">
        <w:r w:rsidRPr="008C6DE4" w:rsidDel="000F7A17">
          <w:delText>s</w:delText>
        </w:r>
      </w:del>
      <w:r w:rsidRPr="008C6DE4">
        <w:t xml:space="preserve"> being activated or deactivated, or</w:t>
      </w:r>
    </w:p>
    <w:p w14:paraId="274E9B75" w14:textId="77777777" w:rsidR="00C71E57" w:rsidRPr="008C6DE4" w:rsidRDefault="00C71E57" w:rsidP="00C71E57">
      <w:pPr>
        <w:pStyle w:val="B20"/>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w:t>
      </w:r>
      <w:del w:id="45" w:author="Huawei" w:date="2022-05-16T16:54:00Z">
        <w:r w:rsidRPr="008C6DE4" w:rsidDel="000F7A17">
          <w:delText xml:space="preserve">any of </w:delText>
        </w:r>
      </w:del>
      <w:r w:rsidRPr="008C6DE4">
        <w:t xml:space="preserve">the </w:t>
      </w:r>
      <w:r w:rsidRPr="008C6DE4">
        <w:rPr>
          <w:lang w:eastAsia="zh-CN"/>
        </w:rPr>
        <w:t xml:space="preserve">E-UTRA </w:t>
      </w:r>
      <w:r w:rsidRPr="008C6DE4">
        <w:t>SCell</w:t>
      </w:r>
      <w:del w:id="46" w:author="Huawei" w:date="2022-05-16T16:54:00Z">
        <w:r w:rsidRPr="008C6DE4" w:rsidDel="000F7A17">
          <w:delText>s</w:delText>
        </w:r>
      </w:del>
      <w:r w:rsidRPr="008C6DE4">
        <w:t xml:space="preserve"> being activated or deactivated, provided </w:t>
      </w:r>
      <w:r w:rsidRPr="008C6DE4">
        <w:rPr>
          <w:lang w:eastAsia="zh-CN"/>
        </w:rPr>
        <w:t>the cell specific reference signals from the active serving cells and the E-UTRA SCell</w:t>
      </w:r>
      <w:del w:id="47" w:author="Huawei" w:date="2022-05-16T16:54:00Z">
        <w:r w:rsidRPr="008C6DE4" w:rsidDel="000F7A17">
          <w:rPr>
            <w:lang w:eastAsia="zh-CN"/>
          </w:rPr>
          <w:delText>s</w:delText>
        </w:r>
      </w:del>
      <w:r w:rsidRPr="008C6DE4">
        <w:rPr>
          <w:lang w:eastAsia="zh-CN"/>
        </w:rPr>
        <w:t xml:space="preserve">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0DAE982C" w14:textId="77777777" w:rsidR="00C71E57" w:rsidRPr="008C6DE4" w:rsidRDefault="00C71E57" w:rsidP="00C71E57">
      <w:pPr>
        <w:pStyle w:val="B30"/>
        <w:rPr>
          <w:rFonts w:eastAsia="DengXian"/>
          <w:lang w:eastAsia="zh-CN"/>
        </w:rPr>
      </w:pPr>
      <w:r w:rsidRPr="008C6DE4">
        <w:t>Where X2 and Y2 are specified in</w:t>
      </w:r>
      <w:r w:rsidRPr="008C6DE4">
        <w:rPr>
          <w:lang w:eastAsia="zh-CN"/>
        </w:rPr>
        <w:t xml:space="preserve"> Table 8.2.1.2.4-1.</w:t>
      </w:r>
    </w:p>
    <w:p w14:paraId="7E107A17" w14:textId="77777777" w:rsidR="00C71E57" w:rsidRPr="008C6DE4" w:rsidRDefault="00C71E57" w:rsidP="00C71E57">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5928C7B4" w14:textId="77777777" w:rsidR="00C71E57" w:rsidRDefault="00C71E57" w:rsidP="00C71E57">
      <w:pPr>
        <w:pStyle w:val="B10"/>
      </w:pPr>
      <w:r w:rsidRPr="008C6DE4">
        <w:t>-</w:t>
      </w:r>
      <w:r w:rsidRPr="008C6DE4">
        <w:tab/>
        <w:t xml:space="preserve">an interruption on any </w:t>
      </w:r>
      <w:r w:rsidRPr="008C6DE4">
        <w:rPr>
          <w:lang w:eastAsia="zh-CN"/>
        </w:rPr>
        <w:t>serving cell in SCG</w:t>
      </w:r>
      <w:r w:rsidRPr="008C6DE4">
        <w:t>:</w:t>
      </w:r>
    </w:p>
    <w:p w14:paraId="0C822E45" w14:textId="77777777" w:rsidR="00C71E57" w:rsidRDefault="00C71E57" w:rsidP="00C71E57">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935B36D" w14:textId="77777777" w:rsidR="00C71E57" w:rsidRDefault="00C71E57" w:rsidP="00C71E57">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w:t>
      </w:r>
      <w:del w:id="48" w:author="Huawei" w:date="2022-05-20T16:01:00Z">
        <w:r w:rsidRPr="00DB1281" w:rsidDel="008F3C29">
          <w:rPr>
            <w:lang w:eastAsia="zh-CN"/>
          </w:rPr>
          <w:delText>s</w:delText>
        </w:r>
      </w:del>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C315CCD" w14:textId="77777777" w:rsidR="00C71E57" w:rsidRPr="009C5807" w:rsidRDefault="00C71E57" w:rsidP="00C71E57">
      <w:pPr>
        <w:pStyle w:val="B20"/>
      </w:pPr>
      <w:r w:rsidRPr="009C5807">
        <w:t>or</w:t>
      </w:r>
    </w:p>
    <w:p w14:paraId="2CC1F639" w14:textId="77777777" w:rsidR="00C71E57" w:rsidRPr="008C6DE4" w:rsidRDefault="00C71E57" w:rsidP="00C71E57">
      <w:pPr>
        <w:pStyle w:val="B20"/>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49" w:author="Huawei" w:date="2022-05-16T16:56:00Z">
        <w:r w:rsidRPr="008C6DE4" w:rsidDel="000F7A17">
          <w:delText xml:space="preserve">any of </w:delText>
        </w:r>
      </w:del>
      <w:r w:rsidRPr="008C6DE4">
        <w:t>the SCell</w:t>
      </w:r>
      <w:del w:id="50" w:author="Huawei" w:date="2022-05-16T16:56:00Z">
        <w:r w:rsidRPr="008C6DE4" w:rsidDel="000F7A17">
          <w:delText>s</w:delText>
        </w:r>
      </w:del>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w:t>
      </w:r>
      <w:del w:id="51" w:author="Huawei" w:date="2022-05-16T16:56:00Z">
        <w:r w:rsidRPr="008C6DE4" w:rsidDel="000F7A17">
          <w:rPr>
            <w:lang w:eastAsia="zh-CN"/>
          </w:rPr>
          <w:delText>s</w:delText>
        </w:r>
      </w:del>
      <w:r w:rsidRPr="008C6DE4">
        <w:rPr>
          <w:lang w:eastAsia="zh-CN"/>
        </w:rPr>
        <w:t xml:space="preserve">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80FA2B4" w14:textId="77777777" w:rsidR="00C71E57" w:rsidRPr="008C6DE4" w:rsidRDefault="00C71E57" w:rsidP="00C71E57">
      <w:pPr>
        <w:pStyle w:val="B30"/>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ins w:id="52" w:author="Huawei" w:date="2022-05-20T16:02: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7AE19D7E" w14:textId="77777777" w:rsidR="00C71E57" w:rsidRPr="008C6DE4" w:rsidRDefault="00C71E57" w:rsidP="00C71E57">
      <w:pPr>
        <w:pStyle w:val="B30"/>
        <w:rPr>
          <w:lang w:eastAsia="zh-CN"/>
        </w:rPr>
      </w:pPr>
      <w:r w:rsidRPr="008C6DE4">
        <w:rPr>
          <w:lang w:eastAsia="zh-CN"/>
        </w:rPr>
        <w:t>-</w:t>
      </w:r>
      <w:r w:rsidRPr="008C6DE4">
        <w:rPr>
          <w:lang w:eastAsia="zh-CN"/>
        </w:rPr>
        <w:tab/>
        <w:t>the longest SMTC duration among all above active serving cells in SCG when one SCell is deactivated.</w:t>
      </w:r>
    </w:p>
    <w:p w14:paraId="3C63DD44" w14:textId="77777777" w:rsidR="00C71E57" w:rsidRPr="008C6DE4" w:rsidRDefault="00C71E57" w:rsidP="00C71E57">
      <w:pPr>
        <w:pStyle w:val="B30"/>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5E2C4228" w14:textId="77777777" w:rsidR="00C71E57" w:rsidRPr="008C6DE4" w:rsidRDefault="00C71E57" w:rsidP="00C71E57">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71E57" w:rsidRPr="008C6DE4" w14:paraId="108CBE66"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62F2EB2B" w14:textId="77777777" w:rsidR="00C71E57" w:rsidRPr="008C6DE4" w:rsidRDefault="00C71E57" w:rsidP="00657630">
            <w:pPr>
              <w:pStyle w:val="TAH"/>
              <w:rPr>
                <w:lang w:eastAsia="ko-KR"/>
              </w:rPr>
            </w:pPr>
            <w:r w:rsidRPr="008C6DE4">
              <w:rPr>
                <w:noProof/>
                <w:lang w:val="en-US" w:eastAsia="zh-CN"/>
              </w:rPr>
              <w:drawing>
                <wp:inline distT="0" distB="0" distL="0" distR="0" wp14:anchorId="052BF21F" wp14:editId="01F43687">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C34CD61" w14:textId="77777777" w:rsidR="00C71E57" w:rsidRPr="008C6DE4" w:rsidRDefault="00C71E57" w:rsidP="00657630">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0B7C646" w14:textId="77777777" w:rsidR="00C71E57" w:rsidRPr="008C6DE4" w:rsidRDefault="00C71E57" w:rsidP="00657630">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53E4293" w14:textId="77777777" w:rsidR="00C71E57" w:rsidRPr="008C6DE4" w:rsidRDefault="00C71E57" w:rsidP="00657630">
            <w:pPr>
              <w:pStyle w:val="TAH"/>
              <w:rPr>
                <w:lang w:eastAsia="ko-KR"/>
              </w:rPr>
            </w:pPr>
            <w:r w:rsidRPr="008C6DE4">
              <w:rPr>
                <w:lang w:val="fr-FR" w:eastAsia="ko-KR"/>
              </w:rPr>
              <w:t>Interruption length Y2 (slots)</w:t>
            </w:r>
          </w:p>
        </w:tc>
      </w:tr>
      <w:tr w:rsidR="00C71E57" w:rsidRPr="008C6DE4" w14:paraId="4C176A59"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CFD" w14:textId="77777777" w:rsidR="00C71E57" w:rsidRPr="008C6DE4" w:rsidRDefault="00C71E57" w:rsidP="00657630">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36A6" w14:textId="77777777" w:rsidR="00C71E57" w:rsidRPr="008C6DE4" w:rsidRDefault="00C71E57" w:rsidP="00657630">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5A8B55BF" w14:textId="77777777" w:rsidR="00C71E57" w:rsidRPr="008C6DE4" w:rsidRDefault="00C71E57" w:rsidP="00657630">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E657042" w14:textId="77777777" w:rsidR="00C71E57" w:rsidRPr="008C6DE4" w:rsidRDefault="00C71E57" w:rsidP="00657630">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4904EB9" w14:textId="77777777" w:rsidR="00C71E57" w:rsidRPr="008C6DE4" w:rsidRDefault="00C71E57" w:rsidP="00657630">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F28D245" w14:textId="77777777" w:rsidR="00C71E57" w:rsidRPr="008C6DE4" w:rsidRDefault="00C71E57" w:rsidP="00657630">
            <w:pPr>
              <w:pStyle w:val="TAH"/>
              <w:rPr>
                <w:lang w:eastAsia="zh-CN"/>
              </w:rPr>
            </w:pPr>
            <w:r w:rsidRPr="008C6DE4">
              <w:rPr>
                <w:lang w:eastAsia="zh-CN"/>
              </w:rPr>
              <w:t>Async</w:t>
            </w:r>
          </w:p>
        </w:tc>
      </w:tr>
      <w:tr w:rsidR="00C71E57" w:rsidRPr="008C6DE4" w14:paraId="17D54CAD"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3957A489" w14:textId="77777777" w:rsidR="00C71E57" w:rsidRPr="008C6DE4" w:rsidRDefault="00C71E57" w:rsidP="00657630">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24FEB31" w14:textId="77777777" w:rsidR="00C71E57" w:rsidRPr="008C6DE4" w:rsidRDefault="00C71E57" w:rsidP="00657630">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EFEA551" w14:textId="77777777" w:rsidR="00C71E57" w:rsidRPr="008C6DE4" w:rsidRDefault="00C71E57"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A1911A2"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EC63B68" w14:textId="77777777" w:rsidR="00C71E57" w:rsidRPr="008C6DE4" w:rsidRDefault="00C71E57"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5E1F088" w14:textId="77777777" w:rsidR="00C71E57" w:rsidRPr="008C6DE4" w:rsidRDefault="00C71E57" w:rsidP="00657630">
            <w:pPr>
              <w:pStyle w:val="TAC"/>
              <w:rPr>
                <w:lang w:eastAsia="zh-CN"/>
              </w:rPr>
            </w:pPr>
            <w:r w:rsidRPr="008C6DE4">
              <w:rPr>
                <w:lang w:eastAsia="zh-CN"/>
              </w:rPr>
              <w:t>2</w:t>
            </w:r>
          </w:p>
        </w:tc>
      </w:tr>
      <w:tr w:rsidR="00C71E57" w:rsidRPr="008C6DE4" w14:paraId="46AFA951"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CEB5652" w14:textId="77777777" w:rsidR="00C71E57" w:rsidRPr="008C6DE4" w:rsidRDefault="00C71E57" w:rsidP="00657630">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B5B80F3" w14:textId="77777777" w:rsidR="00C71E57" w:rsidRPr="008C6DE4" w:rsidRDefault="00C71E57" w:rsidP="00657630">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06EB92E" w14:textId="77777777" w:rsidR="00C71E57" w:rsidRPr="008C6DE4" w:rsidRDefault="00C71E57" w:rsidP="00657630">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2C2D773"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D04A65" w14:textId="77777777" w:rsidR="00C71E57" w:rsidRPr="008C6DE4" w:rsidRDefault="00C71E57" w:rsidP="00657630">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CC2C295" w14:textId="77777777" w:rsidR="00C71E57" w:rsidRPr="008C6DE4" w:rsidRDefault="00C71E57" w:rsidP="00657630">
            <w:pPr>
              <w:pStyle w:val="TAC"/>
              <w:rPr>
                <w:lang w:eastAsia="zh-CN"/>
              </w:rPr>
            </w:pPr>
            <w:r w:rsidRPr="008C6DE4">
              <w:rPr>
                <w:lang w:eastAsia="zh-CN"/>
              </w:rPr>
              <w:t>2</w:t>
            </w:r>
          </w:p>
        </w:tc>
      </w:tr>
      <w:tr w:rsidR="00C71E57" w:rsidRPr="008C6DE4" w14:paraId="334E460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BFF6470" w14:textId="77777777" w:rsidR="00C71E57" w:rsidRPr="008C6DE4" w:rsidRDefault="00C71E57" w:rsidP="00657630">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FBCF89F" w14:textId="77777777" w:rsidR="00C71E57" w:rsidRPr="008C6DE4" w:rsidRDefault="00C71E57" w:rsidP="00657630">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F9AE718" w14:textId="77777777" w:rsidR="00C71E57" w:rsidRPr="008C6DE4" w:rsidRDefault="00C71E57" w:rsidP="00657630">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4A05CF6" w14:textId="77777777" w:rsidR="00C71E57" w:rsidRPr="008C6DE4" w:rsidRDefault="00C71E57" w:rsidP="00657630">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1B09A9" w14:textId="77777777" w:rsidR="00C71E57" w:rsidRPr="008C6DE4" w:rsidRDefault="00C71E57" w:rsidP="00657630">
            <w:pPr>
              <w:pStyle w:val="TAC"/>
              <w:rPr>
                <w:lang w:eastAsia="zh-CN"/>
              </w:rPr>
            </w:pPr>
            <w:r w:rsidRPr="008C6DE4">
              <w:rPr>
                <w:lang w:eastAsia="zh-CN"/>
              </w:rPr>
              <w:t>3</w:t>
            </w:r>
          </w:p>
        </w:tc>
      </w:tr>
      <w:tr w:rsidR="00C71E57" w:rsidRPr="008C6DE4" w14:paraId="6AA8F4D8"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CE145C5" w14:textId="77777777" w:rsidR="00C71E57" w:rsidRPr="008C6DE4" w:rsidRDefault="00C71E57" w:rsidP="0065763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93E7E7E" w14:textId="77777777" w:rsidR="00C71E57" w:rsidRPr="008C6DE4" w:rsidRDefault="00C71E57" w:rsidP="0065763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877F23" w14:textId="77777777" w:rsidR="00C71E57" w:rsidRPr="008C6DE4" w:rsidRDefault="00C71E57" w:rsidP="00657630">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22559F9" w14:textId="77777777" w:rsidR="00C71E57" w:rsidRPr="008C6DE4" w:rsidRDefault="00C71E57" w:rsidP="00657630">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DF993D3" w14:textId="77777777" w:rsidR="00C71E57" w:rsidRPr="008C6DE4" w:rsidRDefault="00C71E57" w:rsidP="00657630">
            <w:pPr>
              <w:pStyle w:val="TAC"/>
              <w:rPr>
                <w:lang w:eastAsia="zh-CN"/>
              </w:rPr>
            </w:pPr>
            <w:r w:rsidRPr="008C6DE4">
              <w:rPr>
                <w:lang w:eastAsia="ko-KR"/>
              </w:rPr>
              <w:t>N/A</w:t>
            </w:r>
          </w:p>
        </w:tc>
      </w:tr>
    </w:tbl>
    <w:p w14:paraId="6EC5F196" w14:textId="77777777" w:rsidR="00C71E57" w:rsidRPr="008C6DE4" w:rsidRDefault="00C71E57" w:rsidP="00C71E57"/>
    <w:p w14:paraId="3AD1EFA5" w14:textId="77777777" w:rsidR="00C71E57" w:rsidRPr="008C6DE4" w:rsidRDefault="00C71E57" w:rsidP="00C71E57">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C71E57" w:rsidRPr="008C6DE4" w14:paraId="41779690"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2E35300" w14:textId="77777777" w:rsidR="00C71E57" w:rsidRPr="008C6DE4" w:rsidRDefault="00C71E57" w:rsidP="00657630">
            <w:pPr>
              <w:pStyle w:val="TAH"/>
              <w:rPr>
                <w:lang w:eastAsia="ko-KR"/>
              </w:rPr>
            </w:pPr>
            <w:r w:rsidRPr="008C6DE4">
              <w:rPr>
                <w:noProof/>
                <w:lang w:val="en-US" w:eastAsia="zh-CN"/>
              </w:rPr>
              <w:drawing>
                <wp:inline distT="0" distB="0" distL="0" distR="0" wp14:anchorId="10DC936A" wp14:editId="79101017">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05F3FA79" w14:textId="77777777" w:rsidR="00C71E57" w:rsidRPr="008C6DE4" w:rsidRDefault="00C71E57" w:rsidP="00657630">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BDCB4C4" w14:textId="77777777" w:rsidR="00C71E57" w:rsidRPr="008C6DE4" w:rsidRDefault="00C71E57" w:rsidP="00657630">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5D0FC7F9" w14:textId="77777777" w:rsidR="00C71E57" w:rsidRPr="008C6DE4" w:rsidRDefault="00C71E57" w:rsidP="00657630">
            <w:pPr>
              <w:pStyle w:val="TAH"/>
              <w:rPr>
                <w:vertAlign w:val="superscript"/>
                <w:lang w:eastAsia="zh-CN"/>
              </w:rPr>
            </w:pPr>
            <w:r w:rsidRPr="008C6DE4">
              <w:rPr>
                <w:lang w:val="fr-FR" w:eastAsia="ko-KR"/>
              </w:rPr>
              <w:t>Interruption length Y2 (slots)</w:t>
            </w:r>
          </w:p>
        </w:tc>
      </w:tr>
      <w:tr w:rsidR="00C71E57" w:rsidRPr="008C6DE4" w14:paraId="4A1B66D3"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3D7FCDD" w14:textId="77777777" w:rsidR="00C71E57" w:rsidRPr="008C6DE4" w:rsidRDefault="00C71E57" w:rsidP="00657630">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300C6900" w14:textId="77777777" w:rsidR="00C71E57" w:rsidRPr="008C6DE4" w:rsidRDefault="00C71E57" w:rsidP="00657630">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6725001C" w14:textId="77777777" w:rsidR="00C71E57" w:rsidRPr="008C6DE4" w:rsidRDefault="00C71E57"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1822D95" w14:textId="77777777" w:rsidR="00C71E57" w:rsidRPr="008C6DE4" w:rsidRDefault="00C71E57" w:rsidP="00657630">
            <w:pPr>
              <w:pStyle w:val="TAC"/>
              <w:rPr>
                <w:lang w:eastAsia="ko-KR"/>
              </w:rPr>
            </w:pPr>
            <w:r w:rsidRPr="008C6DE4">
              <w:rPr>
                <w:lang w:eastAsia="ko-KR"/>
              </w:rPr>
              <w:t>1</w:t>
            </w:r>
          </w:p>
        </w:tc>
      </w:tr>
      <w:tr w:rsidR="00C71E57" w:rsidRPr="008C6DE4" w14:paraId="1127E9BD"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18448140" w14:textId="77777777" w:rsidR="00C71E57" w:rsidRPr="008C6DE4" w:rsidRDefault="00C71E57" w:rsidP="00657630">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71F2A80" w14:textId="77777777" w:rsidR="00C71E57" w:rsidRPr="008C6DE4" w:rsidRDefault="00C71E57" w:rsidP="00657630">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1AE3776" w14:textId="77777777" w:rsidR="00C71E57" w:rsidRPr="008C6DE4" w:rsidRDefault="00C71E57" w:rsidP="00657630">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3925DDE" w14:textId="77777777" w:rsidR="00C71E57" w:rsidRPr="008C6DE4" w:rsidRDefault="00C71E57" w:rsidP="00657630">
            <w:pPr>
              <w:pStyle w:val="TAC"/>
              <w:rPr>
                <w:lang w:eastAsia="ko-KR"/>
              </w:rPr>
            </w:pPr>
            <w:r w:rsidRPr="008C6DE4">
              <w:rPr>
                <w:lang w:eastAsia="ko-KR"/>
              </w:rPr>
              <w:t>1</w:t>
            </w:r>
          </w:p>
        </w:tc>
      </w:tr>
      <w:tr w:rsidR="00C71E57" w:rsidRPr="008C6DE4" w14:paraId="112DB817"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33EB434" w14:textId="77777777" w:rsidR="00C71E57" w:rsidRPr="008C6DE4" w:rsidRDefault="00C71E57" w:rsidP="00657630">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793FFBD" w14:textId="77777777" w:rsidR="00C71E57" w:rsidRPr="008C6DE4" w:rsidRDefault="00C71E57" w:rsidP="00657630">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3C6CF1F" w14:textId="77777777" w:rsidR="00C71E57" w:rsidRPr="008C6DE4" w:rsidRDefault="00C71E57" w:rsidP="00657630">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5D04D3D1" w14:textId="77777777" w:rsidR="00C71E57" w:rsidRPr="008C6DE4" w:rsidRDefault="00C71E57" w:rsidP="00657630">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D3EE6EC" w14:textId="77777777" w:rsidR="00C71E57" w:rsidRPr="008C6DE4" w:rsidRDefault="00C71E57" w:rsidP="00657630">
            <w:pPr>
              <w:pStyle w:val="TAC"/>
              <w:rPr>
                <w:lang w:eastAsia="zh-CN"/>
              </w:rPr>
            </w:pPr>
            <w:r w:rsidRPr="008C6DE4">
              <w:rPr>
                <w:lang w:eastAsia="zh-CN"/>
              </w:rPr>
              <w:t>2</w:t>
            </w:r>
          </w:p>
        </w:tc>
      </w:tr>
      <w:tr w:rsidR="00C71E57" w:rsidRPr="008C6DE4" w14:paraId="489AA7CC"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015B" w14:textId="77777777" w:rsidR="00C71E57" w:rsidRPr="008C6DE4" w:rsidRDefault="00C71E57" w:rsidP="00657630">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CCBFF9" w14:textId="77777777" w:rsidR="00C71E57" w:rsidRPr="008C6DE4" w:rsidRDefault="00C71E57" w:rsidP="00657630">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8ED8AF9" w14:textId="77777777" w:rsidR="00C71E57" w:rsidRPr="008C6DE4" w:rsidRDefault="00C71E57" w:rsidP="00657630">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2BF9524B" w14:textId="77777777" w:rsidR="00C71E57" w:rsidRPr="008C6DE4" w:rsidRDefault="00C71E57" w:rsidP="00657630">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D6C6F0" w14:textId="77777777" w:rsidR="00C71E57" w:rsidRPr="008C6DE4" w:rsidRDefault="00C71E57" w:rsidP="00657630">
            <w:pPr>
              <w:spacing w:after="0"/>
              <w:rPr>
                <w:rFonts w:ascii="Arial" w:hAnsi="Arial"/>
                <w:sz w:val="18"/>
                <w:lang w:eastAsia="zh-CN"/>
              </w:rPr>
            </w:pPr>
          </w:p>
        </w:tc>
      </w:tr>
      <w:tr w:rsidR="00C71E57" w:rsidRPr="008C6DE4" w14:paraId="48F9BFFE"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24294E" w14:textId="77777777" w:rsidR="00C71E57" w:rsidRPr="008C6DE4" w:rsidRDefault="00C71E57" w:rsidP="00657630">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6517A44" w14:textId="77777777" w:rsidR="00C71E57" w:rsidRPr="008C6DE4" w:rsidRDefault="00C71E57" w:rsidP="00657630">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6ECC4FF4" w14:textId="77777777" w:rsidR="00C71E57" w:rsidRPr="008C6DE4" w:rsidRDefault="00C71E57" w:rsidP="00657630">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F2427E5" w14:textId="77777777" w:rsidR="00C71E57" w:rsidRPr="008C6DE4" w:rsidRDefault="00C71E57" w:rsidP="00657630">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1B5788" w14:textId="77777777" w:rsidR="00C71E57" w:rsidRPr="008C6DE4" w:rsidRDefault="00C71E57" w:rsidP="00657630">
            <w:pPr>
              <w:pStyle w:val="TAC"/>
              <w:rPr>
                <w:lang w:eastAsia="zh-CN"/>
              </w:rPr>
            </w:pPr>
            <w:r w:rsidRPr="008C6DE4">
              <w:rPr>
                <w:lang w:eastAsia="zh-CN"/>
              </w:rPr>
              <w:t>4</w:t>
            </w:r>
          </w:p>
        </w:tc>
      </w:tr>
    </w:tbl>
    <w:p w14:paraId="13767D24" w14:textId="24E7A7AB" w:rsidR="00C71E57" w:rsidRDefault="00C71E57" w:rsidP="00537D89"/>
    <w:p w14:paraId="4274FAE8" w14:textId="77777777" w:rsidR="000D355E" w:rsidRPr="00217569" w:rsidRDefault="000D355E" w:rsidP="000D355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6180497" w14:textId="77777777" w:rsidR="000D355E" w:rsidRDefault="000D355E" w:rsidP="00537D89"/>
    <w:p w14:paraId="0834A2A8" w14:textId="77777777" w:rsidR="000D355E" w:rsidRPr="008C6DE4" w:rsidRDefault="000D355E" w:rsidP="000D355E">
      <w:pPr>
        <w:pStyle w:val="Heading5"/>
      </w:pPr>
      <w:bookmarkStart w:id="53" w:name="_Toc5952632"/>
      <w:r w:rsidRPr="008C6DE4">
        <w:lastRenderedPageBreak/>
        <w:t>8.2.2.2.1</w:t>
      </w:r>
      <w:r w:rsidRPr="008C6DE4">
        <w:tab/>
        <w:t>Interruptions at SCell addition/release</w:t>
      </w:r>
      <w:bookmarkEnd w:id="53"/>
    </w:p>
    <w:p w14:paraId="6650CBF4" w14:textId="77777777" w:rsidR="000D355E" w:rsidRPr="008C6DE4" w:rsidRDefault="000D355E" w:rsidP="000D355E">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44AD44C8" w14:textId="77777777" w:rsidR="000D355E" w:rsidRDefault="000D355E" w:rsidP="000D355E">
      <w:pPr>
        <w:pStyle w:val="B10"/>
      </w:pPr>
      <w:r w:rsidRPr="008C6DE4">
        <w:t>-</w:t>
      </w:r>
      <w:r w:rsidRPr="008C6DE4">
        <w:tab/>
        <w:t>an interruption on any active serving cell:</w:t>
      </w:r>
    </w:p>
    <w:p w14:paraId="46348A3E" w14:textId="77777777" w:rsidR="000D355E" w:rsidRDefault="000D355E" w:rsidP="000D355E">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8A84157" w14:textId="77777777" w:rsidR="000D355E" w:rsidRPr="00DB1281" w:rsidRDefault="000D355E" w:rsidP="000D355E">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9DF9820" w14:textId="77777777" w:rsidR="000D355E" w:rsidRPr="00885F53" w:rsidRDefault="000D355E" w:rsidP="000D355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31DBBE38" w14:textId="77777777" w:rsidR="000D355E" w:rsidRPr="008C6DE4" w:rsidRDefault="000D355E" w:rsidP="000D355E">
      <w:pPr>
        <w:pStyle w:val="B20"/>
      </w:pPr>
      <w:r w:rsidRPr="00885F53">
        <w:t>or</w:t>
      </w:r>
    </w:p>
    <w:p w14:paraId="561D45D5" w14:textId="77777777" w:rsidR="000D355E" w:rsidRPr="008C6DE4" w:rsidRDefault="000D355E" w:rsidP="000D355E">
      <w:pPr>
        <w:pStyle w:val="B20"/>
      </w:pPr>
      <w:r w:rsidRPr="008C6DE4">
        <w:t>-</w:t>
      </w:r>
      <w:r w:rsidRPr="008C6DE4">
        <w:tab/>
        <w:t xml:space="preserve">of up to the duration shown in table 8.2.2.2.1-2, if the active serving cells are in the same band as </w:t>
      </w:r>
      <w:del w:id="54" w:author="Huawei" w:date="2022-05-16T17:02:00Z">
        <w:r w:rsidRPr="008C6DE4" w:rsidDel="000F7A17">
          <w:delText xml:space="preserve">any of </w:delText>
        </w:r>
      </w:del>
      <w:r w:rsidRPr="008C6DE4">
        <w:t>the SCell</w:t>
      </w:r>
      <w:del w:id="55" w:author="Huawei" w:date="2022-05-16T17:02:00Z">
        <w:r w:rsidRPr="008C6DE4" w:rsidDel="000F7A17">
          <w:delText>s</w:delText>
        </w:r>
      </w:del>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w:t>
      </w:r>
      <w:del w:id="56" w:author="Huawei" w:date="2022-05-16T17:02:00Z">
        <w:r w:rsidRPr="008C6DE4" w:rsidDel="000F7A17">
          <w:rPr>
            <w:lang w:eastAsia="zh-CN"/>
          </w:rPr>
          <w:delText>s</w:delText>
        </w:r>
      </w:del>
      <w:r w:rsidRPr="008C6DE4">
        <w:rPr>
          <w:lang w:eastAsia="zh-CN"/>
        </w:rPr>
        <w:t xml:space="preserve"> being added or released are available in the same slot</w:t>
      </w:r>
      <w:r w:rsidRPr="008C6DE4">
        <w:t>.</w:t>
      </w:r>
    </w:p>
    <w:p w14:paraId="3C0CCDE7" w14:textId="77777777" w:rsidR="000D355E" w:rsidRPr="008C6DE4" w:rsidRDefault="000D355E" w:rsidP="000D355E">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D355E" w:rsidRPr="008C6DE4" w14:paraId="14425876"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243E25F"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666E4ED6" wp14:editId="30D3487A">
                  <wp:extent cx="142240" cy="160020"/>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1502CFB"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BDA6430"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(slots)</w:t>
            </w:r>
          </w:p>
        </w:tc>
      </w:tr>
      <w:tr w:rsidR="000D355E" w:rsidRPr="008C6DE4" w14:paraId="380D1A1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048643C" w14:textId="77777777" w:rsidR="000D355E" w:rsidRPr="008C6DE4" w:rsidRDefault="000D355E"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043A2293" w14:textId="77777777" w:rsidR="000D355E" w:rsidRPr="008C6DE4" w:rsidRDefault="000D355E" w:rsidP="00657630">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454D0D89"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3BD5E87A"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9AE853F" w14:textId="77777777" w:rsidR="000D355E" w:rsidRPr="008C6DE4" w:rsidRDefault="000D355E"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73AB81F" w14:textId="77777777" w:rsidR="000D355E" w:rsidRPr="008C6DE4" w:rsidRDefault="000D355E" w:rsidP="00657630">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2B66F3A" w14:textId="77777777" w:rsidR="000D355E" w:rsidRPr="008C6DE4" w:rsidRDefault="000D355E" w:rsidP="00657630">
            <w:pPr>
              <w:pStyle w:val="TAC"/>
              <w:rPr>
                <w:szCs w:val="18"/>
                <w:lang w:eastAsia="ko-KR"/>
              </w:rPr>
            </w:pPr>
            <w:r w:rsidRPr="008C6DE4">
              <w:rPr>
                <w:szCs w:val="18"/>
                <w:lang w:eastAsia="ko-KR"/>
              </w:rPr>
              <w:t xml:space="preserve">2 </w:t>
            </w:r>
          </w:p>
        </w:tc>
      </w:tr>
      <w:tr w:rsidR="000D355E" w:rsidRPr="008C6DE4" w14:paraId="2F025B85"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8445316" w14:textId="77777777" w:rsidR="000D355E" w:rsidRPr="008C6DE4" w:rsidRDefault="000D355E"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0342067" w14:textId="77777777" w:rsidR="000D355E" w:rsidRPr="008C6DE4" w:rsidRDefault="000D355E"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ACBC5BE"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66DD7F3" w14:textId="77777777" w:rsidR="000D355E" w:rsidRPr="008C6DE4" w:rsidRDefault="000D355E" w:rsidP="00657630">
            <w:pPr>
              <w:pStyle w:val="TAC"/>
              <w:rPr>
                <w:szCs w:val="18"/>
                <w:lang w:eastAsia="ko-KR"/>
              </w:rPr>
            </w:pPr>
            <w:r w:rsidRPr="008C6DE4">
              <w:rPr>
                <w:szCs w:val="18"/>
                <w:lang w:eastAsia="ko-KR"/>
              </w:rPr>
              <w:t xml:space="preserve">4 </w:t>
            </w:r>
          </w:p>
        </w:tc>
      </w:tr>
      <w:tr w:rsidR="000D355E" w:rsidRPr="008C6DE4" w14:paraId="519F8045"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D9C8"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86AD"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AF37D74"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A20A67A" w14:textId="77777777" w:rsidR="000D355E" w:rsidRPr="008C6DE4" w:rsidRDefault="000D355E" w:rsidP="00657630">
            <w:pPr>
              <w:pStyle w:val="TAC"/>
              <w:rPr>
                <w:szCs w:val="18"/>
                <w:lang w:eastAsia="ko-KR"/>
              </w:rPr>
            </w:pPr>
            <w:r w:rsidRPr="008C6DE4">
              <w:rPr>
                <w:szCs w:val="18"/>
                <w:lang w:eastAsia="ko-KR"/>
              </w:rPr>
              <w:t>5</w:t>
            </w:r>
          </w:p>
        </w:tc>
      </w:tr>
      <w:tr w:rsidR="000D355E" w:rsidRPr="008C6DE4" w14:paraId="60E39A84"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F08AAE9" w14:textId="77777777" w:rsidR="000D355E" w:rsidRPr="008C6DE4" w:rsidRDefault="000D355E"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A91904D" w14:textId="77777777" w:rsidR="000D355E" w:rsidRPr="008C6DE4" w:rsidRDefault="000D355E"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D59A3EC"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2F29FA6" w14:textId="77777777" w:rsidR="000D355E" w:rsidRPr="008C6DE4" w:rsidRDefault="000D355E" w:rsidP="00657630">
            <w:pPr>
              <w:pStyle w:val="TAC"/>
              <w:rPr>
                <w:szCs w:val="18"/>
                <w:lang w:eastAsia="ko-KR"/>
              </w:rPr>
            </w:pPr>
            <w:r w:rsidRPr="008C6DE4">
              <w:rPr>
                <w:szCs w:val="18"/>
                <w:lang w:eastAsia="ko-KR"/>
              </w:rPr>
              <w:t xml:space="preserve">8 </w:t>
            </w:r>
          </w:p>
        </w:tc>
      </w:tr>
      <w:tr w:rsidR="000D355E" w:rsidRPr="008C6DE4" w14:paraId="773B46F3"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B937F"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24EF"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03CEB2"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A1D75C2" w14:textId="77777777" w:rsidR="000D355E" w:rsidRPr="008C6DE4" w:rsidRDefault="000D355E" w:rsidP="00657630">
            <w:pPr>
              <w:pStyle w:val="TAC"/>
              <w:rPr>
                <w:szCs w:val="18"/>
                <w:lang w:eastAsia="ko-KR"/>
              </w:rPr>
            </w:pPr>
            <w:r w:rsidRPr="008C6DE4">
              <w:rPr>
                <w:szCs w:val="18"/>
                <w:lang w:eastAsia="ko-KR"/>
              </w:rPr>
              <w:t xml:space="preserve">9 </w:t>
            </w:r>
          </w:p>
        </w:tc>
      </w:tr>
    </w:tbl>
    <w:p w14:paraId="381DD050" w14:textId="77777777" w:rsidR="000D355E" w:rsidRPr="008C6DE4" w:rsidRDefault="000D355E" w:rsidP="000D355E"/>
    <w:p w14:paraId="6ACD6699" w14:textId="77777777" w:rsidR="000D355E" w:rsidRPr="008C6DE4" w:rsidRDefault="000D355E" w:rsidP="000D355E">
      <w:pPr>
        <w:keepNext/>
        <w:keepLines/>
        <w:spacing w:before="60"/>
        <w:jc w:val="center"/>
      </w:pPr>
      <w:r w:rsidRPr="008C6DE4">
        <w:rPr>
          <w:rFonts w:ascii="Arial" w:hAnsi="Arial"/>
          <w: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D355E" w:rsidRPr="008C6DE4" w14:paraId="30D5B898"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4E5FE1B"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349036E7" wp14:editId="1B9719CE">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6523BD5"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BCE350A"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w:t>
            </w:r>
          </w:p>
        </w:tc>
      </w:tr>
      <w:tr w:rsidR="000D355E" w:rsidRPr="008C6DE4" w14:paraId="3F5C9D0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121771B8" w14:textId="77777777" w:rsidR="000D355E" w:rsidRPr="008C6DE4" w:rsidRDefault="000D355E" w:rsidP="00657630">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87252CC" w14:textId="77777777" w:rsidR="000D355E" w:rsidRPr="008C6DE4" w:rsidRDefault="000D355E" w:rsidP="00657630">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4DF235E" w14:textId="77777777" w:rsidR="000D355E" w:rsidRPr="008C6DE4" w:rsidRDefault="000D355E" w:rsidP="00657630">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46B88A2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5F00BAC8" w14:textId="77777777" w:rsidR="000D355E" w:rsidRPr="008C6DE4" w:rsidRDefault="000D355E" w:rsidP="00657630">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0A6F10" w14:textId="77777777" w:rsidR="000D355E" w:rsidRPr="008C6DE4" w:rsidRDefault="000D355E" w:rsidP="00657630">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D537B93" w14:textId="77777777" w:rsidR="000D355E" w:rsidRPr="008C6DE4" w:rsidRDefault="000D355E" w:rsidP="00657630">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7CE6DE6C"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09996AC" w14:textId="77777777" w:rsidR="000D355E" w:rsidRPr="008C6DE4" w:rsidRDefault="000D355E" w:rsidP="00657630">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F36126A" w14:textId="77777777" w:rsidR="000D355E" w:rsidRPr="008C6DE4" w:rsidRDefault="000D355E" w:rsidP="00657630">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86D1C64" w14:textId="77777777" w:rsidR="000D355E" w:rsidRPr="008C6DE4" w:rsidRDefault="000D355E" w:rsidP="00657630">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02417FB0"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FEFDAFB" w14:textId="77777777" w:rsidR="000D355E" w:rsidRPr="008C6DE4" w:rsidRDefault="000D355E" w:rsidP="00657630">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FB0B1DD" w14:textId="77777777" w:rsidR="000D355E" w:rsidRPr="008C6DE4" w:rsidRDefault="000D355E" w:rsidP="00657630">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8A44D97" w14:textId="77777777" w:rsidR="000D355E" w:rsidRPr="008C6DE4" w:rsidRDefault="000D355E" w:rsidP="00657630">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58419642"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CC30A5" w14:textId="77777777" w:rsidR="000D355E" w:rsidRPr="008C6DE4" w:rsidRDefault="000D355E"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572FC24" w14:textId="77777777" w:rsidR="000D355E" w:rsidRPr="008C6DE4" w:rsidRDefault="000D355E"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ins w:id="57" w:author="Huawei" w:date="2022-05-20T16:07:00Z">
              <w:r>
                <w:rPr>
                  <w:rFonts w:hint="eastAsia"/>
                  <w:lang w:eastAsia="zh-CN"/>
                </w:rPr>
                <w:t>.</w:t>
              </w:r>
              <w:r>
                <w:rPr>
                  <w:lang w:eastAsia="ko-KR"/>
                </w:rPr>
                <w:t xml:space="preserve"> </w:t>
              </w:r>
              <w:r>
                <w:rPr>
                  <w:lang w:eastAsia="zh-CN"/>
                </w:rPr>
                <w:t xml:space="preserve">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BF688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ko-KR"/>
              </w:rPr>
              <w:t>;</w:t>
            </w:r>
          </w:p>
          <w:p w14:paraId="473FC586" w14:textId="77777777" w:rsidR="000D355E" w:rsidRPr="008C6DE4" w:rsidRDefault="000D355E" w:rsidP="00657630">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489745A" w14:textId="77777777" w:rsidR="000D355E" w:rsidRPr="008C6DE4" w:rsidRDefault="000D355E" w:rsidP="00657630">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672E3BAA" w14:textId="77777777" w:rsidR="000D355E" w:rsidRPr="008C6DE4" w:rsidRDefault="000D355E" w:rsidP="000D355E"/>
    <w:p w14:paraId="73B3D2DA" w14:textId="77777777" w:rsidR="000D355E" w:rsidRPr="008C6DE4" w:rsidRDefault="000D355E" w:rsidP="000D355E">
      <w:pPr>
        <w:pStyle w:val="Heading5"/>
      </w:pPr>
      <w:bookmarkStart w:id="58" w:name="_Toc5952633"/>
      <w:r w:rsidRPr="008C6DE4">
        <w:t>8.2.2.2.2</w:t>
      </w:r>
      <w:r w:rsidRPr="008C6DE4">
        <w:tab/>
        <w:t>Interruptions at SCell activation/deactivation</w:t>
      </w:r>
      <w:bookmarkEnd w:id="58"/>
    </w:p>
    <w:p w14:paraId="54ACFD30" w14:textId="77777777" w:rsidR="000D355E" w:rsidRPr="008C6DE4" w:rsidRDefault="000D355E" w:rsidP="000D355E">
      <w:r w:rsidRPr="008C6DE4">
        <w:t>When an intra-band SCell is activated or deactivated as defined in TS 37.340 [</w:t>
      </w:r>
      <w:r w:rsidRPr="008C6DE4">
        <w:rPr>
          <w:lang w:eastAsia="zh-CN"/>
        </w:rPr>
        <w:t>17</w:t>
      </w:r>
      <w:r w:rsidRPr="008C6DE4">
        <w:t>], the UE is allowed</w:t>
      </w:r>
    </w:p>
    <w:p w14:paraId="0B7A0E5B" w14:textId="77777777" w:rsidR="000D355E" w:rsidRDefault="000D355E" w:rsidP="000D355E">
      <w:pPr>
        <w:pStyle w:val="B10"/>
      </w:pPr>
      <w:r w:rsidRPr="008C6DE4">
        <w:t>-</w:t>
      </w:r>
      <w:r w:rsidRPr="008C6DE4">
        <w:tab/>
        <w:t>an interruption on any active serving cell:</w:t>
      </w:r>
    </w:p>
    <w:p w14:paraId="64856C75" w14:textId="77777777" w:rsidR="000D355E" w:rsidRDefault="000D355E" w:rsidP="000D355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D9EB591" w14:textId="77777777" w:rsidR="000D355E" w:rsidRPr="00DB1281" w:rsidRDefault="000D355E" w:rsidP="000D355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CA87F8C" w14:textId="77777777" w:rsidR="000D355E" w:rsidRPr="00885F53" w:rsidRDefault="000D355E" w:rsidP="000D355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7321212" w14:textId="77777777" w:rsidR="000D355E" w:rsidRPr="00885F53" w:rsidRDefault="000D355E" w:rsidP="000D355E">
      <w:pPr>
        <w:pStyle w:val="B20"/>
      </w:pPr>
      <w:r w:rsidRPr="00885F53">
        <w:t>or</w:t>
      </w:r>
    </w:p>
    <w:p w14:paraId="06EC3241" w14:textId="77777777" w:rsidR="000D355E" w:rsidRPr="008C6DE4" w:rsidRDefault="000D355E" w:rsidP="000D355E">
      <w:pPr>
        <w:pStyle w:val="B20"/>
      </w:pPr>
      <w:r w:rsidRPr="008C6DE4">
        <w:t>-</w:t>
      </w:r>
      <w:r w:rsidRPr="008C6DE4">
        <w:tab/>
        <w:t xml:space="preserve">of up to the duration shown in table 8.2.2.2.2-2, if the active serving cells are in the same band as </w:t>
      </w:r>
      <w:del w:id="59" w:author="Huawei" w:date="2022-05-16T17:02:00Z">
        <w:r w:rsidRPr="008C6DE4" w:rsidDel="000F7A17">
          <w:delText xml:space="preserve">any of </w:delText>
        </w:r>
      </w:del>
      <w:r w:rsidRPr="008C6DE4">
        <w:t>the SCell</w:t>
      </w:r>
      <w:del w:id="60" w:author="Huawei" w:date="2022-05-16T17:03:00Z">
        <w:r w:rsidRPr="008C6DE4" w:rsidDel="000F7A17">
          <w:delText>s</w:delText>
        </w:r>
      </w:del>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w:t>
      </w:r>
      <w:del w:id="61" w:author="Huawei" w:date="2022-05-16T17:03:00Z">
        <w:r w:rsidRPr="008C6DE4" w:rsidDel="000F7A17">
          <w:rPr>
            <w:lang w:eastAsia="zh-CN"/>
          </w:rPr>
          <w:delText>s</w:delText>
        </w:r>
      </w:del>
      <w:r w:rsidRPr="008C6DE4">
        <w:rPr>
          <w:lang w:eastAsia="zh-CN"/>
        </w:rPr>
        <w:t xml:space="preserve"> being </w:t>
      </w:r>
      <w:r w:rsidRPr="008C6DE4">
        <w:t>activated or deactivated</w:t>
      </w:r>
      <w:r w:rsidRPr="008C6DE4">
        <w:rPr>
          <w:lang w:eastAsia="zh-CN"/>
        </w:rPr>
        <w:t xml:space="preserve"> are available in the same slot</w:t>
      </w:r>
      <w:r w:rsidRPr="008C6DE4">
        <w:t>.</w:t>
      </w:r>
    </w:p>
    <w:p w14:paraId="2E50A8CD" w14:textId="77777777" w:rsidR="000D355E" w:rsidRPr="008C6DE4" w:rsidRDefault="000D355E" w:rsidP="000D355E">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D355E" w:rsidRPr="008C6DE4" w14:paraId="31E32201"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89B5C"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0EC5BE2B" wp14:editId="531D324A">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31CFEED"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A6C9027" w14:textId="77777777" w:rsidR="000D355E" w:rsidRPr="008C6DE4" w:rsidRDefault="000D355E" w:rsidP="00657630">
            <w:pPr>
              <w:keepNext/>
              <w:keepLines/>
              <w:spacing w:after="0"/>
              <w:jc w:val="center"/>
              <w:rPr>
                <w:lang w:eastAsia="ko-KR"/>
              </w:rPr>
            </w:pPr>
            <w:r w:rsidRPr="008C6DE4">
              <w:rPr>
                <w:rFonts w:ascii="Arial" w:hAnsi="Arial"/>
                <w:b/>
                <w:sz w:val="18"/>
                <w:lang w:eastAsia="ko-KR"/>
              </w:rPr>
              <w:t>Interruption length (slots)</w:t>
            </w:r>
          </w:p>
        </w:tc>
      </w:tr>
      <w:tr w:rsidR="000D355E" w:rsidRPr="008C6DE4" w14:paraId="4DBA646D"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719C4153" w14:textId="77777777" w:rsidR="000D355E" w:rsidRPr="008C6DE4" w:rsidRDefault="000D355E" w:rsidP="00657630">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282F980" w14:textId="77777777" w:rsidR="000D355E" w:rsidRPr="008C6DE4" w:rsidRDefault="000D355E" w:rsidP="00657630">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5AA7027" w14:textId="77777777" w:rsidR="000D355E" w:rsidRPr="008C6DE4" w:rsidRDefault="000D355E"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69D5B0A"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30C5886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02AB829E" w14:textId="77777777" w:rsidR="000D355E" w:rsidRPr="008C6DE4" w:rsidRDefault="000D355E" w:rsidP="00657630">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8BE92C9" w14:textId="77777777" w:rsidR="000D355E" w:rsidRPr="008C6DE4" w:rsidRDefault="000D355E" w:rsidP="00657630">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1211E305" w14:textId="77777777" w:rsidR="000D355E" w:rsidRPr="008C6DE4" w:rsidRDefault="000D355E" w:rsidP="0065763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33EF18D" w14:textId="77777777" w:rsidR="000D355E" w:rsidRPr="008C6DE4" w:rsidRDefault="000D355E" w:rsidP="00657630">
            <w:pPr>
              <w:pStyle w:val="TAC"/>
              <w:rPr>
                <w:szCs w:val="18"/>
                <w:lang w:eastAsia="ko-KR"/>
              </w:rPr>
            </w:pPr>
            <w:r w:rsidRPr="008C6DE4">
              <w:rPr>
                <w:szCs w:val="18"/>
                <w:lang w:eastAsia="ko-KR"/>
              </w:rPr>
              <w:t xml:space="preserve">1 </w:t>
            </w:r>
          </w:p>
        </w:tc>
      </w:tr>
      <w:tr w:rsidR="000D355E" w:rsidRPr="008C6DE4" w14:paraId="61826D36"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50E8EDE" w14:textId="77777777" w:rsidR="000D355E" w:rsidRPr="008C6DE4" w:rsidRDefault="000D355E" w:rsidP="00657630">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A8B9E02" w14:textId="77777777" w:rsidR="000D355E" w:rsidRPr="008C6DE4" w:rsidRDefault="000D355E" w:rsidP="00657630">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93997E2"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18474D2" w14:textId="77777777" w:rsidR="000D355E" w:rsidRPr="008C6DE4" w:rsidRDefault="000D355E" w:rsidP="00657630">
            <w:pPr>
              <w:pStyle w:val="TAC"/>
              <w:rPr>
                <w:szCs w:val="18"/>
                <w:lang w:eastAsia="ko-KR"/>
              </w:rPr>
            </w:pPr>
            <w:r w:rsidRPr="008C6DE4">
              <w:rPr>
                <w:szCs w:val="18"/>
                <w:lang w:eastAsia="ko-KR"/>
              </w:rPr>
              <w:t xml:space="preserve">2 </w:t>
            </w:r>
          </w:p>
        </w:tc>
      </w:tr>
      <w:tr w:rsidR="000D355E" w:rsidRPr="008C6DE4" w14:paraId="75C873B0"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910C"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70CC"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BD0A1E"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39E9BB" w14:textId="77777777" w:rsidR="000D355E" w:rsidRPr="008C6DE4" w:rsidRDefault="000D355E" w:rsidP="00657630">
            <w:pPr>
              <w:pStyle w:val="TAC"/>
              <w:rPr>
                <w:szCs w:val="18"/>
                <w:lang w:eastAsia="ko-KR"/>
              </w:rPr>
            </w:pPr>
            <w:r w:rsidRPr="008C6DE4">
              <w:rPr>
                <w:szCs w:val="18"/>
                <w:lang w:eastAsia="ko-KR"/>
              </w:rPr>
              <w:t>3</w:t>
            </w:r>
          </w:p>
        </w:tc>
      </w:tr>
      <w:tr w:rsidR="000D355E" w:rsidRPr="008C6DE4" w14:paraId="3999520C"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60B0F17" w14:textId="77777777" w:rsidR="000D355E" w:rsidRPr="008C6DE4" w:rsidRDefault="000D355E" w:rsidP="00657630">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14EAB6B" w14:textId="77777777" w:rsidR="000D355E" w:rsidRPr="008C6DE4" w:rsidRDefault="000D355E" w:rsidP="00657630">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2D4FB"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78161FE" w14:textId="77777777" w:rsidR="000D355E" w:rsidRPr="008C6DE4" w:rsidRDefault="000D355E" w:rsidP="00657630">
            <w:pPr>
              <w:pStyle w:val="TAC"/>
              <w:rPr>
                <w:szCs w:val="18"/>
                <w:lang w:eastAsia="ko-KR"/>
              </w:rPr>
            </w:pPr>
            <w:r w:rsidRPr="008C6DE4">
              <w:rPr>
                <w:szCs w:val="18"/>
                <w:lang w:eastAsia="ko-KR"/>
              </w:rPr>
              <w:t xml:space="preserve">4 </w:t>
            </w:r>
          </w:p>
        </w:tc>
      </w:tr>
      <w:tr w:rsidR="000D355E" w:rsidRPr="008C6DE4" w14:paraId="2878383F"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D6B1A" w14:textId="77777777" w:rsidR="000D355E" w:rsidRPr="008C6DE4" w:rsidRDefault="000D355E" w:rsidP="0065763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EFF" w14:textId="77777777" w:rsidR="000D355E" w:rsidRPr="008C6DE4" w:rsidRDefault="000D355E" w:rsidP="00657630">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7702B5B" w14:textId="77777777" w:rsidR="000D355E" w:rsidRPr="008C6DE4" w:rsidRDefault="000D355E"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53BF6CF" w14:textId="77777777" w:rsidR="000D355E" w:rsidRPr="008C6DE4" w:rsidRDefault="000D355E" w:rsidP="00657630">
            <w:pPr>
              <w:pStyle w:val="TAC"/>
              <w:rPr>
                <w:szCs w:val="18"/>
                <w:lang w:eastAsia="ko-KR"/>
              </w:rPr>
            </w:pPr>
            <w:r w:rsidRPr="008C6DE4">
              <w:rPr>
                <w:szCs w:val="18"/>
                <w:lang w:eastAsia="ko-KR"/>
              </w:rPr>
              <w:t xml:space="preserve">5 </w:t>
            </w:r>
          </w:p>
        </w:tc>
      </w:tr>
    </w:tbl>
    <w:p w14:paraId="27128295" w14:textId="77777777" w:rsidR="000D355E" w:rsidRPr="008C6DE4" w:rsidRDefault="000D355E" w:rsidP="000D355E"/>
    <w:p w14:paraId="0C2862BA" w14:textId="77777777" w:rsidR="000D355E" w:rsidRPr="008C6DE4" w:rsidRDefault="000D355E" w:rsidP="000D355E">
      <w:pPr>
        <w:keepNext/>
        <w:keepLines/>
        <w:spacing w:before="60"/>
        <w:jc w:val="center"/>
      </w:pPr>
      <w:r w:rsidRPr="008C6DE4">
        <w:rPr>
          <w:rFonts w:ascii="Arial" w:hAnsi="Arial"/>
          <w:b/>
        </w:rPr>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D355E" w:rsidRPr="008C6DE4" w14:paraId="3A2B147D"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4602FD3" w14:textId="77777777" w:rsidR="000D355E" w:rsidRPr="008C6DE4" w:rsidRDefault="000D355E" w:rsidP="00657630">
            <w:pPr>
              <w:keepNext/>
              <w:keepLines/>
              <w:spacing w:after="0"/>
              <w:jc w:val="center"/>
              <w:rPr>
                <w:lang w:eastAsia="ko-KR"/>
              </w:rPr>
            </w:pPr>
            <w:r w:rsidRPr="008C6DE4">
              <w:rPr>
                <w:rFonts w:ascii="Arial" w:hAnsi="Arial"/>
                <w:b/>
                <w:noProof/>
                <w:sz w:val="18"/>
                <w:lang w:val="en-US" w:eastAsia="zh-CN"/>
              </w:rPr>
              <w:drawing>
                <wp:inline distT="0" distB="0" distL="0" distR="0" wp14:anchorId="221F2357" wp14:editId="1F9B8E0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917523E" w14:textId="77777777" w:rsidR="000D355E" w:rsidRPr="008C6DE4" w:rsidRDefault="000D355E" w:rsidP="00657630">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0EBB1541" w14:textId="77777777" w:rsidR="000D355E" w:rsidRPr="008C6DE4" w:rsidRDefault="000D355E" w:rsidP="00657630">
            <w:pPr>
              <w:keepNext/>
              <w:keepLines/>
              <w:spacing w:after="0"/>
              <w:jc w:val="center"/>
              <w:rPr>
                <w:lang w:eastAsia="zh-CN"/>
              </w:rPr>
            </w:pPr>
            <w:r w:rsidRPr="008C6DE4">
              <w:rPr>
                <w:rFonts w:ascii="Arial" w:hAnsi="Arial"/>
                <w:b/>
                <w:sz w:val="18"/>
                <w:lang w:eastAsia="ko-KR"/>
              </w:rPr>
              <w:t>Interruption length (slots)</w:t>
            </w:r>
          </w:p>
        </w:tc>
      </w:tr>
      <w:tr w:rsidR="000D355E" w:rsidRPr="008C6DE4" w14:paraId="3C404049"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1BDC9E4" w14:textId="77777777" w:rsidR="000D355E" w:rsidRPr="008C6DE4" w:rsidRDefault="000D355E" w:rsidP="00657630">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8F6F870" w14:textId="77777777" w:rsidR="000D355E" w:rsidRPr="008C6DE4" w:rsidRDefault="000D355E" w:rsidP="00657630">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05A5948B"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7900466B"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07EEF54F" w14:textId="77777777" w:rsidR="000D355E" w:rsidRPr="008C6DE4" w:rsidRDefault="000D355E" w:rsidP="00657630">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545816E" w14:textId="77777777" w:rsidR="000D355E" w:rsidRPr="008C6DE4" w:rsidRDefault="000D355E" w:rsidP="00657630">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6835FD6"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27166F58"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A9A611F" w14:textId="77777777" w:rsidR="000D355E" w:rsidRPr="008C6DE4" w:rsidRDefault="000D355E" w:rsidP="00657630">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F8CAB9E" w14:textId="77777777" w:rsidR="000D355E" w:rsidRPr="008C6DE4" w:rsidRDefault="000D355E" w:rsidP="00657630">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2A09F92" w14:textId="77777777" w:rsidR="000D355E" w:rsidRPr="008C6DE4" w:rsidRDefault="000D355E" w:rsidP="00657630">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551364CE"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22BA4B80" w14:textId="77777777" w:rsidR="000D355E" w:rsidRPr="008C6DE4" w:rsidRDefault="000D355E" w:rsidP="00657630">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FEF40BE" w14:textId="77777777" w:rsidR="000D355E" w:rsidRPr="008C6DE4" w:rsidRDefault="000D355E" w:rsidP="00657630">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893B1A8" w14:textId="77777777" w:rsidR="000D355E" w:rsidRPr="008C6DE4" w:rsidRDefault="000D355E" w:rsidP="00657630">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D355E" w:rsidRPr="008C6DE4" w14:paraId="635246AD" w14:textId="77777777" w:rsidTr="00657630">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0F0687" w14:textId="77777777" w:rsidR="000D355E" w:rsidRPr="008C6DE4" w:rsidRDefault="000D355E" w:rsidP="0065763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7A6520" w14:textId="77777777" w:rsidR="000D355E" w:rsidRPr="008C6DE4" w:rsidRDefault="000D355E" w:rsidP="00657630">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ins w:id="62" w:author="Huawei" w:date="2022-05-20T16:09: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ko-KR"/>
              </w:rPr>
              <w:t>;</w:t>
            </w:r>
          </w:p>
          <w:p w14:paraId="05864EAD" w14:textId="77777777" w:rsidR="000D355E" w:rsidRPr="008C6DE4" w:rsidRDefault="000D355E" w:rsidP="00657630">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0C84F25B" w14:textId="77777777" w:rsidR="000D355E" w:rsidRPr="008C6DE4" w:rsidRDefault="000D355E" w:rsidP="0065763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70025F7" w14:textId="4C6C18AA" w:rsidR="00C71E57" w:rsidRDefault="00C71E57" w:rsidP="00537D89"/>
    <w:p w14:paraId="61CCC1A6" w14:textId="77777777" w:rsidR="0021659A" w:rsidRPr="00217569" w:rsidRDefault="0021659A" w:rsidP="0021659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9FB1E78" w14:textId="77777777" w:rsidR="0021659A" w:rsidRDefault="0021659A" w:rsidP="00537D89"/>
    <w:p w14:paraId="4AF18FE3" w14:textId="77777777" w:rsidR="00074151" w:rsidRPr="008C6DE4" w:rsidRDefault="00074151" w:rsidP="00074151">
      <w:pPr>
        <w:pStyle w:val="Heading5"/>
      </w:pPr>
      <w:r w:rsidRPr="008C6DE4">
        <w:t>8.2.3.2.3</w:t>
      </w:r>
      <w:r w:rsidRPr="008C6DE4">
        <w:tab/>
        <w:t>Interruptions at PSCell/SCell addition/release</w:t>
      </w:r>
    </w:p>
    <w:p w14:paraId="3029DBB8" w14:textId="77777777" w:rsidR="00074151" w:rsidRPr="008C6DE4" w:rsidRDefault="00074151" w:rsidP="00074151">
      <w:pPr>
        <w:rPr>
          <w:rFonts w:eastAsia="MS Mincho"/>
          <w:lang w:eastAsia="zh-CN"/>
        </w:rPr>
      </w:pPr>
      <w:r w:rsidRPr="008C6DE4">
        <w:rPr>
          <w:rFonts w:eastAsia="MS Mincho"/>
          <w:lang w:eastAsia="zh-CN"/>
        </w:rPr>
        <w:t>The requirements in this clause shall apply for the UE configured with E-UTRA PSCell.</w:t>
      </w:r>
    </w:p>
    <w:p w14:paraId="50DEFD08" w14:textId="77777777" w:rsidR="00074151" w:rsidRPr="008C6DE4" w:rsidRDefault="00074151" w:rsidP="00074151">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159DF7EC" w14:textId="77777777" w:rsidR="00074151" w:rsidRPr="008C6DE4" w:rsidRDefault="00074151" w:rsidP="00074151">
      <w:pPr>
        <w:pStyle w:val="B10"/>
      </w:pPr>
      <w:r w:rsidRPr="008C6DE4">
        <w:t>-</w:t>
      </w:r>
      <w:r w:rsidRPr="008C6DE4">
        <w:tab/>
        <w:t xml:space="preserve">the UE is allowed an interruption on any active </w:t>
      </w:r>
      <w:r w:rsidRPr="008C6DE4">
        <w:rPr>
          <w:lang w:eastAsia="zh-CN"/>
        </w:rPr>
        <w:t>serving cell in MCG</w:t>
      </w:r>
      <w:r w:rsidRPr="008C6DE4">
        <w:t>:</w:t>
      </w:r>
    </w:p>
    <w:p w14:paraId="683CCE4E" w14:textId="77777777" w:rsidR="00074151" w:rsidRPr="008C6DE4" w:rsidRDefault="00074151" w:rsidP="00074151">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w:t>
      </w:r>
      <w:del w:id="63"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64" w:author="Huawei" w:date="2022-05-16T17:05:00Z">
        <w:r w:rsidRPr="008C6DE4" w:rsidDel="00B42E42">
          <w:delText>s</w:delText>
        </w:r>
      </w:del>
      <w:r w:rsidRPr="008C6DE4">
        <w:t xml:space="preserve"> being added or released, or</w:t>
      </w:r>
    </w:p>
    <w:p w14:paraId="7FC381AA" w14:textId="77777777" w:rsidR="00074151" w:rsidRPr="008C6DE4" w:rsidRDefault="00074151" w:rsidP="00074151">
      <w:pPr>
        <w:pStyle w:val="B20"/>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w:t>
      </w:r>
      <w:del w:id="65" w:author="Huawei" w:date="2022-05-16T17:05:00Z">
        <w:r w:rsidRPr="008C6DE4" w:rsidDel="00B42E42">
          <w:delText xml:space="preserve">any of </w:delText>
        </w:r>
      </w:del>
      <w:r w:rsidRPr="008C6DE4">
        <w:t xml:space="preserve">the </w:t>
      </w:r>
      <w:r w:rsidRPr="008C6DE4">
        <w:rPr>
          <w:lang w:eastAsia="zh-CN"/>
        </w:rPr>
        <w:t>E-UTRA PSCell/</w:t>
      </w:r>
      <w:r w:rsidRPr="008C6DE4">
        <w:t>SCell</w:t>
      </w:r>
      <w:del w:id="66" w:author="Huawei" w:date="2022-05-16T17:05:00Z">
        <w:r w:rsidRPr="008C6DE4" w:rsidDel="00B42E42">
          <w:delText>s</w:delText>
        </w:r>
      </w:del>
      <w:r w:rsidRPr="008C6DE4">
        <w:t xml:space="preserve"> being added or released, provided </w:t>
      </w:r>
      <w:r w:rsidRPr="008C6DE4">
        <w:rPr>
          <w:lang w:eastAsia="zh-CN"/>
        </w:rPr>
        <w:t>the cell specific reference signals from the active serving cells and the E-UTRA PSCell/SCell</w:t>
      </w:r>
      <w:del w:id="67" w:author="Huawei" w:date="2022-05-16T17:05: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0A525637" w14:textId="77777777" w:rsidR="00074151" w:rsidRPr="008C6DE4" w:rsidRDefault="00074151" w:rsidP="00074151">
      <w:pPr>
        <w:pStyle w:val="B30"/>
        <w:rPr>
          <w:lang w:eastAsia="zh-CN"/>
        </w:rPr>
      </w:pPr>
      <w:r w:rsidRPr="008C6DE4">
        <w:t xml:space="preserve">Where X1 and Y1 are specified in </w:t>
      </w:r>
      <w:r w:rsidRPr="008C6DE4">
        <w:rPr>
          <w:lang w:eastAsia="zh-CN"/>
        </w:rPr>
        <w:t>Table 8.2.3.2.3-1.</w:t>
      </w:r>
    </w:p>
    <w:p w14:paraId="13C22E69" w14:textId="77777777" w:rsidR="00074151" w:rsidRPr="008C6DE4" w:rsidRDefault="00074151" w:rsidP="00074151">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B7B2EFD" w14:textId="77777777" w:rsidR="00074151" w:rsidRPr="008C6DE4" w:rsidRDefault="00074151" w:rsidP="00074151">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FC66644" w14:textId="77777777" w:rsidR="00074151" w:rsidRDefault="00074151" w:rsidP="00074151">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94E2E0C" w14:textId="77777777" w:rsidR="00074151" w:rsidRPr="00DB1281" w:rsidRDefault="00074151" w:rsidP="00074151">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2749590E" w14:textId="77777777" w:rsidR="00074151" w:rsidRPr="00885F53" w:rsidRDefault="00074151" w:rsidP="00074151">
      <w:pPr>
        <w:pStyle w:val="B20"/>
      </w:pPr>
      <w:r w:rsidRPr="00885F53">
        <w:t>or</w:t>
      </w:r>
    </w:p>
    <w:p w14:paraId="43EA27A2" w14:textId="77777777" w:rsidR="00074151" w:rsidRPr="008C6DE4" w:rsidRDefault="00074151" w:rsidP="00074151">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w:t>
      </w:r>
      <w:del w:id="68" w:author="Huawei" w:date="2022-05-16T17:06:00Z">
        <w:r w:rsidRPr="008C6DE4" w:rsidDel="00B42E42">
          <w:delText xml:space="preserve">any of </w:delText>
        </w:r>
      </w:del>
      <w:r w:rsidRPr="008C6DE4">
        <w:t>the SCell</w:t>
      </w:r>
      <w:del w:id="69" w:author="Huawei" w:date="2022-05-16T17:06:00Z">
        <w:r w:rsidRPr="008C6DE4" w:rsidDel="00B42E42">
          <w:delText>s</w:delText>
        </w:r>
      </w:del>
      <w:r w:rsidRPr="008C6DE4">
        <w:t xml:space="preserve"> being added or released, provided </w:t>
      </w:r>
      <w:r w:rsidRPr="008C6DE4">
        <w:rPr>
          <w:lang w:eastAsia="zh-CN"/>
        </w:rPr>
        <w:t>the cell specific reference signals from the active serving cells and the SCell</w:t>
      </w:r>
      <w:del w:id="70" w:author="Huawei" w:date="2022-05-16T17:06:00Z">
        <w:r w:rsidRPr="008C6DE4" w:rsidDel="00B42E42">
          <w:rPr>
            <w:lang w:eastAsia="zh-CN"/>
          </w:rPr>
          <w:delText>s</w:delText>
        </w:r>
      </w:del>
      <w:r w:rsidRPr="008C6DE4">
        <w:rPr>
          <w:lang w:eastAsia="zh-CN"/>
        </w:rPr>
        <w:t xml:space="preserve">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8FF3883" w14:textId="77777777" w:rsidR="00074151" w:rsidRPr="008C6DE4" w:rsidRDefault="00074151" w:rsidP="00074151">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added when one SCell is added</w:t>
      </w:r>
      <w:ins w:id="71" w:author="Huawei" w:date="2022-05-20T16:13: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rPr>
          <w:lang w:eastAsia="zh-CN"/>
        </w:rPr>
        <w:t>;</w:t>
      </w:r>
    </w:p>
    <w:p w14:paraId="4227B815" w14:textId="77777777" w:rsidR="00074151" w:rsidRPr="008C6DE4" w:rsidRDefault="00074151" w:rsidP="00074151">
      <w:pPr>
        <w:pStyle w:val="B30"/>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08CDC3D7" w14:textId="77777777" w:rsidR="00074151" w:rsidRPr="008C6DE4" w:rsidRDefault="00074151" w:rsidP="00074151">
      <w:pPr>
        <w:pStyle w:val="B30"/>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58DECA26" w14:textId="77777777" w:rsidR="00074151" w:rsidRPr="008C6DE4" w:rsidRDefault="00074151" w:rsidP="00074151">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4151" w:rsidRPr="008C6DE4" w14:paraId="3DA6BE47"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5FDF2BC" w14:textId="77777777" w:rsidR="00074151" w:rsidRPr="008C6DE4" w:rsidRDefault="00074151" w:rsidP="00657630">
            <w:pPr>
              <w:pStyle w:val="TAH"/>
            </w:pPr>
            <w:r w:rsidRPr="008C6DE4">
              <w:rPr>
                <w:noProof/>
                <w:lang w:val="en-US" w:eastAsia="zh-CN"/>
              </w:rPr>
              <w:drawing>
                <wp:inline distT="0" distB="0" distL="0" distR="0" wp14:anchorId="3E75C27D" wp14:editId="46B314F2">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A561BD2" w14:textId="77777777" w:rsidR="00074151" w:rsidRPr="008C6DE4" w:rsidRDefault="00074151"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4761524" w14:textId="77777777" w:rsidR="00074151" w:rsidRPr="008C6DE4" w:rsidRDefault="00074151" w:rsidP="00657630">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115D55B" w14:textId="77777777" w:rsidR="00074151" w:rsidRPr="008C6DE4" w:rsidRDefault="00074151" w:rsidP="00657630">
            <w:pPr>
              <w:pStyle w:val="TAH"/>
            </w:pPr>
            <w:r w:rsidRPr="008C6DE4">
              <w:rPr>
                <w:lang w:val="fr-FR"/>
              </w:rPr>
              <w:t>Interruption length Y1 (slots)</w:t>
            </w:r>
          </w:p>
        </w:tc>
      </w:tr>
      <w:tr w:rsidR="00074151" w:rsidRPr="008C6DE4" w14:paraId="39614A69"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88CE" w14:textId="77777777" w:rsidR="00074151" w:rsidRPr="008C6DE4" w:rsidRDefault="00074151"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1211" w14:textId="77777777" w:rsidR="00074151" w:rsidRPr="008C6DE4" w:rsidRDefault="00074151"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2648D7BD" w14:textId="77777777" w:rsidR="00074151" w:rsidRPr="008C6DE4" w:rsidRDefault="00074151"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3894507" w14:textId="77777777" w:rsidR="00074151" w:rsidRPr="008C6DE4" w:rsidRDefault="00074151"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5429EF70" w14:textId="77777777" w:rsidR="00074151" w:rsidRPr="008C6DE4" w:rsidRDefault="00074151"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7D389FB" w14:textId="77777777" w:rsidR="00074151" w:rsidRPr="008C6DE4" w:rsidRDefault="00074151" w:rsidP="00657630">
            <w:pPr>
              <w:pStyle w:val="TAH"/>
              <w:rPr>
                <w:lang w:eastAsia="zh-CN"/>
              </w:rPr>
            </w:pPr>
            <w:r w:rsidRPr="008C6DE4">
              <w:rPr>
                <w:lang w:eastAsia="zh-CN"/>
              </w:rPr>
              <w:t>Async</w:t>
            </w:r>
          </w:p>
        </w:tc>
      </w:tr>
      <w:tr w:rsidR="00074151" w:rsidRPr="008C6DE4" w14:paraId="5531A523"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4706B05" w14:textId="77777777" w:rsidR="00074151" w:rsidRPr="008C6DE4" w:rsidRDefault="00074151"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7C68698" w14:textId="77777777" w:rsidR="00074151" w:rsidRPr="008C6DE4" w:rsidRDefault="00074151"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6263EA6"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243E4072"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33B1C9A"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DC4E27E" w14:textId="77777777" w:rsidR="00074151" w:rsidRPr="008C6DE4" w:rsidRDefault="00074151" w:rsidP="00657630">
            <w:pPr>
              <w:pStyle w:val="TAC"/>
              <w:rPr>
                <w:lang w:eastAsia="zh-CN"/>
              </w:rPr>
            </w:pPr>
            <w:r w:rsidRPr="008C6DE4">
              <w:rPr>
                <w:lang w:eastAsia="zh-CN"/>
              </w:rPr>
              <w:t>2</w:t>
            </w:r>
          </w:p>
        </w:tc>
      </w:tr>
      <w:tr w:rsidR="00074151" w:rsidRPr="008C6DE4" w14:paraId="175763D4"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C990462" w14:textId="77777777" w:rsidR="00074151" w:rsidRPr="008C6DE4" w:rsidRDefault="00074151"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54A072E" w14:textId="77777777" w:rsidR="00074151" w:rsidRPr="008C6DE4" w:rsidRDefault="00074151"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440258FC" w14:textId="77777777" w:rsidR="00074151" w:rsidRPr="008C6DE4" w:rsidRDefault="00074151" w:rsidP="00657630">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291C9D41" w14:textId="77777777" w:rsidR="00074151" w:rsidRPr="008C6DE4" w:rsidRDefault="00074151"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9C99B0F"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564E5D1F" w14:textId="77777777" w:rsidR="00074151" w:rsidRPr="008C6DE4" w:rsidRDefault="00074151" w:rsidP="00657630">
            <w:pPr>
              <w:pStyle w:val="TAC"/>
              <w:rPr>
                <w:lang w:eastAsia="zh-CN"/>
              </w:rPr>
            </w:pPr>
            <w:r w:rsidRPr="008C6DE4">
              <w:rPr>
                <w:lang w:eastAsia="zh-CN"/>
              </w:rPr>
              <w:t>3</w:t>
            </w:r>
          </w:p>
        </w:tc>
      </w:tr>
      <w:tr w:rsidR="00074151" w:rsidRPr="008C6DE4" w14:paraId="6F6DEBEE"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E9D6F45" w14:textId="77777777" w:rsidR="00074151" w:rsidRPr="008C6DE4" w:rsidRDefault="00074151"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8C266D5" w14:textId="77777777" w:rsidR="00074151" w:rsidRPr="008C6DE4" w:rsidRDefault="00074151"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4EFDF21" w14:textId="77777777" w:rsidR="00074151" w:rsidRPr="008C6DE4" w:rsidRDefault="00074151"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614FE873" w14:textId="77777777" w:rsidR="00074151" w:rsidRPr="008C6DE4" w:rsidRDefault="00074151" w:rsidP="00657630">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1958075" w14:textId="77777777" w:rsidR="00074151" w:rsidRPr="008C6DE4" w:rsidRDefault="00074151" w:rsidP="00657630">
            <w:pPr>
              <w:pStyle w:val="TAC"/>
              <w:rPr>
                <w:lang w:eastAsia="zh-CN"/>
              </w:rPr>
            </w:pPr>
            <w:r w:rsidRPr="008C6DE4">
              <w:rPr>
                <w:lang w:eastAsia="zh-CN"/>
              </w:rPr>
              <w:t>5</w:t>
            </w:r>
          </w:p>
        </w:tc>
      </w:tr>
      <w:tr w:rsidR="00074151" w:rsidRPr="008C6DE4" w14:paraId="24CF655A"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7010B16" w14:textId="77777777" w:rsidR="00074151" w:rsidRPr="008C6DE4" w:rsidRDefault="00074151"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2E132E20" w14:textId="77777777" w:rsidR="00074151" w:rsidRPr="008C6DE4" w:rsidRDefault="00074151"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0DD4104" w14:textId="77777777" w:rsidR="00074151" w:rsidRPr="008C6DE4" w:rsidRDefault="00074151" w:rsidP="00657630">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3314038E" w14:textId="77777777" w:rsidR="00074151" w:rsidRPr="008C6DE4" w:rsidRDefault="00074151"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1D934E8" w14:textId="77777777" w:rsidR="00074151" w:rsidRPr="008C6DE4" w:rsidRDefault="00074151" w:rsidP="00657630">
            <w:pPr>
              <w:pStyle w:val="TAC"/>
              <w:rPr>
                <w:lang w:eastAsia="zh-CN"/>
              </w:rPr>
            </w:pPr>
            <w:r w:rsidRPr="008C6DE4">
              <w:t>N/A</w:t>
            </w:r>
          </w:p>
        </w:tc>
      </w:tr>
    </w:tbl>
    <w:p w14:paraId="436FE298" w14:textId="77777777" w:rsidR="00074151" w:rsidRPr="008C6DE4" w:rsidRDefault="00074151" w:rsidP="00074151"/>
    <w:p w14:paraId="3654C433" w14:textId="77777777" w:rsidR="00074151" w:rsidRPr="008C6DE4" w:rsidRDefault="00074151" w:rsidP="00074151">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74151" w:rsidRPr="008C6DE4" w14:paraId="4563523D"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CF7B057" w14:textId="77777777" w:rsidR="00074151" w:rsidRPr="008C6DE4" w:rsidRDefault="00074151" w:rsidP="00657630">
            <w:pPr>
              <w:pStyle w:val="TAH"/>
            </w:pPr>
            <w:r w:rsidRPr="008C6DE4">
              <w:rPr>
                <w:noProof/>
                <w:lang w:val="en-US" w:eastAsia="zh-CN"/>
              </w:rPr>
              <w:drawing>
                <wp:inline distT="0" distB="0" distL="0" distR="0" wp14:anchorId="5F375217" wp14:editId="685535D0">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534F54F" w14:textId="77777777" w:rsidR="00074151" w:rsidRPr="008C6DE4" w:rsidRDefault="00074151" w:rsidP="00657630">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BB3D3B6" w14:textId="77777777" w:rsidR="00074151" w:rsidRPr="008C6DE4" w:rsidRDefault="00074151" w:rsidP="00657630">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CCD91E9" w14:textId="77777777" w:rsidR="00074151" w:rsidRPr="008C6DE4" w:rsidRDefault="00074151" w:rsidP="00657630">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074151" w:rsidRPr="008C6DE4" w14:paraId="517818D1"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0E56C9A7" w14:textId="77777777" w:rsidR="00074151" w:rsidRPr="008C6DE4" w:rsidRDefault="00074151"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282B6D4" w14:textId="77777777" w:rsidR="00074151" w:rsidRPr="008C6DE4" w:rsidRDefault="00074151" w:rsidP="00657630">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BACAE78" w14:textId="77777777" w:rsidR="00074151" w:rsidRPr="008C6DE4" w:rsidRDefault="00074151" w:rsidP="00657630">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AAE0811" w14:textId="77777777" w:rsidR="00074151" w:rsidRPr="008C6DE4" w:rsidRDefault="00074151" w:rsidP="00657630">
            <w:pPr>
              <w:pStyle w:val="TAC"/>
            </w:pPr>
            <w:r w:rsidRPr="008C6DE4">
              <w:t>1</w:t>
            </w:r>
          </w:p>
        </w:tc>
      </w:tr>
      <w:tr w:rsidR="00074151" w:rsidRPr="008C6DE4" w14:paraId="62218F22"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075CDCF3" w14:textId="77777777" w:rsidR="00074151" w:rsidRPr="008C6DE4" w:rsidRDefault="00074151"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09513A6" w14:textId="77777777" w:rsidR="00074151" w:rsidRPr="008C6DE4" w:rsidRDefault="00074151" w:rsidP="00657630">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21F71B7" w14:textId="77777777" w:rsidR="00074151" w:rsidRPr="008C6DE4" w:rsidRDefault="00074151" w:rsidP="00657630">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B5A4BFA" w14:textId="77777777" w:rsidR="00074151" w:rsidRPr="008C6DE4" w:rsidRDefault="00074151" w:rsidP="00657630">
            <w:pPr>
              <w:pStyle w:val="TAC"/>
            </w:pPr>
            <w:r w:rsidRPr="008C6DE4">
              <w:t>2</w:t>
            </w:r>
          </w:p>
        </w:tc>
      </w:tr>
      <w:tr w:rsidR="00074151" w:rsidRPr="008C6DE4" w14:paraId="770F1EAA"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C7CF8F9" w14:textId="77777777" w:rsidR="00074151" w:rsidRPr="008C6DE4" w:rsidRDefault="00074151"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683855" w14:textId="77777777" w:rsidR="00074151" w:rsidRPr="008C6DE4" w:rsidRDefault="00074151"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645E07C" w14:textId="77777777" w:rsidR="00074151" w:rsidRPr="008C6DE4" w:rsidRDefault="00074151" w:rsidP="00657630">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1C1B317" w14:textId="77777777" w:rsidR="00074151" w:rsidRPr="008C6DE4" w:rsidRDefault="00074151" w:rsidP="00657630">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F003C1D" w14:textId="77777777" w:rsidR="00074151" w:rsidRPr="008C6DE4" w:rsidRDefault="00074151" w:rsidP="00657630">
            <w:pPr>
              <w:pStyle w:val="TAC"/>
              <w:rPr>
                <w:lang w:eastAsia="zh-CN"/>
              </w:rPr>
            </w:pPr>
            <w:r w:rsidRPr="008C6DE4">
              <w:rPr>
                <w:lang w:eastAsia="zh-CN"/>
              </w:rPr>
              <w:t>4</w:t>
            </w:r>
          </w:p>
        </w:tc>
      </w:tr>
      <w:tr w:rsidR="00074151" w:rsidRPr="008C6DE4" w14:paraId="72379F5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62F6"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2CF1"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35DEE84" w14:textId="77777777" w:rsidR="00074151" w:rsidRPr="008C6DE4" w:rsidRDefault="00074151" w:rsidP="00657630">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5943D67" w14:textId="77777777" w:rsidR="00074151" w:rsidRPr="008C6DE4" w:rsidRDefault="00074151"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9792" w14:textId="77777777" w:rsidR="00074151" w:rsidRPr="008C6DE4" w:rsidRDefault="00074151" w:rsidP="00657630">
            <w:pPr>
              <w:spacing w:after="0"/>
              <w:rPr>
                <w:rFonts w:ascii="Arial" w:hAnsi="Arial"/>
                <w:sz w:val="18"/>
                <w:lang w:eastAsia="zh-CN"/>
              </w:rPr>
            </w:pPr>
          </w:p>
        </w:tc>
      </w:tr>
      <w:tr w:rsidR="00074151" w:rsidRPr="008C6DE4" w14:paraId="3B230EAE"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AE7DA1D" w14:textId="77777777" w:rsidR="00074151" w:rsidRPr="008C6DE4" w:rsidRDefault="00074151"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BA775C3" w14:textId="77777777" w:rsidR="00074151" w:rsidRPr="008C6DE4" w:rsidRDefault="00074151"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25D6A8B" w14:textId="77777777" w:rsidR="00074151" w:rsidRPr="008C6DE4" w:rsidRDefault="00074151" w:rsidP="00657630">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4CD32E2" w14:textId="77777777" w:rsidR="00074151" w:rsidRPr="008C6DE4" w:rsidRDefault="00074151" w:rsidP="00657630">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F25E085" w14:textId="77777777" w:rsidR="00074151" w:rsidRPr="008C6DE4" w:rsidRDefault="00074151" w:rsidP="00657630">
            <w:pPr>
              <w:pStyle w:val="TAC"/>
              <w:rPr>
                <w:lang w:eastAsia="zh-CN"/>
              </w:rPr>
            </w:pPr>
            <w:r w:rsidRPr="008C6DE4">
              <w:rPr>
                <w:lang w:eastAsia="zh-CN"/>
              </w:rPr>
              <w:t>8</w:t>
            </w:r>
          </w:p>
        </w:tc>
      </w:tr>
      <w:tr w:rsidR="00074151" w:rsidRPr="008C6DE4" w14:paraId="49D47BC9"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7042C"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7F97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D9BF72" w14:textId="77777777" w:rsidR="00074151" w:rsidRPr="008C6DE4" w:rsidRDefault="00074151" w:rsidP="00657630">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89225E6" w14:textId="77777777" w:rsidR="00074151" w:rsidRPr="008C6DE4" w:rsidRDefault="00074151" w:rsidP="00657630">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B159" w14:textId="77777777" w:rsidR="00074151" w:rsidRPr="008C6DE4" w:rsidRDefault="00074151" w:rsidP="00657630">
            <w:pPr>
              <w:spacing w:after="0"/>
              <w:rPr>
                <w:rFonts w:ascii="Arial" w:hAnsi="Arial"/>
                <w:sz w:val="18"/>
                <w:lang w:eastAsia="zh-CN"/>
              </w:rPr>
            </w:pPr>
          </w:p>
        </w:tc>
      </w:tr>
    </w:tbl>
    <w:p w14:paraId="7B9E65EB" w14:textId="77777777" w:rsidR="00074151" w:rsidRPr="008C6DE4" w:rsidRDefault="00074151" w:rsidP="0021659A"/>
    <w:p w14:paraId="75D31960" w14:textId="77777777" w:rsidR="00074151" w:rsidRPr="008C6DE4" w:rsidRDefault="00074151" w:rsidP="00074151">
      <w:pPr>
        <w:pStyle w:val="Heading5"/>
      </w:pPr>
      <w:r w:rsidRPr="008C6DE4">
        <w:t>8.2.3.2.4</w:t>
      </w:r>
      <w:r w:rsidRPr="008C6DE4">
        <w:tab/>
        <w:t>Interruptions at SCell activation/deactivation</w:t>
      </w:r>
    </w:p>
    <w:p w14:paraId="3E8176BB" w14:textId="77777777" w:rsidR="00074151" w:rsidRPr="008C6DE4" w:rsidRDefault="00074151" w:rsidP="00074151">
      <w:pPr>
        <w:rPr>
          <w:rFonts w:eastAsia="MS Mincho"/>
          <w:lang w:eastAsia="zh-CN"/>
        </w:rPr>
      </w:pPr>
      <w:r w:rsidRPr="008C6DE4">
        <w:rPr>
          <w:rFonts w:eastAsia="MS Mincho"/>
          <w:lang w:eastAsia="zh-CN"/>
        </w:rPr>
        <w:t>The requirements in this clause shall apply for the UE configured with E-UTRA PSCell and one SCell.</w:t>
      </w:r>
    </w:p>
    <w:p w14:paraId="07B4AB58" w14:textId="77777777" w:rsidR="00074151" w:rsidRPr="008C6DE4" w:rsidRDefault="00074151" w:rsidP="00074151">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391E066B" w14:textId="77777777" w:rsidR="00074151" w:rsidRPr="008C6DE4" w:rsidRDefault="00074151" w:rsidP="00074151">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4FE8FA3B" w14:textId="77777777" w:rsidR="00074151" w:rsidRPr="008C6DE4" w:rsidRDefault="00074151" w:rsidP="00074151">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72"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3"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37D48E96" w14:textId="77777777" w:rsidR="00074151" w:rsidRPr="008C6DE4" w:rsidRDefault="00074151" w:rsidP="00074151">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w:t>
      </w:r>
      <w:del w:id="74" w:author="Huawei" w:date="2022-05-16T17:08:00Z">
        <w:r w:rsidRPr="008C6DE4" w:rsidDel="00B42E42">
          <w:rPr>
            <w:rFonts w:ascii="Tms Rmn" w:eastAsia="MS Mincho" w:hAnsi="Tms Rmn"/>
          </w:rPr>
          <w:delText xml:space="preserve">any of </w:delText>
        </w:r>
      </w:del>
      <w:r w:rsidRPr="008C6DE4">
        <w:rPr>
          <w:rFonts w:ascii="Tms Rmn" w:eastAsia="MS Mincho" w:hAnsi="Tms Rmn"/>
        </w:rPr>
        <w:t xml:space="preserve">the </w:t>
      </w:r>
      <w:r w:rsidRPr="008C6DE4">
        <w:rPr>
          <w:rFonts w:ascii="Tms Rmn" w:hAnsi="Tms Rmn"/>
          <w:lang w:eastAsia="zh-CN"/>
        </w:rPr>
        <w:t xml:space="preserve">E-UTRA </w:t>
      </w:r>
      <w:r w:rsidRPr="008C6DE4">
        <w:rPr>
          <w:rFonts w:ascii="Tms Rmn" w:eastAsia="MS Mincho" w:hAnsi="Tms Rmn"/>
        </w:rPr>
        <w:t>SCell</w:t>
      </w:r>
      <w:del w:id="75"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w:t>
      </w:r>
      <w:del w:id="76"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706EF292" w14:textId="77777777" w:rsidR="00074151" w:rsidRPr="008C6DE4" w:rsidRDefault="00074151" w:rsidP="00074151">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6B5CC253" w14:textId="77777777" w:rsidR="00074151" w:rsidRPr="008C6DE4" w:rsidRDefault="00074151" w:rsidP="00074151">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6097CA95" w14:textId="77777777" w:rsidR="00074151" w:rsidRPr="008C6DE4" w:rsidRDefault="00074151" w:rsidP="00074151">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3A43ADA4" w14:textId="77777777" w:rsidR="00074151" w:rsidRPr="008C6DE4" w:rsidRDefault="00074151" w:rsidP="00074151">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w:t>
      </w:r>
      <w:del w:id="77"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78"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or</w:t>
      </w:r>
    </w:p>
    <w:p w14:paraId="51693B8D" w14:textId="77777777" w:rsidR="00074151" w:rsidRPr="008C6DE4" w:rsidRDefault="00074151" w:rsidP="00074151">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w:t>
      </w:r>
      <w:del w:id="79" w:author="Huawei" w:date="2022-05-16T17:08:00Z">
        <w:r w:rsidRPr="008C6DE4" w:rsidDel="00B42E42">
          <w:rPr>
            <w:rFonts w:ascii="Tms Rmn" w:eastAsia="MS Mincho" w:hAnsi="Tms Rmn"/>
          </w:rPr>
          <w:delText xml:space="preserve">any of </w:delText>
        </w:r>
      </w:del>
      <w:r w:rsidRPr="008C6DE4">
        <w:rPr>
          <w:rFonts w:ascii="Tms Rmn" w:eastAsia="MS Mincho" w:hAnsi="Tms Rmn"/>
        </w:rPr>
        <w:t>the SCell</w:t>
      </w:r>
      <w:del w:id="80" w:author="Huawei" w:date="2022-05-16T17:08:00Z">
        <w:r w:rsidRPr="008C6DE4" w:rsidDel="00B42E42">
          <w:rPr>
            <w:rFonts w:ascii="Tms Rmn" w:eastAsia="MS Mincho" w:hAnsi="Tms Rmn"/>
          </w:rPr>
          <w:delText>s</w:delText>
        </w:r>
      </w:del>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w:t>
      </w:r>
      <w:del w:id="81" w:author="Huawei" w:date="2022-05-16T17:08:00Z">
        <w:r w:rsidRPr="008C6DE4" w:rsidDel="00B42E42">
          <w:rPr>
            <w:lang w:eastAsia="zh-CN"/>
          </w:rPr>
          <w:delText>s</w:delText>
        </w:r>
      </w:del>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4D1E7B4B" w14:textId="77777777" w:rsidR="00074151" w:rsidRPr="008C6DE4" w:rsidRDefault="00074151" w:rsidP="00074151">
      <w:pPr>
        <w:pStyle w:val="B30"/>
        <w:rPr>
          <w:lang w:eastAsia="zh-CN"/>
        </w:rPr>
      </w:pPr>
      <w:r w:rsidRPr="008C6DE4">
        <w:rPr>
          <w:lang w:eastAsia="zh-CN"/>
        </w:rPr>
        <w:lastRenderedPageBreak/>
        <w:t>-</w:t>
      </w:r>
      <w:r w:rsidRPr="008C6DE4">
        <w:rPr>
          <w:lang w:eastAsia="zh-CN"/>
        </w:rPr>
        <w:tab/>
        <w:t>the longest SMTC duration among all above active serving cells in MCG and the SCell being activated when one SCell is activated</w:t>
      </w:r>
      <w:ins w:id="82" w:author="Huawei" w:date="2022-05-20T16:14: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rPr>
          <w:lang w:eastAsia="zh-CN"/>
        </w:rPr>
        <w:t>;</w:t>
      </w:r>
    </w:p>
    <w:p w14:paraId="256CDBBE" w14:textId="77777777" w:rsidR="00074151" w:rsidRPr="008C6DE4" w:rsidRDefault="00074151" w:rsidP="00074151">
      <w:pPr>
        <w:pStyle w:val="B30"/>
        <w:rPr>
          <w:lang w:eastAsia="zh-CN"/>
        </w:rPr>
      </w:pPr>
      <w:r w:rsidRPr="008C6DE4">
        <w:rPr>
          <w:lang w:eastAsia="zh-CN"/>
        </w:rPr>
        <w:t>-</w:t>
      </w:r>
      <w:r w:rsidRPr="008C6DE4">
        <w:rPr>
          <w:lang w:eastAsia="zh-CN"/>
        </w:rPr>
        <w:tab/>
        <w:t>the longest SMTC duration among all above active serving cells in MCG when one SCell is deactivated.</w:t>
      </w:r>
    </w:p>
    <w:p w14:paraId="5C36C64A" w14:textId="77777777" w:rsidR="00074151" w:rsidRPr="008C6DE4" w:rsidRDefault="00074151" w:rsidP="00074151">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3C61DC8D" w14:textId="77777777" w:rsidR="00074151" w:rsidRPr="008C6DE4" w:rsidRDefault="00074151" w:rsidP="00074151">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74151" w:rsidRPr="008C6DE4" w14:paraId="4AAF6DFD" w14:textId="77777777" w:rsidTr="00657630">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156D4A2" w14:textId="77777777" w:rsidR="00074151" w:rsidRPr="008C6DE4" w:rsidRDefault="00074151" w:rsidP="00657630">
            <w:pPr>
              <w:pStyle w:val="TAH"/>
            </w:pPr>
            <w:r w:rsidRPr="008C6DE4">
              <w:rPr>
                <w:noProof/>
                <w:lang w:val="en-US" w:eastAsia="zh-CN"/>
              </w:rPr>
              <w:drawing>
                <wp:inline distT="0" distB="0" distL="0" distR="0" wp14:anchorId="27FE5743" wp14:editId="636671F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B28024C" w14:textId="77777777" w:rsidR="00074151" w:rsidRPr="008C6DE4" w:rsidRDefault="00074151" w:rsidP="00657630">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ED0755" w14:textId="77777777" w:rsidR="00074151" w:rsidRPr="008C6DE4" w:rsidRDefault="00074151" w:rsidP="00657630">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83F2D09" w14:textId="77777777" w:rsidR="00074151" w:rsidRPr="008C6DE4" w:rsidRDefault="00074151" w:rsidP="00657630">
            <w:pPr>
              <w:pStyle w:val="TAH"/>
            </w:pPr>
            <w:r w:rsidRPr="008C6DE4">
              <w:rPr>
                <w:lang w:val="fr-FR"/>
              </w:rPr>
              <w:t>Interruption length Y2 (slots)</w:t>
            </w:r>
          </w:p>
        </w:tc>
      </w:tr>
      <w:tr w:rsidR="00074151" w:rsidRPr="008C6DE4" w14:paraId="588E6505" w14:textId="77777777" w:rsidTr="0065763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53D5" w14:textId="77777777" w:rsidR="00074151" w:rsidRPr="008C6DE4" w:rsidRDefault="00074151" w:rsidP="0065763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F2CF" w14:textId="77777777" w:rsidR="00074151" w:rsidRPr="008C6DE4" w:rsidRDefault="00074151" w:rsidP="00657630">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E4EE6A3" w14:textId="77777777" w:rsidR="00074151" w:rsidRPr="008C6DE4" w:rsidRDefault="00074151" w:rsidP="00657630">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3F2C360" w14:textId="77777777" w:rsidR="00074151" w:rsidRPr="008C6DE4" w:rsidRDefault="00074151" w:rsidP="00657630">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133DEA48" w14:textId="77777777" w:rsidR="00074151" w:rsidRPr="008C6DE4" w:rsidRDefault="00074151" w:rsidP="00657630">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49518CAB" w14:textId="77777777" w:rsidR="00074151" w:rsidRPr="008C6DE4" w:rsidRDefault="00074151" w:rsidP="00657630">
            <w:pPr>
              <w:pStyle w:val="TAH"/>
              <w:rPr>
                <w:lang w:eastAsia="zh-CN"/>
              </w:rPr>
            </w:pPr>
            <w:r w:rsidRPr="008C6DE4">
              <w:rPr>
                <w:lang w:eastAsia="zh-CN"/>
              </w:rPr>
              <w:t>Async</w:t>
            </w:r>
          </w:p>
        </w:tc>
      </w:tr>
      <w:tr w:rsidR="00074151" w:rsidRPr="008C6DE4" w14:paraId="5DBF3A55"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69C6560B" w14:textId="77777777" w:rsidR="00074151" w:rsidRPr="008C6DE4" w:rsidRDefault="00074151" w:rsidP="00657630">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8DFCD0B" w14:textId="77777777" w:rsidR="00074151" w:rsidRPr="008C6DE4" w:rsidRDefault="00074151" w:rsidP="00657630">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3CCA1229"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2F278FC7"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BC399D1"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9F09635" w14:textId="77777777" w:rsidR="00074151" w:rsidRPr="008C6DE4" w:rsidRDefault="00074151" w:rsidP="00657630">
            <w:pPr>
              <w:pStyle w:val="TAC"/>
              <w:rPr>
                <w:lang w:eastAsia="zh-CN"/>
              </w:rPr>
            </w:pPr>
            <w:r w:rsidRPr="008C6DE4">
              <w:rPr>
                <w:lang w:eastAsia="zh-CN"/>
              </w:rPr>
              <w:t>2</w:t>
            </w:r>
          </w:p>
        </w:tc>
      </w:tr>
      <w:tr w:rsidR="00074151" w:rsidRPr="008C6DE4" w14:paraId="0FAF362E"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0C2DA8DF" w14:textId="77777777" w:rsidR="00074151" w:rsidRPr="008C6DE4" w:rsidRDefault="00074151" w:rsidP="00657630">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4EB42C42" w14:textId="77777777" w:rsidR="00074151" w:rsidRPr="008C6DE4" w:rsidRDefault="00074151" w:rsidP="00657630">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7112B11F" w14:textId="77777777" w:rsidR="00074151" w:rsidRPr="008C6DE4" w:rsidRDefault="00074151" w:rsidP="00657630">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521E799"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0BEC3CE" w14:textId="77777777" w:rsidR="00074151" w:rsidRPr="008C6DE4" w:rsidRDefault="00074151" w:rsidP="00657630">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216A8CFB" w14:textId="77777777" w:rsidR="00074151" w:rsidRPr="008C6DE4" w:rsidRDefault="00074151" w:rsidP="00657630">
            <w:pPr>
              <w:pStyle w:val="TAC"/>
              <w:rPr>
                <w:lang w:eastAsia="zh-CN"/>
              </w:rPr>
            </w:pPr>
            <w:r w:rsidRPr="008C6DE4">
              <w:rPr>
                <w:lang w:eastAsia="zh-CN"/>
              </w:rPr>
              <w:t>2</w:t>
            </w:r>
          </w:p>
        </w:tc>
      </w:tr>
      <w:tr w:rsidR="00074151" w:rsidRPr="008C6DE4" w14:paraId="77500870"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4FBE30A4" w14:textId="77777777" w:rsidR="00074151" w:rsidRPr="008C6DE4" w:rsidRDefault="00074151" w:rsidP="00657630">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4E5CEAAE" w14:textId="77777777" w:rsidR="00074151" w:rsidRPr="008C6DE4" w:rsidRDefault="00074151" w:rsidP="00657630">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DA3ECA7" w14:textId="77777777" w:rsidR="00074151" w:rsidRPr="008C6DE4" w:rsidRDefault="00074151" w:rsidP="00657630">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74BA9B88" w14:textId="77777777" w:rsidR="00074151" w:rsidRPr="008C6DE4" w:rsidRDefault="00074151" w:rsidP="00657630">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5ED9A95" w14:textId="77777777" w:rsidR="00074151" w:rsidRPr="008C6DE4" w:rsidRDefault="00074151" w:rsidP="00657630">
            <w:pPr>
              <w:pStyle w:val="TAC"/>
              <w:rPr>
                <w:lang w:eastAsia="zh-CN"/>
              </w:rPr>
            </w:pPr>
            <w:r w:rsidRPr="008C6DE4">
              <w:rPr>
                <w:lang w:eastAsia="zh-CN"/>
              </w:rPr>
              <w:t>3</w:t>
            </w:r>
          </w:p>
        </w:tc>
      </w:tr>
      <w:tr w:rsidR="00074151" w:rsidRPr="008C6DE4" w14:paraId="3103F6F7" w14:textId="77777777" w:rsidTr="00657630">
        <w:trPr>
          <w:jc w:val="center"/>
        </w:trPr>
        <w:tc>
          <w:tcPr>
            <w:tcW w:w="733" w:type="dxa"/>
            <w:tcBorders>
              <w:top w:val="single" w:sz="4" w:space="0" w:color="auto"/>
              <w:left w:val="single" w:sz="4" w:space="0" w:color="auto"/>
              <w:bottom w:val="single" w:sz="4" w:space="0" w:color="auto"/>
              <w:right w:val="single" w:sz="4" w:space="0" w:color="auto"/>
            </w:tcBorders>
            <w:hideMark/>
          </w:tcPr>
          <w:p w14:paraId="5460A75F" w14:textId="77777777" w:rsidR="00074151" w:rsidRPr="008C6DE4" w:rsidRDefault="00074151" w:rsidP="00657630">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B01DCED" w14:textId="77777777" w:rsidR="00074151" w:rsidRPr="008C6DE4" w:rsidRDefault="00074151" w:rsidP="00657630">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853BC7" w14:textId="77777777" w:rsidR="00074151" w:rsidRPr="008C6DE4" w:rsidRDefault="00074151" w:rsidP="00657630">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5F53064D" w14:textId="77777777" w:rsidR="00074151" w:rsidRPr="008C6DE4" w:rsidRDefault="00074151" w:rsidP="00657630">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0F259CFB" w14:textId="77777777" w:rsidR="00074151" w:rsidRPr="008C6DE4" w:rsidRDefault="00074151" w:rsidP="00657630">
            <w:pPr>
              <w:pStyle w:val="TAC"/>
              <w:rPr>
                <w:lang w:eastAsia="zh-CN"/>
              </w:rPr>
            </w:pPr>
            <w:r w:rsidRPr="008C6DE4">
              <w:t>N/A</w:t>
            </w:r>
          </w:p>
        </w:tc>
      </w:tr>
    </w:tbl>
    <w:p w14:paraId="00263AE6" w14:textId="77777777" w:rsidR="00074151" w:rsidRPr="008C6DE4" w:rsidRDefault="00074151" w:rsidP="00074151"/>
    <w:p w14:paraId="55AE42E0" w14:textId="77777777" w:rsidR="00074151" w:rsidRPr="008C6DE4" w:rsidRDefault="00074151" w:rsidP="00074151">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74151" w:rsidRPr="008C6DE4" w14:paraId="3050DF0C"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948637F" w14:textId="77777777" w:rsidR="00074151" w:rsidRPr="008C6DE4" w:rsidRDefault="00074151" w:rsidP="00657630">
            <w:pPr>
              <w:pStyle w:val="TAH"/>
            </w:pPr>
            <w:r w:rsidRPr="008C6DE4">
              <w:rPr>
                <w:noProof/>
                <w:lang w:val="en-US" w:eastAsia="zh-CN"/>
              </w:rPr>
              <w:drawing>
                <wp:inline distT="0" distB="0" distL="0" distR="0" wp14:anchorId="6C2FF024" wp14:editId="061C9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91DB204" w14:textId="77777777" w:rsidR="00074151" w:rsidRPr="008C6DE4" w:rsidRDefault="00074151"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34303BE" w14:textId="77777777" w:rsidR="00074151" w:rsidRPr="008C6DE4" w:rsidRDefault="00074151" w:rsidP="00657630">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CF36405" w14:textId="77777777" w:rsidR="00074151" w:rsidRPr="008C6DE4" w:rsidRDefault="00074151" w:rsidP="00657630">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074151" w:rsidRPr="008C6DE4" w14:paraId="111A62C8"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98990EC" w14:textId="77777777" w:rsidR="00074151" w:rsidRPr="008C6DE4" w:rsidRDefault="00074151"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D89851A" w14:textId="77777777" w:rsidR="00074151" w:rsidRPr="008C6DE4" w:rsidRDefault="00074151"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FC40858" w14:textId="77777777" w:rsidR="00074151" w:rsidRPr="008C6DE4" w:rsidRDefault="00074151"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E80DFE6" w14:textId="77777777" w:rsidR="00074151" w:rsidRPr="008C6DE4" w:rsidRDefault="00074151" w:rsidP="00657630">
            <w:pPr>
              <w:pStyle w:val="TAC"/>
            </w:pPr>
            <w:r w:rsidRPr="008C6DE4">
              <w:t>1</w:t>
            </w:r>
          </w:p>
        </w:tc>
      </w:tr>
      <w:tr w:rsidR="00074151" w:rsidRPr="008C6DE4" w14:paraId="570E708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3C4C5F89" w14:textId="77777777" w:rsidR="00074151" w:rsidRPr="008C6DE4" w:rsidRDefault="00074151"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8F9CC2E" w14:textId="77777777" w:rsidR="00074151" w:rsidRPr="008C6DE4" w:rsidRDefault="00074151"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21AF082" w14:textId="77777777" w:rsidR="00074151" w:rsidRPr="008C6DE4" w:rsidRDefault="00074151" w:rsidP="00657630">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E895F00" w14:textId="77777777" w:rsidR="00074151" w:rsidRPr="008C6DE4" w:rsidRDefault="00074151" w:rsidP="00657630">
            <w:pPr>
              <w:pStyle w:val="TAC"/>
            </w:pPr>
            <w:r w:rsidRPr="008C6DE4">
              <w:t>1</w:t>
            </w:r>
          </w:p>
        </w:tc>
      </w:tr>
      <w:tr w:rsidR="00074151" w:rsidRPr="008C6DE4" w14:paraId="2C524E17"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0008AC4" w14:textId="77777777" w:rsidR="00074151" w:rsidRPr="008C6DE4" w:rsidRDefault="00074151"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FD86E3A" w14:textId="77777777" w:rsidR="00074151" w:rsidRPr="008C6DE4" w:rsidRDefault="00074151"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D09658F" w14:textId="77777777" w:rsidR="00074151" w:rsidRPr="008C6DE4" w:rsidRDefault="00074151"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C8A0B85" w14:textId="77777777" w:rsidR="00074151" w:rsidRPr="008C6DE4" w:rsidRDefault="00074151" w:rsidP="00657630">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6E8CECD" w14:textId="77777777" w:rsidR="00074151" w:rsidRPr="008C6DE4" w:rsidRDefault="00074151" w:rsidP="00657630">
            <w:pPr>
              <w:pStyle w:val="TAC"/>
              <w:rPr>
                <w:lang w:eastAsia="zh-CN"/>
              </w:rPr>
            </w:pPr>
            <w:r w:rsidRPr="008C6DE4">
              <w:rPr>
                <w:lang w:eastAsia="zh-CN"/>
              </w:rPr>
              <w:t>2</w:t>
            </w:r>
          </w:p>
        </w:tc>
      </w:tr>
      <w:tr w:rsidR="00074151" w:rsidRPr="008C6DE4" w14:paraId="231DD234"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83FF"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BDF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CE21E45" w14:textId="77777777" w:rsidR="00074151" w:rsidRPr="008C6DE4" w:rsidRDefault="00074151"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19B014BC" w14:textId="77777777" w:rsidR="00074151" w:rsidRPr="008C6DE4" w:rsidRDefault="00074151" w:rsidP="00657630">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37B5" w14:textId="77777777" w:rsidR="00074151" w:rsidRPr="008C6DE4" w:rsidRDefault="00074151" w:rsidP="00657630">
            <w:pPr>
              <w:spacing w:after="0"/>
              <w:rPr>
                <w:rFonts w:ascii="Arial" w:hAnsi="Arial"/>
                <w:sz w:val="18"/>
                <w:lang w:eastAsia="zh-CN"/>
              </w:rPr>
            </w:pPr>
          </w:p>
        </w:tc>
      </w:tr>
      <w:tr w:rsidR="00074151" w:rsidRPr="008C6DE4" w14:paraId="753EE431"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A15D840" w14:textId="77777777" w:rsidR="00074151" w:rsidRPr="008C6DE4" w:rsidRDefault="00074151"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315F467" w14:textId="77777777" w:rsidR="00074151" w:rsidRPr="008C6DE4" w:rsidRDefault="00074151"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C4DF580" w14:textId="77777777" w:rsidR="00074151" w:rsidRPr="008C6DE4" w:rsidRDefault="00074151"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15D0006D" w14:textId="77777777" w:rsidR="00074151" w:rsidRPr="008C6DE4" w:rsidRDefault="00074151" w:rsidP="00657630">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7AD0FAA" w14:textId="77777777" w:rsidR="00074151" w:rsidRPr="008C6DE4" w:rsidRDefault="00074151" w:rsidP="00657630">
            <w:pPr>
              <w:pStyle w:val="TAC"/>
              <w:rPr>
                <w:lang w:eastAsia="zh-CN"/>
              </w:rPr>
            </w:pPr>
            <w:r w:rsidRPr="008C6DE4">
              <w:rPr>
                <w:lang w:eastAsia="zh-CN"/>
              </w:rPr>
              <w:t>4</w:t>
            </w:r>
          </w:p>
        </w:tc>
      </w:tr>
      <w:tr w:rsidR="00074151" w:rsidRPr="008C6DE4" w14:paraId="2973119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1A2D" w14:textId="77777777" w:rsidR="00074151" w:rsidRPr="008C6DE4" w:rsidRDefault="00074151"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D2E5" w14:textId="77777777" w:rsidR="00074151" w:rsidRPr="008C6DE4" w:rsidRDefault="00074151"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E6C448E" w14:textId="77777777" w:rsidR="00074151" w:rsidRPr="008C6DE4" w:rsidRDefault="00074151"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A8EB941" w14:textId="77777777" w:rsidR="00074151" w:rsidRPr="008C6DE4" w:rsidRDefault="00074151" w:rsidP="00657630">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B8E6" w14:textId="77777777" w:rsidR="00074151" w:rsidRPr="008C6DE4" w:rsidRDefault="00074151" w:rsidP="00657630">
            <w:pPr>
              <w:spacing w:after="0"/>
              <w:rPr>
                <w:rFonts w:ascii="Arial" w:hAnsi="Arial"/>
                <w:sz w:val="18"/>
                <w:lang w:eastAsia="zh-CN"/>
              </w:rPr>
            </w:pPr>
          </w:p>
        </w:tc>
      </w:tr>
    </w:tbl>
    <w:p w14:paraId="1326016E" w14:textId="54F626AB" w:rsidR="00074151" w:rsidRDefault="00074151" w:rsidP="00537D89"/>
    <w:p w14:paraId="7961E3CB" w14:textId="77777777" w:rsidR="004B053D" w:rsidRPr="00217569" w:rsidRDefault="004B053D" w:rsidP="004B053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23654DA" w14:textId="77777777" w:rsidR="004B053D" w:rsidRDefault="004B053D" w:rsidP="00537D89"/>
    <w:p w14:paraId="77E6AD64" w14:textId="77777777" w:rsidR="004B053D" w:rsidRPr="008C6DE4" w:rsidRDefault="004B053D" w:rsidP="004B053D">
      <w:pPr>
        <w:pStyle w:val="Heading5"/>
      </w:pPr>
      <w:r w:rsidRPr="008C6DE4">
        <w:t>8.2.4.2.1</w:t>
      </w:r>
      <w:r w:rsidRPr="008C6DE4">
        <w:tab/>
        <w:t>Interruptions at PSCell/SCell addition/release</w:t>
      </w:r>
    </w:p>
    <w:p w14:paraId="6796D142" w14:textId="77777777" w:rsidR="004B053D" w:rsidRPr="008C6DE4" w:rsidRDefault="004B053D" w:rsidP="004B053D">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FE6BB9A" w14:textId="77777777" w:rsidR="004B053D" w:rsidRDefault="004B053D" w:rsidP="004B053D">
      <w:pPr>
        <w:pStyle w:val="B10"/>
      </w:pPr>
      <w:r w:rsidRPr="008C6DE4">
        <w:t>-</w:t>
      </w:r>
      <w:r w:rsidRPr="008C6DE4">
        <w:tab/>
        <w:t>an interruption on any active serving cell:</w:t>
      </w:r>
    </w:p>
    <w:p w14:paraId="71B7C8A0" w14:textId="77777777" w:rsidR="004B053D" w:rsidRPr="009C5807" w:rsidRDefault="004B053D" w:rsidP="004B053D">
      <w:pPr>
        <w:pStyle w:val="B20"/>
      </w:pPr>
      <w:r w:rsidRPr="009C5807">
        <w:t>-</w:t>
      </w:r>
      <w:r w:rsidRPr="009C5807">
        <w:tab/>
        <w:t xml:space="preserve">of up to the duration shown in table 8.2.4.2.1-1, if the active serving cell is not in the same band as </w:t>
      </w:r>
      <w:del w:id="83" w:author="Huawei" w:date="2022-05-20T16:15:00Z">
        <w:r w:rsidRPr="009C5807" w:rsidDel="009115E9">
          <w:delText xml:space="preserve">any of </w:delText>
        </w:r>
      </w:del>
      <w:r w:rsidRPr="009C5807">
        <w:t>the PSCell or SCell</w:t>
      </w:r>
      <w:del w:id="84" w:author="Huawei" w:date="2022-05-20T16:15:00Z">
        <w:r w:rsidRPr="009C5807" w:rsidDel="009115E9">
          <w:delText>s</w:delText>
        </w:r>
      </w:del>
      <w:r w:rsidRPr="009C5807">
        <w:t xml:space="preserve"> being added or released, where the requriements for Sync apply for synchronous NR-DC, and for asynchronous NR-DC if the active serving cell is in the same CG as </w:t>
      </w:r>
      <w:del w:id="85" w:author="Huawei" w:date="2022-05-20T16:19:00Z">
        <w:r w:rsidRPr="009C5807" w:rsidDel="00A509E4">
          <w:delText xml:space="preserve">all of </w:delText>
        </w:r>
      </w:del>
      <w:r w:rsidRPr="009C5807">
        <w:t xml:space="preserve">the PSCell </w:t>
      </w:r>
      <w:del w:id="86" w:author="Huawei" w:date="2022-05-20T16:19:00Z">
        <w:r w:rsidRPr="009C5807" w:rsidDel="00A509E4">
          <w:delText xml:space="preserve">and </w:delText>
        </w:r>
      </w:del>
      <w:ins w:id="87" w:author="Huawei" w:date="2022-05-20T16:19:00Z">
        <w:r>
          <w:t>or</w:t>
        </w:r>
        <w:r w:rsidRPr="009C5807">
          <w:t xml:space="preserve"> </w:t>
        </w:r>
      </w:ins>
      <w:r w:rsidRPr="009C5807">
        <w:t>SCell</w:t>
      </w:r>
      <w:del w:id="88" w:author="Huawei" w:date="2022-05-20T16:16:00Z">
        <w:r w:rsidRPr="009C5807" w:rsidDel="009115E9">
          <w:delText>s</w:delText>
        </w:r>
      </w:del>
      <w:r w:rsidRPr="009C5807">
        <w:t xml:space="preserve"> being added or released, and the requriements for Async apply for asynchronous NR-DC if the active serving cell is not in the same CG as </w:t>
      </w:r>
      <w:del w:id="89" w:author="Huawei" w:date="2022-05-20T16:19:00Z">
        <w:r w:rsidRPr="009C5807" w:rsidDel="00A509E4">
          <w:delText xml:space="preserve">any of </w:delText>
        </w:r>
      </w:del>
      <w:r w:rsidRPr="009C5807">
        <w:t>the PSCell or SCell</w:t>
      </w:r>
      <w:del w:id="90" w:author="Huawei" w:date="2022-05-20T16:16:00Z">
        <w:r w:rsidRPr="009C5807" w:rsidDel="009115E9">
          <w:delText>s</w:delText>
        </w:r>
      </w:del>
      <w:r w:rsidRPr="009C5807">
        <w:t xml:space="preserve"> being added or released, or</w:t>
      </w:r>
    </w:p>
    <w:p w14:paraId="32989F7B" w14:textId="77777777" w:rsidR="004B053D" w:rsidRPr="008C6DE4" w:rsidRDefault="004B053D" w:rsidP="004B053D">
      <w:pPr>
        <w:pStyle w:val="B20"/>
      </w:pPr>
      <w:r w:rsidRPr="009C5807">
        <w:t>-</w:t>
      </w:r>
      <w:r w:rsidRPr="009C5807">
        <w:tab/>
        <w:t xml:space="preserve">of up to the duration shown in table 8.2.4.2.1-2, if the active serving cells are in the same band as </w:t>
      </w:r>
      <w:del w:id="91" w:author="Huawei" w:date="2022-05-20T16:16:00Z">
        <w:r w:rsidRPr="009C5807" w:rsidDel="009115E9">
          <w:delText xml:space="preserve">any of </w:delText>
        </w:r>
      </w:del>
      <w:r w:rsidRPr="009C5807">
        <w:t>the SCell</w:t>
      </w:r>
      <w:del w:id="92" w:author="Huawei" w:date="2022-05-20T16:16:00Z">
        <w:r w:rsidRPr="009C5807" w:rsidDel="009115E9">
          <w:delText>s</w:delText>
        </w:r>
      </w:del>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w:t>
      </w:r>
      <w:del w:id="93" w:author="Huawei" w:date="2022-05-20T16:16:00Z">
        <w:r w:rsidRPr="009C5807" w:rsidDel="009115E9">
          <w:rPr>
            <w:lang w:eastAsia="zh-CN"/>
          </w:rPr>
          <w:delText>s</w:delText>
        </w:r>
      </w:del>
      <w:r w:rsidRPr="009C5807">
        <w:rPr>
          <w:lang w:eastAsia="zh-CN"/>
        </w:rPr>
        <w:t xml:space="preserve"> being added or released are available in the same slot</w:t>
      </w:r>
      <w:r w:rsidRPr="009C5807">
        <w:t>.</w:t>
      </w:r>
    </w:p>
    <w:p w14:paraId="242B072E" w14:textId="77777777" w:rsidR="004B053D" w:rsidRPr="008C6DE4" w:rsidRDefault="004B053D" w:rsidP="004B053D">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4B053D" w:rsidRPr="008C6DE4" w14:paraId="3C6AD5B2"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1BF2CDB"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5C558487" wp14:editId="57CA0702">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28896D" w14:textId="77777777" w:rsidR="004B053D" w:rsidRPr="008C6DE4" w:rsidRDefault="004B053D" w:rsidP="00657630">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42CF975" w14:textId="77777777" w:rsidR="004B053D" w:rsidRPr="008C6DE4" w:rsidRDefault="004B053D" w:rsidP="00657630">
            <w:pPr>
              <w:keepNext/>
              <w:keepLines/>
              <w:spacing w:after="0"/>
              <w:jc w:val="center"/>
            </w:pPr>
            <w:r w:rsidRPr="008C6DE4">
              <w:rPr>
                <w:rFonts w:ascii="Arial" w:hAnsi="Arial"/>
                <w:b/>
                <w:sz w:val="18"/>
              </w:rPr>
              <w:t>Interruption length (slots)</w:t>
            </w:r>
          </w:p>
        </w:tc>
      </w:tr>
      <w:tr w:rsidR="004B053D" w:rsidRPr="008C6DE4" w14:paraId="3560036D"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994DF7C" w14:textId="77777777" w:rsidR="004B053D" w:rsidRPr="008C6DE4" w:rsidRDefault="004B053D" w:rsidP="00657630">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0F4E7F60" w14:textId="77777777" w:rsidR="004B053D" w:rsidRPr="008C6DE4" w:rsidRDefault="004B053D" w:rsidP="00657630">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1794BDB" w14:textId="77777777" w:rsidR="004B053D" w:rsidRPr="008C6DE4" w:rsidRDefault="004B053D" w:rsidP="00657630">
            <w:pPr>
              <w:pStyle w:val="TAC"/>
              <w:rPr>
                <w:rFonts w:cs="Arial"/>
                <w:szCs w:val="18"/>
              </w:rPr>
            </w:pPr>
            <w:r w:rsidRPr="008C6DE4">
              <w:rPr>
                <w:rFonts w:cs="Arial"/>
                <w:szCs w:val="18"/>
              </w:rPr>
              <w:t xml:space="preserve">1 </w:t>
            </w:r>
          </w:p>
        </w:tc>
      </w:tr>
      <w:tr w:rsidR="004B053D" w:rsidRPr="008C6DE4" w14:paraId="008AB338"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F703188" w14:textId="77777777" w:rsidR="004B053D" w:rsidRPr="008C6DE4" w:rsidRDefault="004B053D" w:rsidP="00657630">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4E290C71" w14:textId="77777777" w:rsidR="004B053D" w:rsidRPr="008C6DE4" w:rsidRDefault="004B053D" w:rsidP="00657630">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7CF2352" w14:textId="77777777" w:rsidR="004B053D" w:rsidRPr="008C6DE4" w:rsidRDefault="004B053D" w:rsidP="00657630">
            <w:pPr>
              <w:pStyle w:val="TAC"/>
              <w:rPr>
                <w:rFonts w:cs="Arial"/>
                <w:szCs w:val="18"/>
              </w:rPr>
            </w:pPr>
            <w:r w:rsidRPr="008C6DE4">
              <w:rPr>
                <w:rFonts w:cs="Arial"/>
                <w:szCs w:val="18"/>
              </w:rPr>
              <w:t xml:space="preserve">2 </w:t>
            </w:r>
          </w:p>
        </w:tc>
      </w:tr>
      <w:tr w:rsidR="004B053D" w:rsidRPr="008C6DE4" w14:paraId="76DF4868"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40A282F" w14:textId="77777777" w:rsidR="004B053D" w:rsidRPr="008C6DE4" w:rsidRDefault="004B053D" w:rsidP="00657630">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4B47FCB" w14:textId="77777777" w:rsidR="004B053D" w:rsidRPr="008C6DE4" w:rsidRDefault="004B053D" w:rsidP="00657630">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4B97898E"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F84DB57" w14:textId="77777777" w:rsidR="004B053D" w:rsidRPr="008C6DE4" w:rsidRDefault="004B053D" w:rsidP="00657630">
            <w:pPr>
              <w:pStyle w:val="TAC"/>
              <w:rPr>
                <w:rFonts w:cs="Arial"/>
                <w:szCs w:val="18"/>
              </w:rPr>
            </w:pPr>
            <w:r w:rsidRPr="008C6DE4">
              <w:rPr>
                <w:rFonts w:cs="Arial"/>
                <w:szCs w:val="18"/>
              </w:rPr>
              <w:t xml:space="preserve">4 </w:t>
            </w:r>
          </w:p>
        </w:tc>
      </w:tr>
      <w:tr w:rsidR="004B053D" w:rsidRPr="008C6DE4" w14:paraId="073ABC21"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B9A3"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385CC" w14:textId="77777777" w:rsidR="004B053D" w:rsidRPr="008C6DE4" w:rsidRDefault="004B053D"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2BB0A606"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32DDEF86" w14:textId="77777777" w:rsidR="004B053D" w:rsidRPr="008C6DE4" w:rsidRDefault="004B053D" w:rsidP="00657630">
            <w:pPr>
              <w:pStyle w:val="TAC"/>
              <w:rPr>
                <w:rFonts w:cs="Arial"/>
                <w:szCs w:val="18"/>
              </w:rPr>
            </w:pPr>
            <w:r w:rsidRPr="008C6DE4">
              <w:rPr>
                <w:rFonts w:cs="Arial"/>
                <w:szCs w:val="18"/>
              </w:rPr>
              <w:t>5</w:t>
            </w:r>
          </w:p>
        </w:tc>
      </w:tr>
      <w:tr w:rsidR="004B053D" w:rsidRPr="008C6DE4" w14:paraId="13C861C3" w14:textId="77777777" w:rsidTr="00657630">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34FE64C" w14:textId="77777777" w:rsidR="004B053D" w:rsidRPr="008C6DE4" w:rsidRDefault="004B053D" w:rsidP="00657630">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B42E72C" w14:textId="77777777" w:rsidR="004B053D" w:rsidRPr="008C6DE4" w:rsidRDefault="004B053D" w:rsidP="00657630">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30AB5CAD"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90F1C95" w14:textId="77777777" w:rsidR="004B053D" w:rsidRPr="008C6DE4" w:rsidRDefault="004B053D" w:rsidP="00657630">
            <w:pPr>
              <w:pStyle w:val="TAC"/>
              <w:rPr>
                <w:rFonts w:cs="Arial"/>
                <w:szCs w:val="18"/>
              </w:rPr>
            </w:pPr>
            <w:r w:rsidRPr="008C6DE4">
              <w:rPr>
                <w:rFonts w:cs="Arial"/>
                <w:szCs w:val="18"/>
              </w:rPr>
              <w:t xml:space="preserve">8 </w:t>
            </w:r>
          </w:p>
        </w:tc>
      </w:tr>
      <w:tr w:rsidR="004B053D" w:rsidRPr="008C6DE4" w14:paraId="58048DDE"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4352"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4D3A" w14:textId="77777777" w:rsidR="004B053D" w:rsidRPr="008C6DE4" w:rsidRDefault="004B053D" w:rsidP="00657630">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DC95288" w14:textId="77777777" w:rsidR="004B053D" w:rsidRPr="008C6DE4" w:rsidRDefault="004B053D" w:rsidP="00657630">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F70088C" w14:textId="77777777" w:rsidR="004B053D" w:rsidRPr="008C6DE4" w:rsidRDefault="004B053D" w:rsidP="00657630">
            <w:pPr>
              <w:pStyle w:val="TAC"/>
              <w:rPr>
                <w:rFonts w:cs="Arial"/>
                <w:szCs w:val="18"/>
              </w:rPr>
            </w:pPr>
            <w:r w:rsidRPr="008C6DE4">
              <w:rPr>
                <w:rFonts w:cs="Arial"/>
                <w:szCs w:val="18"/>
              </w:rPr>
              <w:t xml:space="preserve">9 </w:t>
            </w:r>
          </w:p>
        </w:tc>
      </w:tr>
    </w:tbl>
    <w:p w14:paraId="41C36187" w14:textId="77777777" w:rsidR="004B053D" w:rsidRPr="008C6DE4" w:rsidRDefault="004B053D" w:rsidP="004B053D"/>
    <w:p w14:paraId="7F8156C0" w14:textId="77777777" w:rsidR="004B053D" w:rsidRPr="008C6DE4" w:rsidRDefault="004B053D" w:rsidP="004B053D">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B053D" w:rsidRPr="008C6DE4" w14:paraId="3B372F3B" w14:textId="77777777" w:rsidTr="0065763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E9F45F"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7C7BBB01" wp14:editId="31C2090E">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509449" w14:textId="77777777" w:rsidR="004B053D" w:rsidRPr="008C6DE4" w:rsidRDefault="004B053D" w:rsidP="00657630">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755A211" w14:textId="77777777" w:rsidR="004B053D" w:rsidRPr="008C6DE4" w:rsidRDefault="004B053D" w:rsidP="00657630">
            <w:pPr>
              <w:keepNext/>
              <w:keepLines/>
              <w:spacing w:after="0"/>
              <w:jc w:val="center"/>
            </w:pPr>
            <w:r w:rsidRPr="008C6DE4">
              <w:rPr>
                <w:rFonts w:ascii="Arial" w:hAnsi="Arial"/>
                <w:b/>
                <w:sz w:val="18"/>
                <w:lang w:val="fr-FR"/>
              </w:rPr>
              <w:t>Interruption length (slots)</w:t>
            </w:r>
          </w:p>
        </w:tc>
      </w:tr>
      <w:tr w:rsidR="004B053D" w:rsidRPr="008C6DE4" w14:paraId="48F4BB4F"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4F1BC818" w14:textId="77777777" w:rsidR="004B053D" w:rsidRPr="008C6DE4" w:rsidRDefault="004B053D" w:rsidP="00657630">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77D81C81" w14:textId="77777777" w:rsidR="004B053D" w:rsidRPr="008C6DE4" w:rsidRDefault="004B053D" w:rsidP="00657630">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38CA6E42" w14:textId="77777777" w:rsidR="004B053D" w:rsidRPr="008C6DE4" w:rsidRDefault="004B053D" w:rsidP="00657630">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35EB3419"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6FC29DAA" w14:textId="77777777" w:rsidR="004B053D" w:rsidRPr="008C6DE4" w:rsidRDefault="004B053D" w:rsidP="00657630">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1827660A" w14:textId="77777777" w:rsidR="004B053D" w:rsidRPr="008C6DE4" w:rsidRDefault="004B053D" w:rsidP="00657630">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3A825B09" w14:textId="77777777" w:rsidR="004B053D" w:rsidRPr="008C6DE4" w:rsidRDefault="004B053D" w:rsidP="00657630">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6701398E"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1B3A7608" w14:textId="77777777" w:rsidR="004B053D" w:rsidRPr="008C6DE4" w:rsidRDefault="004B053D" w:rsidP="00657630">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2CCEC74E" w14:textId="77777777" w:rsidR="004B053D" w:rsidRPr="008C6DE4" w:rsidRDefault="004B053D" w:rsidP="00657630">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13C0D03C" w14:textId="77777777" w:rsidR="004B053D" w:rsidRPr="008C6DE4" w:rsidRDefault="004B053D" w:rsidP="00657630">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6AA71BD6" w14:textId="77777777" w:rsidTr="00657630">
        <w:trPr>
          <w:jc w:val="center"/>
        </w:trPr>
        <w:tc>
          <w:tcPr>
            <w:tcW w:w="649" w:type="dxa"/>
            <w:tcBorders>
              <w:top w:val="single" w:sz="4" w:space="0" w:color="auto"/>
              <w:left w:val="single" w:sz="4" w:space="0" w:color="auto"/>
              <w:bottom w:val="single" w:sz="4" w:space="0" w:color="auto"/>
              <w:right w:val="single" w:sz="4" w:space="0" w:color="auto"/>
            </w:tcBorders>
            <w:hideMark/>
          </w:tcPr>
          <w:p w14:paraId="3509D96C" w14:textId="77777777" w:rsidR="004B053D" w:rsidRPr="008C6DE4" w:rsidRDefault="004B053D" w:rsidP="00657630">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55E6E018" w14:textId="77777777" w:rsidR="004B053D" w:rsidRPr="008C6DE4" w:rsidRDefault="004B053D" w:rsidP="00657630">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52FED16" w14:textId="77777777" w:rsidR="004B053D" w:rsidRPr="008C6DE4" w:rsidRDefault="004B053D" w:rsidP="00657630">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23925EC3" w14:textId="77777777" w:rsidTr="00657630">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7E3DF73" w14:textId="77777777" w:rsidR="004B053D" w:rsidRPr="008C6DE4" w:rsidRDefault="004B053D"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BFFF82C" w14:textId="77777777" w:rsidR="004B053D" w:rsidRPr="008C6DE4" w:rsidRDefault="004B053D" w:rsidP="00657630">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ins w:id="94" w:author="Huawei" w:date="2022-05-20T16:17:00Z">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9115E9">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ins>
            <w:r w:rsidRPr="008C6DE4">
              <w:t>;</w:t>
            </w:r>
          </w:p>
          <w:p w14:paraId="55E08F11" w14:textId="77777777" w:rsidR="004B053D" w:rsidRPr="008C6DE4" w:rsidRDefault="004B053D" w:rsidP="00657630">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22DD6C59" w14:textId="77777777" w:rsidR="004B053D" w:rsidRPr="008C6DE4" w:rsidRDefault="004B053D" w:rsidP="00657630">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14A1CCE" w14:textId="77777777" w:rsidR="004B053D" w:rsidRPr="008C6DE4" w:rsidRDefault="004B053D" w:rsidP="004B053D">
      <w:pPr>
        <w:rPr>
          <w:rFonts w:cs="v4.2.0"/>
        </w:rPr>
      </w:pPr>
    </w:p>
    <w:p w14:paraId="533FECFE" w14:textId="77777777" w:rsidR="004B053D" w:rsidRPr="008C6DE4" w:rsidRDefault="004B053D" w:rsidP="004B053D">
      <w:pPr>
        <w:pStyle w:val="Heading5"/>
      </w:pPr>
      <w:r w:rsidRPr="008C6DE4">
        <w:t>8.2.4.2.2</w:t>
      </w:r>
      <w:r w:rsidRPr="008C6DE4">
        <w:tab/>
        <w:t>Interruptions at SCell activation/deactivation</w:t>
      </w:r>
    </w:p>
    <w:p w14:paraId="5673A42A" w14:textId="77777777" w:rsidR="004B053D" w:rsidRPr="008C6DE4" w:rsidRDefault="004B053D" w:rsidP="004B053D">
      <w:r w:rsidRPr="008C6DE4">
        <w:t>When a SCell is activated or deactivated as defined in TS 37.340 [</w:t>
      </w:r>
      <w:r w:rsidRPr="008C6DE4">
        <w:rPr>
          <w:lang w:eastAsia="zh-CN"/>
        </w:rPr>
        <w:t>17</w:t>
      </w:r>
      <w:r w:rsidRPr="008C6DE4">
        <w:t>], the UE is allowed</w:t>
      </w:r>
    </w:p>
    <w:p w14:paraId="2D6DBB92" w14:textId="77777777" w:rsidR="004B053D" w:rsidRDefault="004B053D" w:rsidP="004B053D">
      <w:pPr>
        <w:pStyle w:val="B10"/>
      </w:pPr>
      <w:r w:rsidRPr="008C6DE4">
        <w:t>-</w:t>
      </w:r>
      <w:r w:rsidRPr="008C6DE4">
        <w:tab/>
        <w:t>an interruption on any active serving cell:</w:t>
      </w:r>
    </w:p>
    <w:p w14:paraId="65C1A17C" w14:textId="77777777" w:rsidR="004B053D" w:rsidRPr="009C5807" w:rsidRDefault="004B053D" w:rsidP="004B053D">
      <w:pPr>
        <w:pStyle w:val="B20"/>
      </w:pPr>
      <w:r w:rsidRPr="009C5807">
        <w:t>-</w:t>
      </w:r>
      <w:r w:rsidRPr="009C5807">
        <w:tab/>
        <w:t xml:space="preserve">of up to the duration shown in table 8.2.4.2.2-1, if the active serving cell is not in the same band as </w:t>
      </w:r>
      <w:del w:id="95" w:author="Huawei" w:date="2022-05-20T16:18:00Z">
        <w:r w:rsidRPr="009C5807" w:rsidDel="009115E9">
          <w:delText xml:space="preserve">any of </w:delText>
        </w:r>
      </w:del>
      <w:r w:rsidRPr="009C5807">
        <w:t>the SCell</w:t>
      </w:r>
      <w:del w:id="96" w:author="Huawei" w:date="2022-05-20T16:18:00Z">
        <w:r w:rsidRPr="009C5807" w:rsidDel="009115E9">
          <w:delText>s</w:delText>
        </w:r>
      </w:del>
      <w:r w:rsidRPr="009C5807">
        <w:t xml:space="preserve"> being activated or deactivated, where the requriements for Sync apply for synchronous NR-DC, and for asynchronous NR-DC if the active serving cell is in the same CG as </w:t>
      </w:r>
      <w:del w:id="97" w:author="Huawei" w:date="2022-05-20T16:18:00Z">
        <w:r w:rsidRPr="009C5807" w:rsidDel="009115E9">
          <w:delText xml:space="preserve">all </w:delText>
        </w:r>
      </w:del>
      <w:r w:rsidRPr="009C5807">
        <w:t>the SCell</w:t>
      </w:r>
      <w:del w:id="98" w:author="Huawei" w:date="2022-05-20T16:18:00Z">
        <w:r w:rsidRPr="009C5807" w:rsidDel="009115E9">
          <w:delText>s</w:delText>
        </w:r>
      </w:del>
      <w:r w:rsidRPr="009C5807">
        <w:t xml:space="preserve"> being activated, and the requriements for Async apply for asynchronous NR-DC if the active serving cell is not in the same CG as </w:t>
      </w:r>
      <w:del w:id="99" w:author="Huawei" w:date="2022-05-20T16:18:00Z">
        <w:r w:rsidRPr="009C5807" w:rsidDel="009115E9">
          <w:delText xml:space="preserve">any of </w:delText>
        </w:r>
      </w:del>
      <w:r w:rsidRPr="009C5807">
        <w:t>the SCell</w:t>
      </w:r>
      <w:del w:id="100" w:author="Huawei" w:date="2022-05-20T16:18:00Z">
        <w:r w:rsidRPr="009C5807" w:rsidDel="009115E9">
          <w:delText>s</w:delText>
        </w:r>
      </w:del>
      <w:r w:rsidRPr="009C5807">
        <w:t xml:space="preserve"> being activated, or</w:t>
      </w:r>
    </w:p>
    <w:p w14:paraId="505CFCE5" w14:textId="77777777" w:rsidR="004B053D" w:rsidRPr="008C6DE4" w:rsidRDefault="004B053D" w:rsidP="004B053D">
      <w:pPr>
        <w:pStyle w:val="B20"/>
      </w:pPr>
      <w:r w:rsidRPr="009C5807">
        <w:t>-</w:t>
      </w:r>
      <w:r w:rsidRPr="009C5807">
        <w:tab/>
        <w:t xml:space="preserve">of up to the duration shown in table 8.2.4.2.2-2, if the active serving cells are in the same band as </w:t>
      </w:r>
      <w:del w:id="101" w:author="Huawei" w:date="2022-05-20T16:20:00Z">
        <w:r w:rsidRPr="009C5807" w:rsidDel="00A509E4">
          <w:delText xml:space="preserve">any of </w:delText>
        </w:r>
      </w:del>
      <w:r w:rsidRPr="009C5807">
        <w:t>the SCell</w:t>
      </w:r>
      <w:del w:id="102" w:author="Huawei" w:date="2022-05-20T16:20:00Z">
        <w:r w:rsidRPr="009C5807" w:rsidDel="00A509E4">
          <w:delText>s</w:delText>
        </w:r>
      </w:del>
      <w:r w:rsidRPr="009C5807">
        <w:t xml:space="preserve">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w:t>
      </w:r>
      <w:del w:id="103" w:author="Huawei" w:date="2022-05-20T16:20:00Z">
        <w:r w:rsidRPr="009C5807" w:rsidDel="00A509E4">
          <w:rPr>
            <w:lang w:eastAsia="zh-CN"/>
          </w:rPr>
          <w:delText>s</w:delText>
        </w:r>
      </w:del>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1A5EB7C8" w14:textId="77777777" w:rsidR="004B053D" w:rsidRPr="008C6DE4" w:rsidRDefault="004B053D" w:rsidP="004B053D">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4B053D" w:rsidRPr="008C6DE4" w14:paraId="2A945E12" w14:textId="77777777" w:rsidTr="00657630">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EBD3E49" w14:textId="77777777" w:rsidR="004B053D" w:rsidRPr="008C6DE4" w:rsidRDefault="004B053D" w:rsidP="00657630">
            <w:pPr>
              <w:pStyle w:val="TAH"/>
            </w:pPr>
            <w:r w:rsidRPr="008C6DE4">
              <w:rPr>
                <w:noProof/>
                <w:lang w:val="en-US" w:eastAsia="zh-CN"/>
              </w:rPr>
              <w:drawing>
                <wp:inline distT="0" distB="0" distL="0" distR="0" wp14:anchorId="7BE222F1" wp14:editId="2D6374FB">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D0B4D0F" w14:textId="77777777" w:rsidR="004B053D" w:rsidRPr="008C6DE4" w:rsidRDefault="004B053D" w:rsidP="00657630">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59830C9" w14:textId="77777777" w:rsidR="004B053D" w:rsidRPr="008C6DE4" w:rsidRDefault="004B053D" w:rsidP="00657630">
            <w:pPr>
              <w:pStyle w:val="TAH"/>
            </w:pPr>
            <w:r w:rsidRPr="008C6DE4">
              <w:t>Interruption length (slots)</w:t>
            </w:r>
          </w:p>
        </w:tc>
      </w:tr>
      <w:tr w:rsidR="004B053D" w:rsidRPr="008C6DE4" w14:paraId="08B5492D"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18E9A438" w14:textId="77777777" w:rsidR="004B053D" w:rsidRPr="008C6DE4" w:rsidRDefault="004B053D" w:rsidP="00657630">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564DBD5A" w14:textId="77777777" w:rsidR="004B053D" w:rsidRPr="008C6DE4" w:rsidRDefault="004B053D" w:rsidP="00657630">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7F660AB2" w14:textId="77777777" w:rsidR="004B053D" w:rsidRPr="008C6DE4" w:rsidRDefault="004B053D" w:rsidP="00657630">
            <w:pPr>
              <w:pStyle w:val="TAC"/>
            </w:pPr>
            <w:r w:rsidRPr="008C6DE4">
              <w:rPr>
                <w:lang w:eastAsia="zh-CN"/>
              </w:rPr>
              <w:t>1</w:t>
            </w:r>
          </w:p>
        </w:tc>
      </w:tr>
      <w:tr w:rsidR="004B053D" w:rsidRPr="008C6DE4" w14:paraId="5561642C" w14:textId="77777777" w:rsidTr="00657630">
        <w:trPr>
          <w:jc w:val="center"/>
        </w:trPr>
        <w:tc>
          <w:tcPr>
            <w:tcW w:w="591" w:type="dxa"/>
            <w:tcBorders>
              <w:top w:val="single" w:sz="4" w:space="0" w:color="auto"/>
              <w:left w:val="single" w:sz="4" w:space="0" w:color="auto"/>
              <w:bottom w:val="single" w:sz="4" w:space="0" w:color="auto"/>
              <w:right w:val="single" w:sz="4" w:space="0" w:color="auto"/>
            </w:tcBorders>
            <w:hideMark/>
          </w:tcPr>
          <w:p w14:paraId="2DC4F63A" w14:textId="77777777" w:rsidR="004B053D" w:rsidRPr="008C6DE4" w:rsidRDefault="004B053D" w:rsidP="00657630">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7826CF5B" w14:textId="77777777" w:rsidR="004B053D" w:rsidRPr="008C6DE4" w:rsidRDefault="004B053D" w:rsidP="00657630">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3EDD06C" w14:textId="77777777" w:rsidR="004B053D" w:rsidRPr="008C6DE4" w:rsidRDefault="004B053D" w:rsidP="00657630">
            <w:pPr>
              <w:pStyle w:val="TAC"/>
            </w:pPr>
            <w:r w:rsidRPr="008C6DE4">
              <w:rPr>
                <w:lang w:eastAsia="zh-CN"/>
              </w:rPr>
              <w:t>1</w:t>
            </w:r>
          </w:p>
        </w:tc>
      </w:tr>
      <w:tr w:rsidR="004B053D" w:rsidRPr="008C6DE4" w14:paraId="49061BA6"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44CDAE2" w14:textId="77777777" w:rsidR="004B053D" w:rsidRPr="008C6DE4" w:rsidRDefault="004B053D" w:rsidP="00657630">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375BCFB" w14:textId="77777777" w:rsidR="004B053D" w:rsidRPr="008C6DE4" w:rsidRDefault="004B053D" w:rsidP="00657630">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36DFE1D2" w14:textId="77777777" w:rsidR="004B053D" w:rsidRPr="008C6DE4" w:rsidRDefault="004B053D" w:rsidP="00657630">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5E6F9B3" w14:textId="77777777" w:rsidR="004B053D" w:rsidRPr="008C6DE4" w:rsidRDefault="004B053D" w:rsidP="00657630">
            <w:pPr>
              <w:pStyle w:val="TAC"/>
              <w:rPr>
                <w:lang w:eastAsia="zh-CN"/>
              </w:rPr>
            </w:pPr>
            <w:r w:rsidRPr="008C6DE4">
              <w:rPr>
                <w:lang w:eastAsia="zh-CN"/>
              </w:rPr>
              <w:t>2</w:t>
            </w:r>
          </w:p>
        </w:tc>
      </w:tr>
      <w:tr w:rsidR="004B053D" w:rsidRPr="008C6DE4" w14:paraId="62A4A64B"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F7E0F"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3B542" w14:textId="77777777" w:rsidR="004B053D" w:rsidRPr="008C6DE4" w:rsidRDefault="004B053D"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4DFD541B" w14:textId="77777777" w:rsidR="004B053D" w:rsidRPr="008C6DE4" w:rsidRDefault="004B053D" w:rsidP="00657630">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A907351" w14:textId="77777777" w:rsidR="004B053D" w:rsidRPr="008C6DE4" w:rsidRDefault="004B053D" w:rsidP="00657630">
            <w:pPr>
              <w:pStyle w:val="TAC"/>
              <w:rPr>
                <w:lang w:eastAsia="zh-CN"/>
              </w:rPr>
            </w:pPr>
            <w:r w:rsidRPr="008C6DE4">
              <w:rPr>
                <w:lang w:eastAsia="zh-CN"/>
              </w:rPr>
              <w:t>3</w:t>
            </w:r>
          </w:p>
        </w:tc>
      </w:tr>
      <w:tr w:rsidR="004B053D" w:rsidRPr="008C6DE4" w14:paraId="3A770D62" w14:textId="77777777" w:rsidTr="00657630">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18C6A1B" w14:textId="77777777" w:rsidR="004B053D" w:rsidRPr="008C6DE4" w:rsidRDefault="004B053D" w:rsidP="00657630">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2CF65FF" w14:textId="77777777" w:rsidR="004B053D" w:rsidRPr="008C6DE4" w:rsidRDefault="004B053D" w:rsidP="00657630">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4988DFD2" w14:textId="77777777" w:rsidR="004B053D" w:rsidRPr="008C6DE4" w:rsidRDefault="004B053D" w:rsidP="00657630">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22FF629E" w14:textId="77777777" w:rsidR="004B053D" w:rsidRPr="008C6DE4" w:rsidRDefault="004B053D" w:rsidP="00657630">
            <w:pPr>
              <w:pStyle w:val="TAC"/>
              <w:rPr>
                <w:lang w:eastAsia="zh-CN"/>
              </w:rPr>
            </w:pPr>
            <w:r w:rsidRPr="008C6DE4">
              <w:rPr>
                <w:lang w:eastAsia="zh-CN"/>
              </w:rPr>
              <w:t>4</w:t>
            </w:r>
          </w:p>
        </w:tc>
      </w:tr>
      <w:tr w:rsidR="004B053D" w:rsidRPr="008C6DE4" w14:paraId="1CA94446" w14:textId="77777777" w:rsidTr="006576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9351B" w14:textId="77777777" w:rsidR="004B053D" w:rsidRPr="008C6DE4" w:rsidRDefault="004B053D" w:rsidP="006576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11BF" w14:textId="77777777" w:rsidR="004B053D" w:rsidRPr="008C6DE4" w:rsidRDefault="004B053D" w:rsidP="00657630">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C0840E" w14:textId="77777777" w:rsidR="004B053D" w:rsidRPr="008C6DE4" w:rsidRDefault="004B053D" w:rsidP="00657630">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6B970BB6" w14:textId="77777777" w:rsidR="004B053D" w:rsidRPr="008C6DE4" w:rsidRDefault="004B053D" w:rsidP="00657630">
            <w:pPr>
              <w:pStyle w:val="TAC"/>
              <w:rPr>
                <w:lang w:eastAsia="zh-CN"/>
              </w:rPr>
            </w:pPr>
            <w:r w:rsidRPr="008C6DE4">
              <w:rPr>
                <w:lang w:eastAsia="zh-CN"/>
              </w:rPr>
              <w:t>5</w:t>
            </w:r>
          </w:p>
        </w:tc>
      </w:tr>
    </w:tbl>
    <w:p w14:paraId="24ACEE59" w14:textId="77777777" w:rsidR="004B053D" w:rsidRPr="008C6DE4" w:rsidRDefault="004B053D" w:rsidP="004B053D"/>
    <w:p w14:paraId="194099A9" w14:textId="77777777" w:rsidR="004B053D" w:rsidRPr="008C6DE4" w:rsidRDefault="004B053D" w:rsidP="004B053D">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4B053D" w:rsidRPr="008C6DE4" w14:paraId="698B2DFF" w14:textId="77777777" w:rsidTr="00657630">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E53AD41" w14:textId="77777777" w:rsidR="004B053D" w:rsidRPr="008C6DE4" w:rsidRDefault="004B053D" w:rsidP="00657630">
            <w:pPr>
              <w:keepNext/>
              <w:keepLines/>
              <w:spacing w:after="0"/>
              <w:jc w:val="center"/>
            </w:pPr>
            <w:r w:rsidRPr="008C6DE4">
              <w:rPr>
                <w:rFonts w:ascii="Arial" w:hAnsi="Arial"/>
                <w:b/>
                <w:noProof/>
                <w:sz w:val="18"/>
                <w:lang w:val="en-US" w:eastAsia="zh-CN"/>
              </w:rPr>
              <w:drawing>
                <wp:inline distT="0" distB="0" distL="0" distR="0" wp14:anchorId="5B8B9DB8" wp14:editId="162E8233">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4B2A6DAE" w14:textId="77777777" w:rsidR="004B053D" w:rsidRPr="008C6DE4" w:rsidRDefault="004B053D" w:rsidP="00657630">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5BE8899" w14:textId="77777777" w:rsidR="004B053D" w:rsidRPr="008C6DE4" w:rsidRDefault="004B053D" w:rsidP="00657630">
            <w:pPr>
              <w:keepNext/>
              <w:keepLines/>
              <w:spacing w:after="0"/>
              <w:jc w:val="center"/>
              <w:rPr>
                <w:lang w:eastAsia="zh-CN"/>
              </w:rPr>
            </w:pPr>
            <w:r w:rsidRPr="008C6DE4">
              <w:rPr>
                <w:rFonts w:ascii="Arial" w:hAnsi="Arial"/>
                <w:b/>
                <w:sz w:val="18"/>
                <w:lang w:val="fr-FR"/>
              </w:rPr>
              <w:t>Interruption length (slots)</w:t>
            </w:r>
          </w:p>
        </w:tc>
      </w:tr>
      <w:tr w:rsidR="004B053D" w:rsidRPr="008C6DE4" w14:paraId="109A7DDD"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B70765E" w14:textId="77777777" w:rsidR="004B053D" w:rsidRPr="008C6DE4" w:rsidRDefault="004B053D" w:rsidP="00657630">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4479A8C0" w14:textId="77777777" w:rsidR="004B053D" w:rsidRPr="008C6DE4" w:rsidRDefault="004B053D" w:rsidP="00657630">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A4B94DC" w14:textId="77777777" w:rsidR="004B053D" w:rsidRPr="008C6DE4" w:rsidRDefault="004B053D"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003DA931"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11DB34C5" w14:textId="77777777" w:rsidR="004B053D" w:rsidRPr="008C6DE4" w:rsidRDefault="004B053D" w:rsidP="00657630">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218426DC" w14:textId="77777777" w:rsidR="004B053D" w:rsidRPr="008C6DE4" w:rsidRDefault="004B053D" w:rsidP="00657630">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5D38FB9" w14:textId="77777777" w:rsidR="004B053D" w:rsidRPr="008C6DE4" w:rsidRDefault="004B053D" w:rsidP="00657630">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21D009BA"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58906F60" w14:textId="77777777" w:rsidR="004B053D" w:rsidRPr="008C6DE4" w:rsidRDefault="004B053D" w:rsidP="00657630">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380DA705" w14:textId="77777777" w:rsidR="004B053D" w:rsidRPr="008C6DE4" w:rsidRDefault="004B053D" w:rsidP="00657630">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ECD3751" w14:textId="77777777" w:rsidR="004B053D" w:rsidRPr="008C6DE4" w:rsidRDefault="004B053D" w:rsidP="00657630">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7AE55F30" w14:textId="77777777" w:rsidTr="00657630">
        <w:trPr>
          <w:jc w:val="center"/>
        </w:trPr>
        <w:tc>
          <w:tcPr>
            <w:tcW w:w="1044" w:type="dxa"/>
            <w:tcBorders>
              <w:top w:val="single" w:sz="4" w:space="0" w:color="auto"/>
              <w:left w:val="single" w:sz="4" w:space="0" w:color="auto"/>
              <w:bottom w:val="single" w:sz="4" w:space="0" w:color="auto"/>
              <w:right w:val="single" w:sz="4" w:space="0" w:color="auto"/>
            </w:tcBorders>
            <w:hideMark/>
          </w:tcPr>
          <w:p w14:paraId="4511DC3E" w14:textId="77777777" w:rsidR="004B053D" w:rsidRPr="008C6DE4" w:rsidRDefault="004B053D" w:rsidP="00657630">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3B0ECA" w14:textId="77777777" w:rsidR="004B053D" w:rsidRPr="008C6DE4" w:rsidRDefault="004B053D" w:rsidP="00657630">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49B3342C" w14:textId="77777777" w:rsidR="004B053D" w:rsidRPr="008C6DE4" w:rsidRDefault="004B053D" w:rsidP="00657630">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B053D" w:rsidRPr="008C6DE4" w14:paraId="545858DA" w14:textId="77777777" w:rsidTr="00657630">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C81A128" w14:textId="77777777" w:rsidR="004B053D" w:rsidRPr="008C6DE4" w:rsidRDefault="004B053D" w:rsidP="00657630">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4106AF4" w14:textId="77777777" w:rsidR="004B053D" w:rsidRPr="008C6DE4" w:rsidRDefault="004B053D" w:rsidP="00657630">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ins w:id="104" w:author="Huawei" w:date="2022-05-20T16:21:00Z">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A509E4">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ins>
            <w:r w:rsidRPr="008C6DE4">
              <w:t>;</w:t>
            </w:r>
          </w:p>
          <w:p w14:paraId="24E3C9F1" w14:textId="77777777" w:rsidR="004B053D" w:rsidRPr="008C6DE4" w:rsidRDefault="004B053D" w:rsidP="00657630">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1C6D7F9" w14:textId="77777777" w:rsidR="004B053D" w:rsidRPr="008C6DE4" w:rsidRDefault="004B053D" w:rsidP="00657630">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FAAFBD" w14:textId="572A2220" w:rsidR="000D355E" w:rsidRDefault="000D355E" w:rsidP="00537D89"/>
    <w:p w14:paraId="066BFD72" w14:textId="77777777" w:rsidR="004B053D" w:rsidRDefault="004B053D" w:rsidP="00537D89"/>
    <w:p w14:paraId="1FE887C0" w14:textId="77777777" w:rsidR="00B02368" w:rsidRPr="00217569" w:rsidRDefault="00B02368" w:rsidP="00B0236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26125D7" w14:textId="43F58FAF" w:rsidR="00B02368" w:rsidRDefault="00B02368" w:rsidP="00537D89"/>
    <w:p w14:paraId="518298FF" w14:textId="77777777" w:rsidR="00B02368" w:rsidRPr="00DD19BC" w:rsidRDefault="00B02368" w:rsidP="00B02368">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1A345537" w14:textId="77777777" w:rsidR="00B02368" w:rsidRPr="00DD19BC" w:rsidRDefault="00B02368" w:rsidP="00B02368">
      <w:pPr>
        <w:rPr>
          <w:rFonts w:eastAsia="SimSun"/>
        </w:rPr>
      </w:pPr>
      <w:r w:rsidRPr="00DD19BC">
        <w:rPr>
          <w:rFonts w:eastAsia="SimSun"/>
        </w:rPr>
        <w:t>The requirements in this clause shall apply for the UE configured with more than one SCells.</w:t>
      </w:r>
    </w:p>
    <w:p w14:paraId="64B5EC01" w14:textId="77777777" w:rsidR="00B02368" w:rsidRPr="00DD19BC" w:rsidRDefault="00B02368" w:rsidP="00B02368">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322BD814"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570D3874"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313B9508" w14:textId="77777777" w:rsidR="00B02368" w:rsidRPr="00DD19BC" w:rsidRDefault="00B02368" w:rsidP="00B02368">
      <w:pPr>
        <w:ind w:left="568" w:hanging="284"/>
        <w:rPr>
          <w:rFonts w:eastAsia="SimSun"/>
        </w:rPr>
      </w:pPr>
      <w:r w:rsidRPr="00DD19BC">
        <w:rPr>
          <w:rFonts w:eastAsia="SimSun"/>
        </w:rPr>
        <w:lastRenderedPageBreak/>
        <w:t>-</w:t>
      </w:r>
      <w:r w:rsidRPr="00DD19BC">
        <w:rPr>
          <w:rFonts w:eastAsia="SimSun"/>
        </w:rPr>
        <w:tab/>
        <w:t>in EN-DC and NE-DC, there are no E-UTRAN SCell activation, deactivation, addition or release before multiple SCell activation is completed in this clause, and</w:t>
      </w:r>
    </w:p>
    <w:p w14:paraId="55D1140B"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50FAD66B" w14:textId="77777777" w:rsidR="00B02368" w:rsidRPr="00DD19BC" w:rsidRDefault="00B02368" w:rsidP="00B02368">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42009A57"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2C2DE2C9"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UE supports per-FR measurement gap capability, and</w:t>
      </w:r>
    </w:p>
    <w:p w14:paraId="7761F110" w14:textId="77777777" w:rsidR="00B02368" w:rsidRPr="00DD19BC" w:rsidRDefault="00B02368" w:rsidP="00B02368">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0369EDEC" w14:textId="77777777" w:rsidR="00B02368" w:rsidRPr="00DD19BC" w:rsidRDefault="00B02368" w:rsidP="00B02368">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11D93AFF" w14:textId="77777777" w:rsidR="00B02368" w:rsidRPr="00DD19BC" w:rsidRDefault="00B02368" w:rsidP="00B02368">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55B90E52" w14:textId="77777777" w:rsidR="00B02368" w:rsidRPr="00DD19BC" w:rsidRDefault="00B02368" w:rsidP="00B02368">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376736C8" w14:textId="77777777" w:rsidR="00B02368" w:rsidRPr="00DD19BC" w:rsidRDefault="00B02368" w:rsidP="00B02368">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0DAD6C14" w14:textId="77777777" w:rsidR="00B02368" w:rsidRPr="00DD19BC" w:rsidRDefault="00B02368" w:rsidP="00B02368">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5117F170"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1E963C0B"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048A2A1F" w14:textId="77777777" w:rsidR="00B02368" w:rsidRPr="00DD19BC" w:rsidRDefault="00B02368" w:rsidP="00B02368">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437E9C9C" w14:textId="77777777" w:rsidR="00B02368" w:rsidRPr="00DD19BC" w:rsidRDefault="00B02368" w:rsidP="00B02368">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6B4AF319"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355CEB89"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48C4BE83" w14:textId="77777777" w:rsidR="00B02368" w:rsidRPr="00DD19BC" w:rsidRDefault="00B02368" w:rsidP="00B02368">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3ECD75F7" w14:textId="77777777" w:rsidR="00B02368" w:rsidRPr="00DD19BC" w:rsidRDefault="00B02368" w:rsidP="00B02368">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B335E6B" w14:textId="77777777" w:rsidR="00B02368" w:rsidRPr="00DD19BC" w:rsidRDefault="00B02368" w:rsidP="00B02368">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2CBA18F9" w14:textId="77777777" w:rsidR="00B02368" w:rsidRPr="00DD19BC" w:rsidRDefault="00B02368" w:rsidP="00B02368">
      <w:pPr>
        <w:ind w:left="851" w:hanging="284"/>
        <w:rPr>
          <w:rFonts w:eastAsia="SimSun"/>
        </w:rPr>
      </w:pPr>
      <w:r w:rsidRPr="00DD19BC">
        <w:rPr>
          <w:rFonts w:eastAsia="SimSun"/>
        </w:rPr>
        <w:tab/>
        <w:t>otherwise</w:t>
      </w:r>
    </w:p>
    <w:p w14:paraId="7A5CC3B9" w14:textId="77777777" w:rsidR="00B02368" w:rsidRPr="00DD19BC" w:rsidRDefault="00B02368" w:rsidP="00B02368">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53CD840C" w14:textId="77777777" w:rsidR="00B02368" w:rsidRPr="00DD19BC" w:rsidRDefault="00B02368" w:rsidP="00B0236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0E4F934F" w14:textId="77777777" w:rsidR="00B02368" w:rsidRPr="00DD19BC" w:rsidRDefault="00B02368" w:rsidP="00B02368">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SSBs and TCI indication is provided in same MAC PDU with SCell activation,</w:t>
      </w:r>
    </w:p>
    <w:p w14:paraId="1DD2F419" w14:textId="77777777" w:rsidR="00B02368" w:rsidRPr="00DD19BC" w:rsidRDefault="00B02368" w:rsidP="00B02368">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40EB37FA" w14:textId="77777777" w:rsidR="00B02368" w:rsidRPr="00DD19BC" w:rsidRDefault="00B02368" w:rsidP="00B0236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1ACF43F2"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1C6E5164" w14:textId="77777777" w:rsidR="00B02368" w:rsidRPr="00DD19BC" w:rsidRDefault="00B02368" w:rsidP="00B02368">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4F351ED4" w14:textId="77777777" w:rsidR="00B02368" w:rsidRPr="00DD19BC" w:rsidRDefault="00B02368" w:rsidP="00B02368">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43EC7904" w14:textId="77777777" w:rsidR="00B02368" w:rsidRPr="00DD19BC" w:rsidRDefault="00B02368" w:rsidP="00B0236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61EB6BAA" w14:textId="77777777" w:rsidR="00B02368" w:rsidRPr="00DD19BC" w:rsidRDefault="00B02368" w:rsidP="00B02368">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1F8E311A" w14:textId="77777777" w:rsidR="00B02368" w:rsidRPr="00DD19BC" w:rsidRDefault="00B02368" w:rsidP="00B02368">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2CFE6BD8" w14:textId="77777777" w:rsidR="00B02368" w:rsidRPr="00DD19BC" w:rsidRDefault="00B02368" w:rsidP="00B02368">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377BF631" w14:textId="77777777" w:rsidR="00B02368" w:rsidRPr="00DD19BC" w:rsidRDefault="00B02368" w:rsidP="00B02368">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29A07C89" w14:textId="77777777" w:rsidR="00B02368" w:rsidRPr="00DD19BC" w:rsidRDefault="00B02368" w:rsidP="00B02368">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0CD6593B" w14:textId="77777777" w:rsidR="00B02368" w:rsidRPr="00DD19BC" w:rsidRDefault="00B02368" w:rsidP="00B02368">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1629EE86" w14:textId="77777777" w:rsidR="00B02368" w:rsidRPr="00DD19BC" w:rsidRDefault="00B02368" w:rsidP="00B02368">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61B04619" w14:textId="77777777" w:rsidR="00B02368" w:rsidRPr="00DD19BC" w:rsidRDefault="00B02368" w:rsidP="00B02368">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427E087F" w14:textId="77777777" w:rsidR="00B02368" w:rsidRPr="00DD19BC" w:rsidRDefault="00B02368" w:rsidP="00B02368">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7818BAB0" w14:textId="77777777" w:rsidR="00B02368" w:rsidRPr="00DD19BC" w:rsidRDefault="00B02368" w:rsidP="00B02368">
      <w:pPr>
        <w:ind w:left="851" w:hanging="284"/>
        <w:rPr>
          <w:rFonts w:eastAsia="SimSun"/>
          <w:lang w:eastAsia="zh-CN"/>
        </w:rPr>
      </w:pPr>
      <w:r w:rsidRPr="00DD19BC">
        <w:rPr>
          <w:rFonts w:eastAsia="SimSun"/>
          <w:lang w:eastAsia="zh-CN"/>
        </w:rPr>
        <w:tab/>
        <w:t>Where,</w:t>
      </w:r>
    </w:p>
    <w:p w14:paraId="67BEE7DF" w14:textId="77777777" w:rsidR="00B02368" w:rsidRPr="00DD19BC" w:rsidRDefault="00B02368" w:rsidP="00B02368">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21D2529F"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CB853DD"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6675FE4E"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57A9D8F1" w14:textId="77777777" w:rsidR="00B02368" w:rsidRPr="00DD19BC" w:rsidRDefault="00B02368" w:rsidP="00B02368">
      <w:pPr>
        <w:ind w:left="1418" w:hanging="284"/>
        <w:rPr>
          <w:rFonts w:eastAsia="SimSun"/>
          <w:lang w:val="en-US" w:eastAsia="zh-CN"/>
        </w:rPr>
      </w:pPr>
      <w:r w:rsidRPr="00DD19BC">
        <w:rPr>
          <w:rFonts w:eastAsia="SimSun"/>
          <w:lang w:val="en-US" w:eastAsia="zh-CN"/>
        </w:rPr>
        <w:lastRenderedPageBreak/>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29F470E4"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219B9E6A" w14:textId="77777777" w:rsidR="00B02368" w:rsidRPr="00DD19BC" w:rsidRDefault="00B02368" w:rsidP="00B02368">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6A191C33" w14:textId="77777777" w:rsidR="00B02368" w:rsidRPr="00DD19BC" w:rsidRDefault="00B02368" w:rsidP="00B02368">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605BCC9B"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3CC54EB8"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7869BEB5"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0BC62C1B" w14:textId="77777777" w:rsidR="00B02368" w:rsidRPr="00DD19BC" w:rsidRDefault="00B02368" w:rsidP="00B02368">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4C96AF25"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4BCA0624"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205A7BE8"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4A502B2D"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00954A86"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7A589CBD"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482095B" w14:textId="77777777" w:rsidR="00B02368" w:rsidRPr="00DD19BC" w:rsidRDefault="00B02368" w:rsidP="00B02368">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7BADAF76" w14:textId="77777777" w:rsidR="00B02368" w:rsidRPr="00DD19BC" w:rsidRDefault="00B02368" w:rsidP="00B02368">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5131460A" w14:textId="77777777" w:rsidR="00B02368" w:rsidRPr="00DD19BC" w:rsidRDefault="00B02368" w:rsidP="00B02368">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6A58D75B" w14:textId="77777777" w:rsidR="00B02368" w:rsidRPr="00DD19BC" w:rsidRDefault="00B02368" w:rsidP="00B02368">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6D4AA336" w14:textId="77777777" w:rsidR="00B02368" w:rsidRPr="00DD19BC" w:rsidRDefault="00B02368" w:rsidP="00B02368">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636430B2" w14:textId="77777777" w:rsidR="00B02368" w:rsidRPr="00DD19BC" w:rsidRDefault="00B02368" w:rsidP="00B02368">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15AD1407" w14:textId="77777777" w:rsidR="00B02368" w:rsidRPr="00DD19BC" w:rsidRDefault="00B02368" w:rsidP="00B02368">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2BE61195" w14:textId="77777777" w:rsidR="00B02368" w:rsidRPr="00DD19BC" w:rsidRDefault="00B02368" w:rsidP="00B02368">
      <w:pPr>
        <w:rPr>
          <w:rFonts w:eastAsia="SimSun"/>
          <w:lang w:eastAsia="zh-CN"/>
        </w:rPr>
      </w:pPr>
      <w:r w:rsidRPr="00DD19BC">
        <w:rPr>
          <w:rFonts w:eastAsia="SimSun"/>
        </w:rPr>
        <w:lastRenderedPageBreak/>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343D4E15" w14:textId="77777777" w:rsidR="00B02368" w:rsidRPr="00DD19BC" w:rsidRDefault="00B02368" w:rsidP="00B02368">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2EE94403" w14:textId="77777777" w:rsidR="00B02368" w:rsidRPr="00DD19BC" w:rsidRDefault="00B02368" w:rsidP="00B02368">
      <w:pPr>
        <w:rPr>
          <w:rFonts w:eastAsia="SimSun"/>
          <w:lang w:val="en-US" w:eastAsia="zh-CN"/>
        </w:rPr>
      </w:pPr>
      <w:bookmarkStart w:id="105"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105"/>
    <w:p w14:paraId="45E2EC66" w14:textId="77777777" w:rsidR="00B02368" w:rsidRPr="00DD19BC" w:rsidRDefault="00B02368" w:rsidP="00B02368">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2D93DF92" w14:textId="77777777" w:rsidR="00B02368" w:rsidRPr="00DD19BC" w:rsidRDefault="00B02368" w:rsidP="00B02368">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1CF4A7B4" w14:textId="77777777" w:rsidR="00B02368" w:rsidRPr="00DD19BC" w:rsidRDefault="00B02368" w:rsidP="00B02368">
      <w:pPr>
        <w:rPr>
          <w:rFonts w:eastAsia="SimSun"/>
          <w:lang w:val="en-US" w:eastAsia="zh-CN"/>
        </w:rPr>
      </w:pPr>
      <w:r w:rsidRPr="00DD19BC">
        <w:rPr>
          <w:rFonts w:eastAsia="SimSun"/>
          <w:lang w:val="en-US" w:eastAsia="zh-CN"/>
        </w:rPr>
        <w:t>additional interruptions may be expected for the activated serving cells, where</w:t>
      </w:r>
    </w:p>
    <w:p w14:paraId="70D258B0" w14:textId="77777777" w:rsidR="00B02368" w:rsidRPr="00DD19BC" w:rsidRDefault="00B02368" w:rsidP="00B02368">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50A14FE6" w14:textId="77777777" w:rsidR="00B02368" w:rsidRPr="00DD19BC" w:rsidRDefault="00B02368" w:rsidP="00B02368">
      <w:pPr>
        <w:rPr>
          <w:rFonts w:eastAsia="SimSun"/>
          <w:lang w:val="en-US" w:eastAsia="zh-CN"/>
        </w:rPr>
      </w:pPr>
      <w:r w:rsidRPr="00DD19BC">
        <w:rPr>
          <w:rFonts w:eastAsia="SimSun"/>
          <w:lang w:val="en-US" w:eastAsia="zh-CN"/>
        </w:rPr>
        <w:t>- In each interruption occasion, the interruption length is defined in clause 8.2.2.2.2, and</w:t>
      </w:r>
    </w:p>
    <w:p w14:paraId="5782FD0D" w14:textId="77777777" w:rsidR="00B02368" w:rsidRPr="00DD19BC" w:rsidRDefault="00B02368" w:rsidP="00B02368">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5732B509" w14:textId="77777777" w:rsidR="00B02368" w:rsidRPr="00DD19BC" w:rsidRDefault="00B02368" w:rsidP="00B02368">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4F5807E4"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106" w:name="_Hlk72851212"/>
      <w:r w:rsidRPr="00DD19BC">
        <w:rPr>
          <w:rFonts w:eastAsia="SimSun"/>
          <w:i/>
          <w:iCs/>
        </w:rPr>
        <w:t>T</w:t>
      </w:r>
      <w:r w:rsidRPr="00DD19BC">
        <w:rPr>
          <w:rFonts w:eastAsia="SimSun"/>
          <w:i/>
          <w:iCs/>
          <w:vertAlign w:val="subscript"/>
        </w:rPr>
        <w:t>FirstSSB</w:t>
      </w:r>
      <w:bookmarkEnd w:id="106"/>
      <w:r w:rsidRPr="00DD19BC">
        <w:rPr>
          <w:rFonts w:eastAsia="SimSun"/>
        </w:rPr>
        <w:t>;</w:t>
      </w:r>
    </w:p>
    <w:p w14:paraId="7F3385B3"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ko-KR"/>
        </w:rPr>
        <w:tab/>
      </w:r>
      <w:bookmarkStart w:id="107"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107"/>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769D15FE" w14:textId="77777777" w:rsidR="00B02368" w:rsidRPr="00DD19BC" w:rsidRDefault="00B02368" w:rsidP="00B02368">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036195C2" w14:textId="77777777" w:rsidR="00B02368" w:rsidRPr="00DD19BC" w:rsidRDefault="00B02368" w:rsidP="00B02368">
      <w:pPr>
        <w:rPr>
          <w:rFonts w:eastAsia="SimSun"/>
          <w:lang w:val="en-US" w:eastAsia="zh-CN"/>
        </w:rPr>
      </w:pPr>
      <w:r w:rsidRPr="00DD19BC">
        <w:rPr>
          <w:rFonts w:eastAsia="SimSun"/>
          <w:lang w:eastAsia="zh-CN"/>
        </w:rPr>
        <w:t xml:space="preserve">Otherwise, no additional interruption is expected due to activation of multiple SCells. </w:t>
      </w:r>
    </w:p>
    <w:p w14:paraId="51BAD6EB" w14:textId="77777777" w:rsidR="00B02368" w:rsidRPr="00635DCF" w:rsidRDefault="00B02368" w:rsidP="00B02368">
      <w:pPr>
        <w:rPr>
          <w:ins w:id="108" w:author="Qualcomm-CH" w:date="2022-05-18T08:31:00Z"/>
        </w:rPr>
      </w:pPr>
      <w:ins w:id="109" w:author="Qualcomm-CH" w:date="2022-05-18T08:31: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07D3CBFE" w14:textId="77777777" w:rsidR="00B02368" w:rsidRPr="00DD19BC" w:rsidDel="00FB53DC" w:rsidRDefault="00B02368" w:rsidP="00B02368">
      <w:pPr>
        <w:rPr>
          <w:del w:id="110" w:author="Qualcomm-CH" w:date="2022-05-17T15:56:00Z"/>
          <w:lang w:eastAsia="zh-CN"/>
        </w:rPr>
      </w:pPr>
      <w:del w:id="111" w:author="Qualcomm-CH" w:date="2022-05-17T15:56:00Z">
        <w:r w:rsidRPr="00DD19BC" w:rsidDel="00FB53DC">
          <w:rPr>
            <w:rFonts w:eastAsia="SimSun"/>
          </w:rPr>
          <w:delText xml:space="preserve">Starting from the slot specified in clause </w:delText>
        </w:r>
        <w:r w:rsidRPr="00DD19BC" w:rsidDel="00FB53DC">
          <w:rPr>
            <w:rFonts w:eastAsia="SimSun"/>
            <w:lang w:eastAsia="zh-CN"/>
          </w:rPr>
          <w:delText xml:space="preserve">4.3 </w:delText>
        </w:r>
        <w:r w:rsidRPr="00DD19BC" w:rsidDel="00FB53DC">
          <w:rPr>
            <w:rFonts w:eastAsia="SimSun"/>
          </w:rPr>
          <w:delText xml:space="preserve">of TS 38.213 [3] </w:delText>
        </w:r>
        <w:r w:rsidRPr="00DD19BC" w:rsidDel="00FB53DC">
          <w:rPr>
            <w:rFonts w:eastAsia="SimSun"/>
            <w:lang w:eastAsia="zh-CN"/>
          </w:rPr>
          <w:delText xml:space="preserve">(timing for secondary Cell activation/deactivation) </w:delText>
        </w:r>
        <w:r w:rsidRPr="00DD19BC" w:rsidDel="00FB53DC">
          <w:rPr>
            <w:rFonts w:eastAsia="SimSun"/>
          </w:rPr>
          <w:delText>and until the UE has completed the SCell activation, the UE shall report out of range if the UE has available uplink resources to report CQI for the SCell.</w:delText>
        </w:r>
      </w:del>
    </w:p>
    <w:p w14:paraId="3E95F99A" w14:textId="634581D9" w:rsidR="00B02368" w:rsidRDefault="00B02368" w:rsidP="00B02368">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7047A64B" w14:textId="77777777" w:rsidR="00C30D7C" w:rsidRPr="00217569" w:rsidRDefault="00C30D7C" w:rsidP="00C30D7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E691CCB" w14:textId="14051D8C" w:rsidR="00B02368" w:rsidRDefault="00B02368" w:rsidP="00537D89"/>
    <w:p w14:paraId="6E62B82F" w14:textId="77777777" w:rsidR="00C30D7C" w:rsidRPr="00885F53" w:rsidRDefault="00C30D7C" w:rsidP="00C30D7C">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5C40E54C" w14:textId="77777777" w:rsidR="00C30D7C" w:rsidRDefault="00C30D7C" w:rsidP="00C30D7C">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0A98920" w14:textId="77777777" w:rsidR="00C30D7C" w:rsidRPr="00885F53" w:rsidRDefault="00C30D7C" w:rsidP="00C30D7C">
      <w:pPr>
        <w:rPr>
          <w:lang w:eastAsia="zh-CN"/>
        </w:rPr>
      </w:pPr>
      <w:r w:rsidRPr="00885F53">
        <w:t>The delay within which the UE shall be able to activate the deactivated SCell depends upon the specified conditions.</w:t>
      </w:r>
    </w:p>
    <w:p w14:paraId="42FE5569" w14:textId="77777777" w:rsidR="00C30D7C" w:rsidRPr="00885F53" w:rsidRDefault="00C30D7C" w:rsidP="00C30D7C">
      <w:r w:rsidRPr="00885F53">
        <w:lastRenderedPageBreak/>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321F6D3E" w14:textId="77777777" w:rsidR="00C30D7C" w:rsidRDefault="00C30D7C" w:rsidP="00C30D7C">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7AAEC407" w14:textId="77777777" w:rsidR="00C30D7C" w:rsidRPr="00885F53" w:rsidRDefault="00C30D7C" w:rsidP="00C30D7C">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1DA33EF3" w14:textId="77777777" w:rsidR="00C30D7C" w:rsidRPr="00885F53" w:rsidRDefault="00C30D7C" w:rsidP="00C30D7C">
      <w:pPr>
        <w:pStyle w:val="B30"/>
      </w:pPr>
      <w:r>
        <w:t>-</w:t>
      </w:r>
      <w:r>
        <w:tab/>
      </w:r>
      <w:r w:rsidRPr="00885F53">
        <w:t>If the SCell is known, T</w:t>
      </w:r>
      <w:r w:rsidRPr="00885F53">
        <w:rPr>
          <w:vertAlign w:val="subscript"/>
        </w:rPr>
        <w:t>activation_time</w:t>
      </w:r>
      <w:r>
        <w:rPr>
          <w:vertAlign w:val="subscript"/>
        </w:rPr>
        <w:t>_withCCA</w:t>
      </w:r>
      <w:r w:rsidRPr="00885F53">
        <w:t xml:space="preserve"> is:</w:t>
      </w:r>
    </w:p>
    <w:p w14:paraId="1AB2B43D"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54B95855"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657E9C5A" w14:textId="77777777" w:rsidR="00C30D7C" w:rsidRPr="00885F53" w:rsidRDefault="00C30D7C" w:rsidP="00C30D7C">
      <w:pPr>
        <w:pStyle w:val="B30"/>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454122FA" w14:textId="77777777" w:rsidR="00C30D7C" w:rsidRPr="00885F53" w:rsidRDefault="00C30D7C" w:rsidP="00C30D7C">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6EE7BB71" w14:textId="77777777" w:rsidR="00C30D7C" w:rsidRPr="00885F53" w:rsidRDefault="00C30D7C" w:rsidP="00C30D7C">
      <w:pPr>
        <w:pStyle w:val="B30"/>
        <w:rPr>
          <w:lang w:eastAsia="zh-CN"/>
        </w:rPr>
      </w:pPr>
      <w:r>
        <w:rPr>
          <w:lang w:eastAsia="zh-CN"/>
        </w:rPr>
        <w:tab/>
      </w:r>
      <w:r w:rsidRPr="00885F53">
        <w:rPr>
          <w:lang w:eastAsia="zh-CN"/>
        </w:rPr>
        <w:t>Where,</w:t>
      </w:r>
    </w:p>
    <w:p w14:paraId="4B0ECA19" w14:textId="77777777" w:rsidR="00C30D7C" w:rsidRPr="00885F53" w:rsidRDefault="00C30D7C" w:rsidP="00C30D7C">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116BF83A" w14:textId="77777777" w:rsidR="00C30D7C" w:rsidRDefault="00C30D7C" w:rsidP="00C30D7C">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761E860F" w14:textId="77777777" w:rsidR="00C30D7C" w:rsidRPr="00885F53" w:rsidRDefault="00C30D7C" w:rsidP="00C30D7C">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0C09E81C" w14:textId="77777777" w:rsidR="00C30D7C" w:rsidRPr="00885F53" w:rsidRDefault="00C30D7C" w:rsidP="00C30D7C">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31A3AFB" w14:textId="77777777" w:rsidR="00C30D7C" w:rsidRPr="00885F53" w:rsidRDefault="00C30D7C" w:rsidP="00C30D7C">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5055B3F5" w14:textId="77777777" w:rsidR="00C30D7C" w:rsidRDefault="00C30D7C" w:rsidP="00C30D7C">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02E592C0" w14:textId="77777777" w:rsidR="00C30D7C" w:rsidRDefault="00C30D7C" w:rsidP="00C30D7C">
      <w:pPr>
        <w:pStyle w:val="B30"/>
        <w:rPr>
          <w:lang w:eastAsia="zh-CN"/>
        </w:rPr>
      </w:pPr>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p w14:paraId="3C3B93EF" w14:textId="77777777" w:rsidR="00C30D7C" w:rsidRDefault="00C30D7C" w:rsidP="00C30D7C">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54A71CE7" w14:textId="77777777" w:rsidR="00C30D7C" w:rsidRDefault="00C30D7C" w:rsidP="00C30D7C">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2A0CBC09" w14:textId="77777777" w:rsidR="00C30D7C" w:rsidRDefault="00C30D7C" w:rsidP="00C30D7C">
      <w:pPr>
        <w:pStyle w:val="B4"/>
        <w:rPr>
          <w:lang w:eastAsia="zh-CN"/>
        </w:rPr>
      </w:pPr>
      <w:r>
        <w:rPr>
          <w:lang w:eastAsia="zh-CN"/>
        </w:rPr>
        <w:tab/>
        <w:t>in the SCell being activated, for inter-band scenario, or</w:t>
      </w:r>
    </w:p>
    <w:p w14:paraId="4596713F" w14:textId="77777777" w:rsidR="00C30D7C" w:rsidRDefault="00C30D7C" w:rsidP="00C30D7C">
      <w:pPr>
        <w:pStyle w:val="B4"/>
        <w:rPr>
          <w:lang w:eastAsia="zh-CN"/>
        </w:rPr>
      </w:pPr>
      <w:r>
        <w:rPr>
          <w:lang w:eastAsia="zh-CN"/>
        </w:rPr>
        <w:tab/>
        <w:t>in any of the SCells already activated or being activated provided their cell specific reference signals are configured in the same slot, for intra-band scenario</w:t>
      </w:r>
    </w:p>
    <w:p w14:paraId="37835EC5" w14:textId="77777777" w:rsidR="00C30D7C" w:rsidRDefault="00C30D7C" w:rsidP="00C30D7C">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45D78016" w14:textId="77777777" w:rsidR="00C30D7C" w:rsidRDefault="00C30D7C" w:rsidP="00C30D7C">
      <w:pPr>
        <w:pStyle w:val="B30"/>
        <w:rPr>
          <w:lang w:eastAsia="zh-CN"/>
        </w:rPr>
      </w:pPr>
      <w:r>
        <w:rPr>
          <w:lang w:eastAsia="zh-CN"/>
        </w:rPr>
        <w:lastRenderedPageBreak/>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7759A1A2" w14:textId="77777777" w:rsidR="00C30D7C" w:rsidRDefault="00C30D7C" w:rsidP="00C30D7C">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449AB54B" w14:textId="77777777" w:rsidR="00C30D7C" w:rsidRPr="0089536E" w:rsidRDefault="00C30D7C" w:rsidP="00C30D7C">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7E29D862" w14:textId="77777777" w:rsidR="00C30D7C" w:rsidRPr="006D72DC" w:rsidRDefault="00C30D7C" w:rsidP="00C30D7C">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65F1526" w14:textId="77777777" w:rsidR="00C30D7C" w:rsidRPr="002F5786" w:rsidRDefault="00C30D7C" w:rsidP="00C30D7C">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28BB1BDD" w14:textId="77777777" w:rsidR="00C30D7C" w:rsidRPr="00885F53" w:rsidRDefault="00C30D7C" w:rsidP="00C30D7C">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2D28A495" w14:textId="77777777" w:rsidR="00C30D7C" w:rsidRPr="00885F53" w:rsidRDefault="00C30D7C" w:rsidP="00C30D7C">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B3EC3EB" w14:textId="77777777" w:rsidR="00C30D7C" w:rsidRPr="00885F53" w:rsidRDefault="00C30D7C" w:rsidP="00C30D7C">
      <w:pPr>
        <w:pStyle w:val="B20"/>
        <w:rPr>
          <w:lang w:eastAsia="zh-CN"/>
        </w:rPr>
      </w:pPr>
      <w:r w:rsidRPr="00885F53">
        <w:t>-</w:t>
      </w:r>
      <w:r w:rsidRPr="00885F53">
        <w:tab/>
        <w:t>the UE has sent a valid measurement report for the SCell being activated and</w:t>
      </w:r>
    </w:p>
    <w:p w14:paraId="01EED568" w14:textId="77777777" w:rsidR="00C30D7C" w:rsidRPr="00182054" w:rsidRDefault="00C30D7C" w:rsidP="00C30D7C">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27DB1C0" w14:textId="77777777" w:rsidR="00C30D7C" w:rsidRPr="00885F53" w:rsidRDefault="00C30D7C" w:rsidP="00C30D7C">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also remains detectable in the SMTC occasions available at the UE during the SCell activation delay according to the cell identification conditions specified in clause</w:t>
      </w:r>
      <w:r w:rsidRPr="00182054">
        <w:rPr>
          <w:lang w:eastAsia="zh-CN"/>
        </w:rPr>
        <w:t xml:space="preserve"> 9.2A and 9.3A</w:t>
      </w:r>
      <w:r w:rsidRPr="00182054">
        <w:t>.</w:t>
      </w:r>
    </w:p>
    <w:p w14:paraId="6B18EAB7" w14:textId="77777777" w:rsidR="00C30D7C" w:rsidRDefault="00C30D7C" w:rsidP="00C30D7C">
      <w:pPr>
        <w:pStyle w:val="B10"/>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35F168C4" w14:textId="77777777" w:rsidR="00C30D7C" w:rsidRPr="00885F53" w:rsidRDefault="00C30D7C" w:rsidP="00C30D7C">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94CEB77" w14:textId="77777777" w:rsidR="00C30D7C" w:rsidRPr="00885F53" w:rsidRDefault="00C30D7C" w:rsidP="00C30D7C">
      <w:r w:rsidRPr="00885F53">
        <w:t>In addition to CSI reporting defined above, UE shall also apply other actions related to the activation command specified in TS 38.331 [2] for a SCell at the first opportunities for the corresponding actions once the SCell is activated.</w:t>
      </w:r>
    </w:p>
    <w:p w14:paraId="66F1F9E9" w14:textId="77777777" w:rsidR="00C30D7C" w:rsidRDefault="00C30D7C" w:rsidP="00C30D7C">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C0D5CFF" w14:textId="77777777" w:rsidR="00C30D7C" w:rsidRDefault="00C30D7C" w:rsidP="00C30D7C">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7B59E6B" w14:textId="77777777" w:rsidR="00C30D7C" w:rsidRPr="002F5786" w:rsidRDefault="00C30D7C" w:rsidP="00C30D7C">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6D8B4B68" w14:textId="77777777" w:rsidR="00C30D7C" w:rsidRDefault="00C30D7C" w:rsidP="00C30D7C">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13D8BB23" w14:textId="77777777" w:rsidR="00C30D7C" w:rsidRDefault="00C30D7C" w:rsidP="00C30D7C">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C8FE5FC" w14:textId="77777777" w:rsidR="00C30D7C" w:rsidRDefault="00C30D7C" w:rsidP="00C30D7C">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3776DE32" w14:textId="77777777" w:rsidR="00C30D7C" w:rsidRPr="00D4525C" w:rsidRDefault="00C30D7C" w:rsidP="00C30D7C">
      <w:pPr>
        <w:rPr>
          <w:rFonts w:eastAsia="Times New Roman"/>
        </w:rPr>
      </w:pPr>
      <w:r w:rsidRPr="00D4525C">
        <w:rPr>
          <w:rFonts w:eastAsia="Times New Roman"/>
        </w:rPr>
        <w:t>For intra-band CA,</w:t>
      </w:r>
    </w:p>
    <w:p w14:paraId="6637027F"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hile the SCell being activated is known with measurement cycle equal to or smaller than 160ms, no more than one interruption is allowed during SCell activation</w:t>
      </w:r>
      <w:r w:rsidRPr="00D4525C">
        <w:rPr>
          <w:rFonts w:eastAsia="Times New Roman"/>
        </w:rPr>
        <w:t xml:space="preserve">. </w:t>
      </w:r>
    </w:p>
    <w:p w14:paraId="6767B646"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known with measurement cycle greater than 160ms, up to 1+L</w:t>
      </w:r>
      <w:r w:rsidRPr="00D4525C">
        <w:rPr>
          <w:rFonts w:eastAsia="Times New Roman"/>
          <w:vertAlign w:val="subscript"/>
        </w:rPr>
        <w:t>2,1</w:t>
      </w:r>
      <w:r w:rsidRPr="00D4525C">
        <w:rPr>
          <w:rFonts w:eastAsia="Times New Roman"/>
        </w:rPr>
        <w:t xml:space="preserve"> interruptions are allowed during SCell activation, </w:t>
      </w:r>
    </w:p>
    <w:p w14:paraId="10C88A1A"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t>While the SCell being activated is unknown, up to 1+L</w:t>
      </w:r>
      <w:r w:rsidRPr="00D4525C">
        <w:rPr>
          <w:rFonts w:eastAsia="Times New Roman"/>
          <w:vertAlign w:val="subscript"/>
        </w:rPr>
        <w:t>3,1</w:t>
      </w:r>
      <w:r w:rsidRPr="00D4525C">
        <w:rPr>
          <w:rFonts w:eastAsia="Times New Roman"/>
        </w:rPr>
        <w:t xml:space="preserve"> interruptions are allowed during SCell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SCell activation </w:t>
      </w:r>
    </w:p>
    <w:p w14:paraId="7866C5C8" w14:textId="77777777" w:rsidR="00C30D7C" w:rsidRPr="00D4525C" w:rsidRDefault="00C30D7C" w:rsidP="00C30D7C">
      <w:pPr>
        <w:numPr>
          <w:ilvl w:val="0"/>
          <w:numId w:val="13"/>
        </w:numPr>
        <w:overflowPunct w:val="0"/>
        <w:autoSpaceDE w:val="0"/>
        <w:autoSpaceDN w:val="0"/>
        <w:adjustRightInd w:val="0"/>
        <w:spacing w:after="0"/>
        <w:textAlignment w:val="baseline"/>
        <w:rPr>
          <w:rFonts w:eastAsia="Times New Roman"/>
        </w:rPr>
      </w:pPr>
      <w:r w:rsidRPr="00D4525C">
        <w:rPr>
          <w:rFonts w:eastAsia="Times New Roman"/>
        </w:rPr>
        <w:lastRenderedPageBreak/>
        <w:t>For a single interruption (L=0), interruption window length at SCell activation does not depend on DL CCA failures.</w:t>
      </w:r>
    </w:p>
    <w:p w14:paraId="19BE8EA8" w14:textId="77777777" w:rsidR="00C30D7C" w:rsidRPr="00D4525C" w:rsidRDefault="00C30D7C" w:rsidP="00C30D7C">
      <w:pPr>
        <w:overflowPunct w:val="0"/>
        <w:autoSpaceDE w:val="0"/>
        <w:autoSpaceDN w:val="0"/>
        <w:adjustRightInd w:val="0"/>
        <w:spacing w:after="0"/>
        <w:ind w:left="644"/>
        <w:textAlignment w:val="baseline"/>
        <w:rPr>
          <w:rFonts w:eastAsia="Times New Roman"/>
        </w:rPr>
      </w:pPr>
    </w:p>
    <w:p w14:paraId="3E738664" w14:textId="77777777" w:rsidR="00C30D7C" w:rsidRPr="00D4525C" w:rsidRDefault="00C30D7C" w:rsidP="00C30D7C">
      <w:pPr>
        <w:rPr>
          <w:rFonts w:eastAsia="Times New Roman"/>
        </w:rPr>
      </w:pPr>
      <w:r w:rsidRPr="00D4525C">
        <w:rPr>
          <w:rFonts w:eastAsia="Times New Roman"/>
        </w:rPr>
        <w:t>For inter-band CA,</w:t>
      </w:r>
    </w:p>
    <w:p w14:paraId="70F78F7B" w14:textId="77777777" w:rsidR="00C30D7C" w:rsidRPr="00D4525C" w:rsidRDefault="00C30D7C" w:rsidP="00C30D7C">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For any active cell in the same band with the SCell being activated, the interruption requirements (i.e. number of interruptions and starting point of an interruption) for intra-band CA apply.</w:t>
      </w:r>
    </w:p>
    <w:p w14:paraId="644843C3" w14:textId="77777777" w:rsidR="00C30D7C" w:rsidRPr="00D4525C" w:rsidRDefault="00C30D7C" w:rsidP="00C30D7C">
      <w:pPr>
        <w:ind w:left="568" w:hanging="284"/>
        <w:rPr>
          <w:rFonts w:eastAsia="Times New Roman"/>
        </w:rPr>
      </w:pPr>
      <w:r w:rsidRPr="00D4525C">
        <w:rPr>
          <w:rFonts w:eastAsia="Times New Roman"/>
        </w:rPr>
        <w:t>-</w:t>
      </w:r>
      <w:r w:rsidRPr="00D4525C">
        <w:rPr>
          <w:rFonts w:eastAsia="Times New Roman"/>
        </w:rPr>
        <w:tab/>
        <w:t>For any active cell outside the band with the SCell being activated, a single interruption applies</w:t>
      </w:r>
    </w:p>
    <w:p w14:paraId="435C8733" w14:textId="77777777" w:rsidR="00C30D7C" w:rsidRPr="00D4525C" w:rsidRDefault="00C30D7C" w:rsidP="00C30D7C">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4FBB96EE" w14:textId="77777777" w:rsidR="00C30D7C" w:rsidRPr="00635DCF" w:rsidRDefault="00C30D7C" w:rsidP="00C30D7C">
      <w:pPr>
        <w:rPr>
          <w:ins w:id="112" w:author="Qualcomm-CH" w:date="2022-05-18T08:32:00Z"/>
        </w:rPr>
      </w:pPr>
      <w:ins w:id="113"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ins>
    </w:p>
    <w:p w14:paraId="6A99F569" w14:textId="77777777" w:rsidR="00C30D7C" w:rsidRPr="00307518" w:rsidDel="00F90EBF" w:rsidRDefault="00C30D7C" w:rsidP="00C30D7C">
      <w:pPr>
        <w:rPr>
          <w:del w:id="114" w:author="Qualcomm-CH" w:date="2022-05-17T15:57:00Z"/>
          <w:lang w:eastAsia="zh-CN"/>
        </w:rPr>
      </w:pPr>
      <w:del w:id="115"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2F68ABE4" w14:textId="77777777" w:rsidR="00C30D7C" w:rsidRDefault="00C30D7C" w:rsidP="00C30D7C">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234B3A42" w14:textId="5D970F23" w:rsidR="00C30D7C" w:rsidRDefault="00C30D7C" w:rsidP="00C30D7C">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7A19F22" w14:textId="77777777" w:rsidR="00C30D7C" w:rsidRDefault="00C30D7C" w:rsidP="00537D89"/>
    <w:p w14:paraId="513FE083" w14:textId="77777777" w:rsidR="00E114FD" w:rsidRPr="00217569" w:rsidRDefault="00E114FD" w:rsidP="00E114F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07F7B00" w14:textId="77777777" w:rsidR="00537D89" w:rsidRPr="009C5807" w:rsidRDefault="00537D89" w:rsidP="00537D89">
      <w:pPr>
        <w:pStyle w:val="Heading3"/>
      </w:pPr>
      <w:r w:rsidRPr="009C5807">
        <w:t>9.1.2</w:t>
      </w:r>
      <w:r w:rsidRPr="009C5807">
        <w:tab/>
        <w:t>Measurement gap</w:t>
      </w:r>
    </w:p>
    <w:p w14:paraId="559E62C6" w14:textId="77777777" w:rsidR="00537D89" w:rsidRPr="009C5807" w:rsidRDefault="00537D89" w:rsidP="00537D89">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3840337A" w14:textId="77777777" w:rsidR="00537D89" w:rsidRDefault="00537D89" w:rsidP="00537D89">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203983B" w14:textId="77777777" w:rsidR="00537D89" w:rsidRDefault="00537D89" w:rsidP="00537D89">
      <w:r>
        <w:t>If the UE is configured via LPP [34] to measure PRS for any RSTD, PRS-RSRP, and UE Rx-Tx time difference measurement defined in TS 38.215 [4], in order for the requirements in clauses 9.9.2, 9.9.3, and 9.9.4 to apply, the network must provide</w:t>
      </w:r>
    </w:p>
    <w:p w14:paraId="2EF3B8CC" w14:textId="77777777" w:rsidR="00537D89" w:rsidRDefault="00537D89" w:rsidP="00537D89">
      <w:pPr>
        <w:pStyle w:val="B10"/>
      </w:pPr>
      <w:r>
        <w:t>-</w:t>
      </w:r>
      <w:r>
        <w:tab/>
        <w:t>a single per-UE measurement gap pattern for concurrent monitoring of all positioning frequency layers and intra-frequency, inter-frequency and/or inter-RAT frequency layers of all frequency ranges, or</w:t>
      </w:r>
    </w:p>
    <w:p w14:paraId="570527C6" w14:textId="77777777" w:rsidR="00537D89" w:rsidRDefault="00537D89" w:rsidP="00537D89">
      <w:pPr>
        <w:pStyle w:val="B10"/>
        <w:rPr>
          <w:lang w:eastAsia="zh-CN"/>
        </w:rPr>
      </w:pPr>
    </w:p>
    <w:p w14:paraId="7BD3C393" w14:textId="77777777" w:rsidR="00537D89" w:rsidRPr="009C5807" w:rsidRDefault="00537D89" w:rsidP="00537D89">
      <w:r w:rsidRPr="009C5807">
        <w:t>During the per-UE measurement gaps the UE:</w:t>
      </w:r>
    </w:p>
    <w:p w14:paraId="0602C6C8" w14:textId="77777777" w:rsidR="00537D89" w:rsidRPr="009C5807" w:rsidRDefault="00537D89" w:rsidP="00537D89">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3909B2F" w14:textId="77777777" w:rsidR="00537D89" w:rsidRPr="00B84E6C" w:rsidRDefault="00537D89" w:rsidP="00537D89">
      <w:pPr>
        <w:pStyle w:val="B10"/>
        <w:rPr>
          <w:lang w:eastAsia="zh-CN"/>
        </w:rPr>
      </w:pPr>
      <w:bookmarkStart w:id="116" w:name="_Hlk52185914"/>
      <w:r w:rsidRPr="00B84E6C">
        <w:rPr>
          <w:rFonts w:eastAsia="Malgun Gothic"/>
          <w:lang w:eastAsia="ko-KR"/>
        </w:rPr>
        <w:lastRenderedPageBreak/>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D9E1A36" w14:textId="77777777" w:rsidR="00537D89" w:rsidRPr="00B84E6C" w:rsidRDefault="00537D89" w:rsidP="00537D89">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117" w:name="_Hlk52186068"/>
      <w:r>
        <w:t>, PRS measurement(s)</w:t>
      </w:r>
      <w:bookmarkEnd w:id="117"/>
      <w:r w:rsidRPr="00B84E6C">
        <w:t xml:space="preserve"> and the signals used for random access procedure according to [7].</w:t>
      </w:r>
    </w:p>
    <w:p w14:paraId="4560760A" w14:textId="77777777" w:rsidR="00537D89" w:rsidRPr="00B84E6C" w:rsidRDefault="00537D89" w:rsidP="00537D89">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16"/>
    <w:p w14:paraId="209D311B" w14:textId="77777777" w:rsidR="00537D89" w:rsidRPr="009C5807" w:rsidRDefault="00537D89" w:rsidP="00537D89">
      <w:pPr>
        <w:rPr>
          <w:lang w:eastAsia="zh-CN"/>
        </w:rPr>
      </w:pPr>
      <w:r w:rsidRPr="009C5807">
        <w:rPr>
          <w:lang w:eastAsia="zh-CN"/>
        </w:rPr>
        <w:t>During the per-FR measurement gaps the UE:</w:t>
      </w:r>
    </w:p>
    <w:p w14:paraId="4971999F" w14:textId="77777777" w:rsidR="00537D89" w:rsidRDefault="00537D89" w:rsidP="00537D89">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61F472C" w14:textId="77777777" w:rsidR="00537D89" w:rsidRDefault="00537D89" w:rsidP="00537D89">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18FA37BB" w14:textId="77777777" w:rsidR="00537D89" w:rsidRDefault="00537D89" w:rsidP="00537D89">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5238C51E" w14:textId="77777777" w:rsidR="00537D89" w:rsidRDefault="00537D89" w:rsidP="00537D89">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66EEF4FA" w14:textId="77777777" w:rsidR="00537D89" w:rsidRPr="009C5807" w:rsidRDefault="00537D89" w:rsidP="00537D89">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7838F5EE" w14:textId="77777777" w:rsidR="00537D89" w:rsidRPr="009C5807" w:rsidRDefault="00537D89" w:rsidP="00537D89">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537D89" w:rsidRPr="009C5807" w14:paraId="03BD12E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3FA6DE" w14:textId="77777777" w:rsidR="00537D89" w:rsidRPr="009C5807" w:rsidRDefault="00537D89" w:rsidP="00657630">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70F172C7" w14:textId="77777777" w:rsidR="00537D89" w:rsidRPr="009C5807" w:rsidRDefault="00537D89" w:rsidP="00657630">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9CD3E37" w14:textId="77777777" w:rsidR="00537D89" w:rsidRPr="009C5807" w:rsidRDefault="00537D89" w:rsidP="00657630">
            <w:pPr>
              <w:pStyle w:val="TAH"/>
            </w:pPr>
            <w:r w:rsidRPr="009C5807">
              <w:rPr>
                <w:lang w:eastAsia="zh-CN"/>
              </w:rPr>
              <w:t>Measurement</w:t>
            </w:r>
            <w:r w:rsidRPr="009C5807">
              <w:t xml:space="preserve"> Gap Repetition Period</w:t>
            </w:r>
          </w:p>
          <w:p w14:paraId="51D8C2FC" w14:textId="77777777" w:rsidR="00537D89" w:rsidRPr="009C5807" w:rsidRDefault="00537D89" w:rsidP="00657630">
            <w:pPr>
              <w:pStyle w:val="TAH"/>
            </w:pPr>
            <w:r w:rsidRPr="009C5807">
              <w:t>(MGRP, ms)</w:t>
            </w:r>
          </w:p>
        </w:tc>
      </w:tr>
      <w:tr w:rsidR="00537D89" w:rsidRPr="009C5807" w14:paraId="1A4AC16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8A8A66" w14:textId="77777777" w:rsidR="00537D89" w:rsidRPr="009C5807" w:rsidRDefault="00537D89" w:rsidP="00657630">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8EC2F2A" w14:textId="77777777" w:rsidR="00537D89" w:rsidRPr="009C5807" w:rsidRDefault="00537D89" w:rsidP="00657630">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7DA3C5E" w14:textId="77777777" w:rsidR="00537D89" w:rsidRPr="009C5807" w:rsidRDefault="00537D89" w:rsidP="00657630">
            <w:pPr>
              <w:pStyle w:val="TAC"/>
              <w:rPr>
                <w:snapToGrid w:val="0"/>
              </w:rPr>
            </w:pPr>
            <w:r w:rsidRPr="009C5807">
              <w:rPr>
                <w:snapToGrid w:val="0"/>
              </w:rPr>
              <w:t>40</w:t>
            </w:r>
          </w:p>
        </w:tc>
      </w:tr>
      <w:tr w:rsidR="00537D89" w:rsidRPr="009C5807" w14:paraId="3C5725D1"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E9A145" w14:textId="77777777" w:rsidR="00537D89" w:rsidRPr="009C5807" w:rsidRDefault="00537D89" w:rsidP="00657630">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DDCB7A5" w14:textId="77777777" w:rsidR="00537D89" w:rsidRPr="009C5807" w:rsidRDefault="00537D89" w:rsidP="00657630">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77E1E23" w14:textId="77777777" w:rsidR="00537D89" w:rsidRPr="009C5807" w:rsidRDefault="00537D89" w:rsidP="00657630">
            <w:pPr>
              <w:pStyle w:val="TAC"/>
              <w:rPr>
                <w:snapToGrid w:val="0"/>
              </w:rPr>
            </w:pPr>
            <w:r w:rsidRPr="009C5807">
              <w:rPr>
                <w:snapToGrid w:val="0"/>
              </w:rPr>
              <w:t>80</w:t>
            </w:r>
          </w:p>
        </w:tc>
      </w:tr>
      <w:tr w:rsidR="00537D89" w:rsidRPr="009C5807" w14:paraId="611027EC"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529B90" w14:textId="77777777" w:rsidR="00537D89" w:rsidRPr="009C5807" w:rsidRDefault="00537D89" w:rsidP="00657630">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A26DEF1" w14:textId="77777777" w:rsidR="00537D89" w:rsidRPr="009C5807" w:rsidRDefault="00537D89" w:rsidP="00657630">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043B8AA" w14:textId="77777777" w:rsidR="00537D89" w:rsidRPr="009C5807" w:rsidRDefault="00537D89" w:rsidP="00657630">
            <w:pPr>
              <w:pStyle w:val="TAC"/>
              <w:rPr>
                <w:snapToGrid w:val="0"/>
              </w:rPr>
            </w:pPr>
            <w:r w:rsidRPr="009C5807">
              <w:rPr>
                <w:snapToGrid w:val="0"/>
                <w:lang w:eastAsia="ko-KR"/>
              </w:rPr>
              <w:t>40</w:t>
            </w:r>
          </w:p>
        </w:tc>
      </w:tr>
      <w:tr w:rsidR="00537D89" w:rsidRPr="009C5807" w14:paraId="32E93C8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D88497" w14:textId="77777777" w:rsidR="00537D89" w:rsidRPr="009C5807" w:rsidRDefault="00537D89" w:rsidP="00657630">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463785C" w14:textId="77777777" w:rsidR="00537D89" w:rsidRPr="009C5807" w:rsidRDefault="00537D89" w:rsidP="00657630">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0D43A7" w14:textId="77777777" w:rsidR="00537D89" w:rsidRPr="009C5807" w:rsidRDefault="00537D89" w:rsidP="00657630">
            <w:pPr>
              <w:pStyle w:val="TAC"/>
              <w:rPr>
                <w:snapToGrid w:val="0"/>
              </w:rPr>
            </w:pPr>
            <w:r w:rsidRPr="009C5807">
              <w:rPr>
                <w:snapToGrid w:val="0"/>
                <w:lang w:eastAsia="ko-KR"/>
              </w:rPr>
              <w:t>80</w:t>
            </w:r>
          </w:p>
        </w:tc>
      </w:tr>
      <w:tr w:rsidR="00537D89" w:rsidRPr="009C5807" w14:paraId="23684B8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C3DF3C" w14:textId="77777777" w:rsidR="00537D89" w:rsidRPr="009C5807" w:rsidRDefault="00537D89" w:rsidP="00657630">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D57D29E" w14:textId="77777777" w:rsidR="00537D89" w:rsidRPr="009C5807" w:rsidRDefault="00537D89" w:rsidP="00657630">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D37DEBA" w14:textId="77777777" w:rsidR="00537D89" w:rsidRPr="009C5807" w:rsidRDefault="00537D89" w:rsidP="00657630">
            <w:pPr>
              <w:pStyle w:val="TAC"/>
              <w:rPr>
                <w:snapToGrid w:val="0"/>
                <w:lang w:eastAsia="ko-KR"/>
              </w:rPr>
            </w:pPr>
            <w:r w:rsidRPr="009C5807">
              <w:rPr>
                <w:snapToGrid w:val="0"/>
                <w:lang w:eastAsia="ko-KR"/>
              </w:rPr>
              <w:t>20</w:t>
            </w:r>
          </w:p>
        </w:tc>
      </w:tr>
      <w:tr w:rsidR="00537D89" w:rsidRPr="009C5807" w14:paraId="240E81A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275316" w14:textId="77777777" w:rsidR="00537D89" w:rsidRPr="009C5807" w:rsidRDefault="00537D89" w:rsidP="00657630">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6AB5E4A" w14:textId="77777777" w:rsidR="00537D89" w:rsidRPr="009C5807" w:rsidRDefault="00537D89" w:rsidP="00657630">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4D1AEB"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6D867D08"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902301" w14:textId="77777777" w:rsidR="00537D89" w:rsidRPr="009C5807" w:rsidRDefault="00537D89" w:rsidP="00657630">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9BC092"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376766" w14:textId="77777777" w:rsidR="00537D89" w:rsidRPr="009C5807" w:rsidRDefault="00537D89" w:rsidP="00657630">
            <w:pPr>
              <w:pStyle w:val="TAC"/>
              <w:rPr>
                <w:snapToGrid w:val="0"/>
                <w:lang w:eastAsia="ko-KR"/>
              </w:rPr>
            </w:pPr>
            <w:r w:rsidRPr="009C5807">
              <w:rPr>
                <w:snapToGrid w:val="0"/>
              </w:rPr>
              <w:t>20</w:t>
            </w:r>
          </w:p>
        </w:tc>
      </w:tr>
      <w:tr w:rsidR="00537D89" w:rsidRPr="009C5807" w14:paraId="704E698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7798F6" w14:textId="77777777" w:rsidR="00537D89" w:rsidRPr="009C5807" w:rsidRDefault="00537D89" w:rsidP="00657630">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633F55A"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584B52" w14:textId="77777777" w:rsidR="00537D89" w:rsidRPr="009C5807" w:rsidRDefault="00537D89" w:rsidP="00657630">
            <w:pPr>
              <w:pStyle w:val="TAC"/>
              <w:rPr>
                <w:snapToGrid w:val="0"/>
                <w:lang w:eastAsia="ko-KR"/>
              </w:rPr>
            </w:pPr>
            <w:r w:rsidRPr="009C5807">
              <w:rPr>
                <w:snapToGrid w:val="0"/>
              </w:rPr>
              <w:t>40</w:t>
            </w:r>
          </w:p>
        </w:tc>
      </w:tr>
      <w:tr w:rsidR="00537D89" w:rsidRPr="009C5807" w14:paraId="54FBD4D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330044" w14:textId="77777777" w:rsidR="00537D89" w:rsidRPr="009C5807" w:rsidRDefault="00537D89" w:rsidP="00657630">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E9DE860"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AE88324"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3313B96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222BDA" w14:textId="77777777" w:rsidR="00537D89" w:rsidRPr="009C5807" w:rsidRDefault="00537D89" w:rsidP="00657630">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5F936EB" w14:textId="77777777" w:rsidR="00537D89" w:rsidRPr="009C5807" w:rsidRDefault="00537D89" w:rsidP="00657630">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4BC9E59"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5B89040C"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BBEAE0" w14:textId="77777777" w:rsidR="00537D89" w:rsidRPr="009C5807" w:rsidRDefault="00537D89" w:rsidP="00657630">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22E5A08" w14:textId="77777777" w:rsidR="00537D89" w:rsidRPr="009C5807" w:rsidRDefault="00537D89" w:rsidP="00657630">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40C9C3" w14:textId="77777777" w:rsidR="00537D89" w:rsidRPr="009C5807" w:rsidRDefault="00537D89" w:rsidP="00657630">
            <w:pPr>
              <w:pStyle w:val="TAC"/>
              <w:rPr>
                <w:snapToGrid w:val="0"/>
                <w:lang w:eastAsia="ko-KR"/>
              </w:rPr>
            </w:pPr>
            <w:r w:rsidRPr="009C5807">
              <w:rPr>
                <w:snapToGrid w:val="0"/>
              </w:rPr>
              <w:t>20</w:t>
            </w:r>
          </w:p>
        </w:tc>
      </w:tr>
      <w:tr w:rsidR="00537D89" w:rsidRPr="009C5807" w14:paraId="57EB3B1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6D21C4" w14:textId="77777777" w:rsidR="00537D89" w:rsidRPr="009C5807" w:rsidRDefault="00537D89" w:rsidP="00657630">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FB53B24" w14:textId="77777777" w:rsidR="00537D89" w:rsidRPr="009C5807" w:rsidRDefault="00537D89" w:rsidP="00657630">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6AA8CE1"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09AB29C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462F9A" w14:textId="77777777" w:rsidR="00537D89" w:rsidRPr="009C5807" w:rsidRDefault="00537D89" w:rsidP="00657630">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D9D0FC4"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D72D6E8" w14:textId="77777777" w:rsidR="00537D89" w:rsidRPr="009C5807" w:rsidRDefault="00537D89" w:rsidP="00657630">
            <w:pPr>
              <w:pStyle w:val="TAC"/>
              <w:rPr>
                <w:snapToGrid w:val="0"/>
                <w:lang w:eastAsia="ko-KR"/>
              </w:rPr>
            </w:pPr>
            <w:r w:rsidRPr="009C5807">
              <w:rPr>
                <w:snapToGrid w:val="0"/>
              </w:rPr>
              <w:t>20</w:t>
            </w:r>
          </w:p>
        </w:tc>
      </w:tr>
      <w:tr w:rsidR="00537D89" w:rsidRPr="009C5807" w14:paraId="0C75A50B" w14:textId="77777777" w:rsidTr="00657630">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66E39D8" w14:textId="77777777" w:rsidR="00537D89" w:rsidRPr="009C5807" w:rsidRDefault="00537D89" w:rsidP="00657630">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DADCDB0"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FB8B7F3" w14:textId="77777777" w:rsidR="00537D89" w:rsidRPr="009C5807" w:rsidRDefault="00537D89" w:rsidP="00657630">
            <w:pPr>
              <w:pStyle w:val="TAC"/>
              <w:rPr>
                <w:snapToGrid w:val="0"/>
                <w:lang w:eastAsia="ko-KR"/>
              </w:rPr>
            </w:pPr>
            <w:r w:rsidRPr="009C5807">
              <w:rPr>
                <w:snapToGrid w:val="0"/>
              </w:rPr>
              <w:t>40</w:t>
            </w:r>
          </w:p>
        </w:tc>
      </w:tr>
      <w:tr w:rsidR="00537D89" w:rsidRPr="009C5807" w14:paraId="6C75A3C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496094" w14:textId="77777777" w:rsidR="00537D89" w:rsidRPr="009C5807" w:rsidRDefault="00537D89" w:rsidP="00657630">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20ACF7A"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3C660A1"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6F0E985F"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18F855" w14:textId="77777777" w:rsidR="00537D89" w:rsidRPr="009C5807" w:rsidRDefault="00537D89" w:rsidP="00657630">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0FBDC92" w14:textId="77777777" w:rsidR="00537D89" w:rsidRPr="009C5807" w:rsidRDefault="00537D89" w:rsidP="00657630">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949CB72"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0123E4CE"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F86B0D" w14:textId="77777777" w:rsidR="00537D89" w:rsidRPr="009C5807" w:rsidRDefault="00537D89" w:rsidP="00657630">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E2F92FC"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226AF67" w14:textId="77777777" w:rsidR="00537D89" w:rsidRPr="009C5807" w:rsidRDefault="00537D89" w:rsidP="00657630">
            <w:pPr>
              <w:pStyle w:val="TAC"/>
              <w:rPr>
                <w:snapToGrid w:val="0"/>
                <w:lang w:eastAsia="ko-KR"/>
              </w:rPr>
            </w:pPr>
            <w:r w:rsidRPr="009C5807">
              <w:rPr>
                <w:snapToGrid w:val="0"/>
              </w:rPr>
              <w:t>20</w:t>
            </w:r>
          </w:p>
        </w:tc>
      </w:tr>
      <w:tr w:rsidR="00537D89" w:rsidRPr="009C5807" w14:paraId="4AD162EF"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0D52E7" w14:textId="77777777" w:rsidR="00537D89" w:rsidRPr="009C5807" w:rsidRDefault="00537D89" w:rsidP="00657630">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F325E3A"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A55DB77" w14:textId="77777777" w:rsidR="00537D89" w:rsidRPr="009C5807" w:rsidRDefault="00537D89" w:rsidP="00657630">
            <w:pPr>
              <w:pStyle w:val="TAC"/>
              <w:rPr>
                <w:snapToGrid w:val="0"/>
                <w:lang w:eastAsia="ko-KR"/>
              </w:rPr>
            </w:pPr>
            <w:r w:rsidRPr="009C5807">
              <w:rPr>
                <w:snapToGrid w:val="0"/>
              </w:rPr>
              <w:t>40</w:t>
            </w:r>
          </w:p>
        </w:tc>
      </w:tr>
      <w:tr w:rsidR="00537D89" w:rsidRPr="009C5807" w14:paraId="20CB7325"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CD4AA8" w14:textId="77777777" w:rsidR="00537D89" w:rsidRPr="009C5807" w:rsidRDefault="00537D89" w:rsidP="00657630">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B5F516"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880F9B"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67DD4F33"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0D1102" w14:textId="77777777" w:rsidR="00537D89" w:rsidRPr="009C5807" w:rsidRDefault="00537D89" w:rsidP="00657630">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85246E7" w14:textId="77777777" w:rsidR="00537D89" w:rsidRPr="009C5807" w:rsidRDefault="00537D89" w:rsidP="00657630">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776E934"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7565274D"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34332A" w14:textId="77777777" w:rsidR="00537D89" w:rsidRPr="009C5807" w:rsidRDefault="00537D89" w:rsidP="00657630">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D9BB1B7"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8FDA30E" w14:textId="77777777" w:rsidR="00537D89" w:rsidRPr="009C5807" w:rsidRDefault="00537D89" w:rsidP="00657630">
            <w:pPr>
              <w:pStyle w:val="TAC"/>
              <w:rPr>
                <w:snapToGrid w:val="0"/>
                <w:lang w:eastAsia="ko-KR"/>
              </w:rPr>
            </w:pPr>
            <w:r w:rsidRPr="009C5807">
              <w:rPr>
                <w:snapToGrid w:val="0"/>
              </w:rPr>
              <w:t>20</w:t>
            </w:r>
          </w:p>
        </w:tc>
      </w:tr>
      <w:tr w:rsidR="00537D89" w:rsidRPr="009C5807" w14:paraId="1E32DC2A"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A19F4C" w14:textId="77777777" w:rsidR="00537D89" w:rsidRPr="009C5807" w:rsidRDefault="00537D89" w:rsidP="00657630">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768F6DD"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0D31E00" w14:textId="77777777" w:rsidR="00537D89" w:rsidRPr="009C5807" w:rsidRDefault="00537D89" w:rsidP="00657630">
            <w:pPr>
              <w:pStyle w:val="TAC"/>
              <w:rPr>
                <w:snapToGrid w:val="0"/>
                <w:lang w:eastAsia="ko-KR"/>
              </w:rPr>
            </w:pPr>
            <w:r w:rsidRPr="009C5807">
              <w:rPr>
                <w:snapToGrid w:val="0"/>
              </w:rPr>
              <w:t>40</w:t>
            </w:r>
          </w:p>
        </w:tc>
      </w:tr>
      <w:tr w:rsidR="00537D89" w:rsidRPr="009C5807" w14:paraId="0AD06FB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34FBE5" w14:textId="77777777" w:rsidR="00537D89" w:rsidRPr="009C5807" w:rsidRDefault="00537D89" w:rsidP="00657630">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BB0425B"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EE5F72" w14:textId="77777777" w:rsidR="00537D89" w:rsidRPr="009C5807" w:rsidRDefault="00537D89" w:rsidP="00657630">
            <w:pPr>
              <w:pStyle w:val="TAC"/>
              <w:rPr>
                <w:snapToGrid w:val="0"/>
                <w:lang w:eastAsia="ko-KR"/>
              </w:rPr>
            </w:pPr>
            <w:r w:rsidRPr="009C5807">
              <w:rPr>
                <w:snapToGrid w:val="0"/>
                <w:lang w:eastAsia="ko-KR"/>
              </w:rPr>
              <w:t>80</w:t>
            </w:r>
          </w:p>
        </w:tc>
      </w:tr>
      <w:tr w:rsidR="00537D89" w:rsidRPr="009C5807" w14:paraId="71C00216"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5A3DAE" w14:textId="77777777" w:rsidR="00537D89" w:rsidRPr="009C5807" w:rsidRDefault="00537D89" w:rsidP="00657630">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FD2EA1" w14:textId="77777777" w:rsidR="00537D89" w:rsidRPr="009C5807" w:rsidRDefault="00537D89" w:rsidP="00657630">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F2980D" w14:textId="77777777" w:rsidR="00537D89" w:rsidRPr="009C5807" w:rsidRDefault="00537D89" w:rsidP="00657630">
            <w:pPr>
              <w:pStyle w:val="TAC"/>
              <w:rPr>
                <w:snapToGrid w:val="0"/>
                <w:lang w:eastAsia="ko-KR"/>
              </w:rPr>
            </w:pPr>
            <w:r w:rsidRPr="009C5807">
              <w:rPr>
                <w:snapToGrid w:val="0"/>
                <w:lang w:eastAsia="ko-KR"/>
              </w:rPr>
              <w:t>160</w:t>
            </w:r>
          </w:p>
        </w:tc>
      </w:tr>
      <w:tr w:rsidR="00537D89" w:rsidRPr="009C5807" w14:paraId="2D7B7ED9"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tcPr>
          <w:p w14:paraId="6E1CFE40" w14:textId="77777777" w:rsidR="00537D89" w:rsidRPr="009C5807" w:rsidRDefault="00537D89" w:rsidP="00657630">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952CB9E" w14:textId="77777777" w:rsidR="00537D89" w:rsidRPr="009C5807" w:rsidRDefault="00537D89" w:rsidP="00657630">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85A5BAB" w14:textId="77777777" w:rsidR="00537D89" w:rsidRPr="009C5807" w:rsidRDefault="00537D89" w:rsidP="00657630">
            <w:pPr>
              <w:pStyle w:val="TAC"/>
              <w:rPr>
                <w:snapToGrid w:val="0"/>
                <w:lang w:eastAsia="ko-KR"/>
              </w:rPr>
            </w:pPr>
            <w:r>
              <w:rPr>
                <w:snapToGrid w:val="0"/>
                <w:lang w:eastAsia="ko-KR"/>
              </w:rPr>
              <w:t>80</w:t>
            </w:r>
          </w:p>
        </w:tc>
      </w:tr>
      <w:tr w:rsidR="00537D89" w:rsidRPr="009C5807" w14:paraId="213E4677" w14:textId="77777777" w:rsidTr="00657630">
        <w:trPr>
          <w:cantSplit/>
          <w:jc w:val="center"/>
        </w:trPr>
        <w:tc>
          <w:tcPr>
            <w:tcW w:w="1365" w:type="pct"/>
            <w:tcBorders>
              <w:top w:val="single" w:sz="4" w:space="0" w:color="auto"/>
              <w:left w:val="single" w:sz="4" w:space="0" w:color="auto"/>
              <w:bottom w:val="single" w:sz="4" w:space="0" w:color="auto"/>
              <w:right w:val="single" w:sz="4" w:space="0" w:color="auto"/>
            </w:tcBorders>
          </w:tcPr>
          <w:p w14:paraId="75BE087F" w14:textId="77777777" w:rsidR="00537D89" w:rsidRPr="009C5807" w:rsidRDefault="00537D89" w:rsidP="00657630">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658DCC9" w14:textId="77777777" w:rsidR="00537D89" w:rsidRPr="009C5807" w:rsidRDefault="00537D89" w:rsidP="00657630">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A1ACD2E" w14:textId="77777777" w:rsidR="00537D89" w:rsidRPr="009C5807" w:rsidRDefault="00537D89" w:rsidP="00657630">
            <w:pPr>
              <w:pStyle w:val="TAC"/>
              <w:rPr>
                <w:snapToGrid w:val="0"/>
                <w:lang w:eastAsia="ko-KR"/>
              </w:rPr>
            </w:pPr>
            <w:r>
              <w:rPr>
                <w:snapToGrid w:val="0"/>
                <w:lang w:eastAsia="ko-KR"/>
              </w:rPr>
              <w:t>160</w:t>
            </w:r>
          </w:p>
        </w:tc>
      </w:tr>
    </w:tbl>
    <w:p w14:paraId="6D21F428" w14:textId="77777777" w:rsidR="00537D89" w:rsidRPr="009C5807" w:rsidRDefault="00537D89" w:rsidP="00537D89"/>
    <w:p w14:paraId="4AA093D3" w14:textId="77777777" w:rsidR="00537D89" w:rsidRPr="009C5807" w:rsidRDefault="00537D89" w:rsidP="00537D89">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37D89" w:rsidRPr="009C5807" w14:paraId="7BDEAAAB" w14:textId="77777777" w:rsidTr="00657630">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D53D1B5" w14:textId="77777777" w:rsidR="00537D89" w:rsidRPr="009C5807" w:rsidRDefault="00537D89" w:rsidP="00657630">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3A0CE3D" w14:textId="77777777" w:rsidR="00537D89" w:rsidRPr="009C5807" w:rsidRDefault="00537D89" w:rsidP="00657630">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B14F0EC" w14:textId="77777777" w:rsidR="00537D89" w:rsidRPr="009C5807" w:rsidRDefault="00537D89" w:rsidP="00657630">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5D6B63C0" w14:textId="77777777" w:rsidR="00537D89" w:rsidRPr="009C5807" w:rsidRDefault="00537D89" w:rsidP="00657630">
            <w:pPr>
              <w:pStyle w:val="TAH"/>
            </w:pPr>
            <w:r w:rsidRPr="009C5807">
              <w:t>Applicable Gap Pattern Id</w:t>
            </w:r>
          </w:p>
        </w:tc>
      </w:tr>
      <w:tr w:rsidR="00537D89" w:rsidRPr="009C5807" w14:paraId="044CEE22" w14:textId="77777777" w:rsidTr="00657630">
        <w:trPr>
          <w:cantSplit/>
          <w:jc w:val="center"/>
        </w:trPr>
        <w:tc>
          <w:tcPr>
            <w:tcW w:w="931" w:type="pct"/>
            <w:tcBorders>
              <w:top w:val="single" w:sz="4" w:space="0" w:color="auto"/>
              <w:left w:val="single" w:sz="4" w:space="0" w:color="auto"/>
              <w:bottom w:val="nil"/>
              <w:right w:val="single" w:sz="4" w:space="0" w:color="auto"/>
            </w:tcBorders>
            <w:vAlign w:val="center"/>
            <w:hideMark/>
          </w:tcPr>
          <w:p w14:paraId="28464DDF" w14:textId="77777777" w:rsidR="00537D89" w:rsidRPr="009C5807" w:rsidRDefault="00537D89" w:rsidP="00657630">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C261F48" w14:textId="77777777" w:rsidR="00537D89" w:rsidRPr="00F22ED1" w:rsidRDefault="00537D89" w:rsidP="00657630">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D8ADAA2"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62F24BA5" w14:textId="77777777" w:rsidR="00537D89" w:rsidRPr="009C5807" w:rsidRDefault="00537D89" w:rsidP="00657630">
            <w:pPr>
              <w:pStyle w:val="TAC"/>
              <w:rPr>
                <w:snapToGrid w:val="0"/>
              </w:rPr>
            </w:pPr>
            <w:r w:rsidRPr="009C5807">
              <w:rPr>
                <w:snapToGrid w:val="0"/>
              </w:rPr>
              <w:t>0,1,2,3</w:t>
            </w:r>
          </w:p>
        </w:tc>
      </w:tr>
      <w:tr w:rsidR="00537D89" w:rsidRPr="009C5807" w14:paraId="09035D04" w14:textId="77777777" w:rsidTr="00657630">
        <w:trPr>
          <w:cantSplit/>
          <w:jc w:val="center"/>
        </w:trPr>
        <w:tc>
          <w:tcPr>
            <w:tcW w:w="0" w:type="auto"/>
            <w:tcBorders>
              <w:top w:val="nil"/>
              <w:left w:val="single" w:sz="4" w:space="0" w:color="auto"/>
              <w:bottom w:val="nil"/>
              <w:right w:val="single" w:sz="4" w:space="0" w:color="auto"/>
            </w:tcBorders>
            <w:vAlign w:val="center"/>
            <w:hideMark/>
          </w:tcPr>
          <w:p w14:paraId="16584521" w14:textId="77777777" w:rsidR="00537D89" w:rsidRPr="009C5807" w:rsidRDefault="00537D89" w:rsidP="00657630">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5360ADFF" w14:textId="77777777" w:rsidR="00537D89" w:rsidRPr="00F22ED1" w:rsidRDefault="00537D89" w:rsidP="00657630">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3EFFF384" w14:textId="77777777" w:rsidR="00537D89" w:rsidRPr="009C5807" w:rsidRDefault="00537D89" w:rsidP="00657630">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7C2DEDA9"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15D0557B" w14:textId="77777777" w:rsidTr="00657630">
        <w:trPr>
          <w:cantSplit/>
          <w:jc w:val="center"/>
        </w:trPr>
        <w:tc>
          <w:tcPr>
            <w:tcW w:w="0" w:type="auto"/>
            <w:tcBorders>
              <w:top w:val="nil"/>
              <w:left w:val="single" w:sz="4" w:space="0" w:color="auto"/>
              <w:bottom w:val="single" w:sz="4" w:space="0" w:color="auto"/>
              <w:right w:val="single" w:sz="4" w:space="0" w:color="auto"/>
            </w:tcBorders>
            <w:vAlign w:val="center"/>
            <w:hideMark/>
          </w:tcPr>
          <w:p w14:paraId="6114163A"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AA59C9D"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E76224E"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350EDA10" w14:textId="77777777" w:rsidR="00537D89" w:rsidRPr="009C5807" w:rsidRDefault="00537D89" w:rsidP="00657630">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537D89" w:rsidRPr="009C5807" w14:paraId="74615192" w14:textId="77777777" w:rsidTr="00657630">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46C15F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1938D1A" w14:textId="77777777" w:rsidR="00537D89" w:rsidRPr="009C5807" w:rsidRDefault="00537D89" w:rsidP="00657630">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4991FB2"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161D63E" w14:textId="77777777" w:rsidR="00537D89" w:rsidRPr="009C5807" w:rsidRDefault="00537D89" w:rsidP="00657630">
            <w:pPr>
              <w:pStyle w:val="TAC"/>
              <w:rPr>
                <w:snapToGrid w:val="0"/>
              </w:rPr>
            </w:pPr>
            <w:r w:rsidRPr="009C5807">
              <w:rPr>
                <w:snapToGrid w:val="0"/>
              </w:rPr>
              <w:t>0,1,2,3</w:t>
            </w:r>
          </w:p>
          <w:p w14:paraId="6164D58C" w14:textId="77777777" w:rsidR="00537D89" w:rsidRPr="009C5807" w:rsidRDefault="00537D89" w:rsidP="00657630">
            <w:pPr>
              <w:pStyle w:val="TAC"/>
              <w:rPr>
                <w:snapToGrid w:val="0"/>
              </w:rPr>
            </w:pPr>
          </w:p>
        </w:tc>
      </w:tr>
      <w:tr w:rsidR="00537D89" w:rsidRPr="009C5807" w14:paraId="2CA5F966"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5483359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ABBCE5"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7A6B43"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671F3E3" w14:textId="77777777" w:rsidR="00537D89" w:rsidRPr="009C5807" w:rsidRDefault="00537D89" w:rsidP="00657630">
            <w:pPr>
              <w:pStyle w:val="TAC"/>
              <w:rPr>
                <w:snapToGrid w:val="0"/>
              </w:rPr>
            </w:pPr>
            <w:r w:rsidRPr="009C5807">
              <w:rPr>
                <w:snapToGrid w:val="0"/>
              </w:rPr>
              <w:t xml:space="preserve">No gap </w:t>
            </w:r>
          </w:p>
        </w:tc>
      </w:tr>
      <w:tr w:rsidR="00537D89" w:rsidRPr="009C5807" w14:paraId="13C9E8CE" w14:textId="77777777" w:rsidTr="00657630">
        <w:trPr>
          <w:cantSplit/>
          <w:trHeight w:val="192"/>
          <w:jc w:val="center"/>
        </w:trPr>
        <w:tc>
          <w:tcPr>
            <w:tcW w:w="0" w:type="auto"/>
            <w:tcBorders>
              <w:top w:val="nil"/>
              <w:left w:val="single" w:sz="4" w:space="0" w:color="auto"/>
              <w:bottom w:val="nil"/>
              <w:right w:val="single" w:sz="4" w:space="0" w:color="auto"/>
            </w:tcBorders>
            <w:vAlign w:val="center"/>
            <w:hideMark/>
          </w:tcPr>
          <w:p w14:paraId="765D7EC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D6092F" w14:textId="77777777" w:rsidR="00537D89" w:rsidRPr="009C5807" w:rsidRDefault="00537D89" w:rsidP="00657630">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D2B4F60" w14:textId="77777777" w:rsidR="00537D89" w:rsidRPr="009C5807" w:rsidRDefault="00537D89" w:rsidP="00657630">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1910717" w14:textId="77777777" w:rsidR="00537D89" w:rsidRPr="009C5807" w:rsidRDefault="00537D89" w:rsidP="00657630">
            <w:pPr>
              <w:pStyle w:val="TAC"/>
              <w:rPr>
                <w:snapToGrid w:val="0"/>
              </w:rPr>
            </w:pPr>
            <w:r w:rsidRPr="009C5807">
              <w:rPr>
                <w:snapToGrid w:val="0"/>
              </w:rPr>
              <w:t xml:space="preserve">0-11 </w:t>
            </w:r>
          </w:p>
        </w:tc>
      </w:tr>
      <w:tr w:rsidR="00537D89" w:rsidRPr="009C5807" w14:paraId="551C514E" w14:textId="77777777" w:rsidTr="00657630">
        <w:trPr>
          <w:cantSplit/>
          <w:trHeight w:val="191"/>
          <w:jc w:val="center"/>
        </w:trPr>
        <w:tc>
          <w:tcPr>
            <w:tcW w:w="0" w:type="auto"/>
            <w:tcBorders>
              <w:top w:val="nil"/>
              <w:left w:val="single" w:sz="4" w:space="0" w:color="auto"/>
              <w:bottom w:val="nil"/>
              <w:right w:val="single" w:sz="4" w:space="0" w:color="auto"/>
            </w:tcBorders>
            <w:vAlign w:val="center"/>
            <w:hideMark/>
          </w:tcPr>
          <w:p w14:paraId="43F4EC72"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1FA170"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6811F3B"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297D03B" w14:textId="77777777" w:rsidR="00537D89" w:rsidRPr="009C5807" w:rsidRDefault="00537D89" w:rsidP="00657630">
            <w:pPr>
              <w:pStyle w:val="TAC"/>
              <w:rPr>
                <w:snapToGrid w:val="0"/>
              </w:rPr>
            </w:pPr>
            <w:r w:rsidRPr="009C5807">
              <w:rPr>
                <w:snapToGrid w:val="0"/>
              </w:rPr>
              <w:t>No gap</w:t>
            </w:r>
          </w:p>
        </w:tc>
      </w:tr>
      <w:tr w:rsidR="00537D89" w:rsidRPr="009C5807" w14:paraId="1183B8CA"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3A68106D"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4AFF70"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9363D5B" w14:textId="77777777" w:rsidR="00537D89" w:rsidRPr="009C5807" w:rsidRDefault="00537D89" w:rsidP="00657630">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0DCCBCF" w14:textId="77777777" w:rsidR="00537D89" w:rsidRPr="009C5807" w:rsidRDefault="00537D89" w:rsidP="00657630">
            <w:pPr>
              <w:pStyle w:val="TAC"/>
              <w:rPr>
                <w:snapToGrid w:val="0"/>
                <w:lang w:eastAsia="ko-KR"/>
              </w:rPr>
            </w:pPr>
            <w:r w:rsidRPr="009C5807">
              <w:rPr>
                <w:snapToGrid w:val="0"/>
              </w:rPr>
              <w:t>No gap</w:t>
            </w:r>
          </w:p>
        </w:tc>
      </w:tr>
      <w:tr w:rsidR="00537D89" w:rsidRPr="009C5807" w14:paraId="27ABE9DD" w14:textId="77777777" w:rsidTr="00657630">
        <w:trPr>
          <w:cantSplit/>
          <w:trHeight w:val="257"/>
          <w:jc w:val="center"/>
        </w:trPr>
        <w:tc>
          <w:tcPr>
            <w:tcW w:w="0" w:type="auto"/>
            <w:tcBorders>
              <w:top w:val="nil"/>
              <w:left w:val="single" w:sz="4" w:space="0" w:color="auto"/>
              <w:bottom w:val="nil"/>
              <w:right w:val="single" w:sz="4" w:space="0" w:color="auto"/>
            </w:tcBorders>
            <w:vAlign w:val="center"/>
            <w:hideMark/>
          </w:tcPr>
          <w:p w14:paraId="0554E924" w14:textId="77777777" w:rsidR="00537D89" w:rsidRPr="009C5807" w:rsidRDefault="00537D89" w:rsidP="00657630">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580AFB2"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E0FA2F" w14:textId="77777777" w:rsidR="00537D89" w:rsidRPr="009C5807" w:rsidRDefault="00537D89" w:rsidP="00657630">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5EAB198" w14:textId="77777777" w:rsidR="00537D89" w:rsidRPr="009C5807" w:rsidRDefault="00537D89" w:rsidP="00657630">
            <w:pPr>
              <w:pStyle w:val="TAC"/>
              <w:rPr>
                <w:snapToGrid w:val="0"/>
              </w:rPr>
            </w:pPr>
            <w:r w:rsidRPr="009C5807">
              <w:rPr>
                <w:snapToGrid w:val="0"/>
              </w:rPr>
              <w:t>12-23</w:t>
            </w:r>
          </w:p>
        </w:tc>
      </w:tr>
      <w:tr w:rsidR="00537D89" w:rsidRPr="009C5807" w14:paraId="212DBA22"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09378E5E" w14:textId="77777777" w:rsidR="00537D89" w:rsidRPr="009C5807" w:rsidRDefault="00537D89" w:rsidP="00657630">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5D5FC6"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0300E8A"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EAA9547"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3D9B362A" w14:textId="77777777" w:rsidTr="00657630">
        <w:trPr>
          <w:cantSplit/>
          <w:trHeight w:val="220"/>
          <w:jc w:val="center"/>
        </w:trPr>
        <w:tc>
          <w:tcPr>
            <w:tcW w:w="0" w:type="auto"/>
            <w:tcBorders>
              <w:top w:val="nil"/>
              <w:left w:val="single" w:sz="4" w:space="0" w:color="auto"/>
              <w:bottom w:val="nil"/>
              <w:right w:val="single" w:sz="4" w:space="0" w:color="auto"/>
            </w:tcBorders>
            <w:vAlign w:val="center"/>
            <w:hideMark/>
          </w:tcPr>
          <w:p w14:paraId="724A6F35"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9941AF"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E79B31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DD91F85" w14:textId="77777777" w:rsidR="00537D89" w:rsidRPr="009C5807" w:rsidRDefault="00537D89" w:rsidP="00657630">
            <w:pPr>
              <w:pStyle w:val="TAC"/>
              <w:rPr>
                <w:snapToGrid w:val="0"/>
              </w:rPr>
            </w:pPr>
            <w:r w:rsidRPr="009C5807">
              <w:rPr>
                <w:snapToGrid w:val="0"/>
              </w:rPr>
              <w:t>No gap</w:t>
            </w:r>
          </w:p>
        </w:tc>
      </w:tr>
      <w:tr w:rsidR="00537D89" w:rsidRPr="009C5807" w14:paraId="5B3184B3"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0679C50C"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892465"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045F1AA" w14:textId="77777777" w:rsidR="00537D89" w:rsidRPr="009C5807" w:rsidRDefault="00537D89" w:rsidP="00657630">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54B85C" w14:textId="77777777" w:rsidR="00537D89" w:rsidRPr="009C5807" w:rsidRDefault="00537D89" w:rsidP="00657630">
            <w:pPr>
              <w:pStyle w:val="TAC"/>
              <w:rPr>
                <w:snapToGrid w:val="0"/>
              </w:rPr>
            </w:pPr>
            <w:r w:rsidRPr="009C5807">
              <w:rPr>
                <w:snapToGrid w:val="0"/>
              </w:rPr>
              <w:t xml:space="preserve">0-11 </w:t>
            </w:r>
          </w:p>
        </w:tc>
      </w:tr>
      <w:tr w:rsidR="00537D89" w:rsidRPr="009C5807" w14:paraId="0D8F343F" w14:textId="77777777" w:rsidTr="00657630">
        <w:trPr>
          <w:cantSplit/>
          <w:trHeight w:val="220"/>
          <w:jc w:val="center"/>
        </w:trPr>
        <w:tc>
          <w:tcPr>
            <w:tcW w:w="0" w:type="auto"/>
            <w:tcBorders>
              <w:top w:val="nil"/>
              <w:left w:val="single" w:sz="4" w:space="0" w:color="auto"/>
              <w:bottom w:val="nil"/>
              <w:right w:val="single" w:sz="4" w:space="0" w:color="auto"/>
            </w:tcBorders>
            <w:vAlign w:val="center"/>
            <w:hideMark/>
          </w:tcPr>
          <w:p w14:paraId="15BCBAB8"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53E9B5"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397576"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15BE5E5" w14:textId="77777777" w:rsidR="00537D89" w:rsidRPr="009C5807" w:rsidRDefault="00537D89" w:rsidP="00657630">
            <w:pPr>
              <w:pStyle w:val="TAC"/>
              <w:rPr>
                <w:snapToGrid w:val="0"/>
              </w:rPr>
            </w:pPr>
            <w:r w:rsidRPr="009C5807">
              <w:rPr>
                <w:snapToGrid w:val="0"/>
              </w:rPr>
              <w:t>12-23</w:t>
            </w:r>
          </w:p>
        </w:tc>
      </w:tr>
      <w:tr w:rsidR="00537D89" w:rsidRPr="009C5807" w14:paraId="1BFD4118" w14:textId="77777777" w:rsidTr="00657630">
        <w:trPr>
          <w:cantSplit/>
          <w:trHeight w:val="231"/>
          <w:jc w:val="center"/>
        </w:trPr>
        <w:tc>
          <w:tcPr>
            <w:tcW w:w="0" w:type="auto"/>
            <w:tcBorders>
              <w:top w:val="nil"/>
              <w:left w:val="single" w:sz="4" w:space="0" w:color="auto"/>
              <w:bottom w:val="nil"/>
              <w:right w:val="single" w:sz="4" w:space="0" w:color="auto"/>
            </w:tcBorders>
            <w:vAlign w:val="center"/>
            <w:hideMark/>
          </w:tcPr>
          <w:p w14:paraId="49D4154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401336"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2DEC16"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5C6F04A"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0E0A03DC" w14:textId="77777777" w:rsidTr="00657630">
        <w:trPr>
          <w:cantSplit/>
          <w:trHeight w:val="231"/>
          <w:jc w:val="center"/>
        </w:trPr>
        <w:tc>
          <w:tcPr>
            <w:tcW w:w="0" w:type="auto"/>
            <w:tcBorders>
              <w:top w:val="nil"/>
              <w:left w:val="single" w:sz="4" w:space="0" w:color="auto"/>
              <w:bottom w:val="nil"/>
              <w:right w:val="single" w:sz="4" w:space="0" w:color="auto"/>
            </w:tcBorders>
            <w:vAlign w:val="center"/>
            <w:hideMark/>
          </w:tcPr>
          <w:p w14:paraId="5DB6F302"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9583E5"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8F1BECF"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D31E423" w14:textId="77777777" w:rsidR="00537D89" w:rsidRPr="009C5807" w:rsidRDefault="00537D89" w:rsidP="00657630">
            <w:pPr>
              <w:pStyle w:val="TAC"/>
              <w:rPr>
                <w:snapToGrid w:val="0"/>
              </w:rPr>
            </w:pPr>
            <w:r w:rsidRPr="009C5807">
              <w:rPr>
                <w:snapToGrid w:val="0"/>
              </w:rPr>
              <w:t>12-23</w:t>
            </w:r>
          </w:p>
        </w:tc>
      </w:tr>
      <w:tr w:rsidR="00537D89" w:rsidRPr="009C5807" w14:paraId="71038484" w14:textId="77777777" w:rsidTr="00657630">
        <w:trPr>
          <w:cantSplit/>
          <w:trHeight w:val="221"/>
          <w:jc w:val="center"/>
        </w:trPr>
        <w:tc>
          <w:tcPr>
            <w:tcW w:w="0" w:type="auto"/>
            <w:tcBorders>
              <w:top w:val="nil"/>
              <w:left w:val="single" w:sz="4" w:space="0" w:color="auto"/>
              <w:bottom w:val="nil"/>
              <w:right w:val="single" w:sz="4" w:space="0" w:color="auto"/>
            </w:tcBorders>
            <w:vAlign w:val="center"/>
            <w:hideMark/>
          </w:tcPr>
          <w:p w14:paraId="3142CD0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C0C25C" w14:textId="77777777" w:rsidR="00537D89" w:rsidRPr="009C5807" w:rsidRDefault="00537D89" w:rsidP="00657630">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FED396E"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AC13463"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37566235" w14:textId="77777777" w:rsidTr="00657630">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2EFFB1E4"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584E13"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B7E500"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9D91063" w14:textId="77777777" w:rsidR="00537D89" w:rsidRPr="009C5807" w:rsidRDefault="00537D89" w:rsidP="00657630">
            <w:pPr>
              <w:pStyle w:val="TAC"/>
              <w:rPr>
                <w:snapToGrid w:val="0"/>
              </w:rPr>
            </w:pPr>
            <w:r w:rsidRPr="009C5807">
              <w:rPr>
                <w:snapToGrid w:val="0"/>
              </w:rPr>
              <w:t>12-23</w:t>
            </w:r>
          </w:p>
        </w:tc>
      </w:tr>
      <w:tr w:rsidR="00537D89" w:rsidRPr="009C5807" w14:paraId="71729ADC" w14:textId="77777777" w:rsidTr="0065763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026698" w14:textId="77777777" w:rsidR="00537D89" w:rsidRPr="009C5807" w:rsidRDefault="00537D89" w:rsidP="00657630">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F2698CD" w14:textId="77777777" w:rsidR="00537D89" w:rsidRPr="009C5807" w:rsidRDefault="00537D89" w:rsidP="00657630">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66C0EA87" w14:textId="77777777" w:rsidR="00537D89" w:rsidRPr="009C5807" w:rsidRDefault="00537D89" w:rsidP="00657630">
            <w:pPr>
              <w:pStyle w:val="TAN"/>
            </w:pPr>
            <w:r w:rsidRPr="009C5807">
              <w:t>NOTE 2:</w:t>
            </w:r>
            <w:r w:rsidRPr="009C5807">
              <w:rPr>
                <w:rFonts w:cs="Arial"/>
              </w:rPr>
              <w:tab/>
            </w:r>
            <w:r w:rsidRPr="009C5807">
              <w:t>Void</w:t>
            </w:r>
          </w:p>
          <w:p w14:paraId="11F23921" w14:textId="77777777" w:rsidR="00537D89" w:rsidRDefault="00537D89" w:rsidP="00657630">
            <w:pPr>
              <w:pStyle w:val="TAN"/>
            </w:pPr>
            <w:r w:rsidRPr="009C5807">
              <w:t>NOTE 3:</w:t>
            </w:r>
            <w:r w:rsidRPr="009C5807">
              <w:tab/>
              <w:t>When E-UTRA inter-frequency RSTD measurements are configured and the UE requires measurement gaps for performing such measurements, only Gap Pattern #0 can be used.</w:t>
            </w:r>
          </w:p>
          <w:p w14:paraId="148652AD" w14:textId="77777777" w:rsidR="00537D89" w:rsidRDefault="00537D89" w:rsidP="00657630">
            <w:pPr>
              <w:pStyle w:val="TAN"/>
            </w:pPr>
            <w:bookmarkStart w:id="118"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18"/>
          </w:p>
          <w:p w14:paraId="001E665B" w14:textId="77777777" w:rsidR="00537D89" w:rsidRDefault="00537D89" w:rsidP="00657630">
            <w:pPr>
              <w:pStyle w:val="TAN"/>
            </w:pPr>
            <w:r>
              <w:t>NOTE 5:</w:t>
            </w:r>
            <w:r w:rsidRPr="009C5807">
              <w:tab/>
            </w:r>
            <w:r>
              <w:t>Inclusion of positioning measurements: Measurement purpose which includes E-UTRA measurements includes also E-UTRA RSRP and E-UTRA RSRQ measurements for E-CID.</w:t>
            </w:r>
          </w:p>
          <w:p w14:paraId="29496AAE" w14:textId="77777777" w:rsidR="00537D89" w:rsidRPr="002B4D79" w:rsidRDefault="00537D89" w:rsidP="00657630">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008E62D8" w14:textId="77777777" w:rsidR="00537D89" w:rsidRPr="009C5807" w:rsidRDefault="00537D89" w:rsidP="00657630">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4ABD213" w14:textId="77777777" w:rsidR="00537D89" w:rsidRPr="009C5807" w:rsidRDefault="00537D89" w:rsidP="00537D89"/>
    <w:p w14:paraId="5EA6F459" w14:textId="77777777" w:rsidR="00537D89" w:rsidRPr="009C5807" w:rsidRDefault="00537D89" w:rsidP="00537D89">
      <w:r w:rsidRPr="009C5807">
        <w:t xml:space="preserve">In E-UTRA-NR dual connectivity mode, </w:t>
      </w:r>
    </w:p>
    <w:p w14:paraId="45F8E52E" w14:textId="77777777" w:rsidR="00537D89" w:rsidRPr="009C5807" w:rsidRDefault="00537D89" w:rsidP="00537D89">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787CF04C" w14:textId="77777777" w:rsidR="00537D89" w:rsidRPr="009C5807" w:rsidRDefault="00537D89" w:rsidP="00537D89">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6C1B8499" w14:textId="77777777" w:rsidR="00537D89" w:rsidRPr="009C5807" w:rsidRDefault="00537D89" w:rsidP="00537D89">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76BADE7C" w14:textId="77777777" w:rsidR="00537D89" w:rsidRPr="009C5807" w:rsidRDefault="00537D89" w:rsidP="00537D89">
      <w:r w:rsidRPr="009C5807">
        <w:t xml:space="preserve">In NR-E-UTRA dual connectivity mode, </w:t>
      </w:r>
    </w:p>
    <w:p w14:paraId="79F63374" w14:textId="77777777" w:rsidR="00537D89" w:rsidRPr="009C5807" w:rsidRDefault="00537D89" w:rsidP="00537D89">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7520E572" w14:textId="77777777" w:rsidR="00537D89" w:rsidRPr="009C5807" w:rsidRDefault="00537D89" w:rsidP="00537D89">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0A0F2D72" w14:textId="77777777" w:rsidR="00537D89" w:rsidRPr="009C5807" w:rsidRDefault="00537D89" w:rsidP="00537D89">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034F189A" w14:textId="77777777" w:rsidR="00537D89" w:rsidRPr="009C5807" w:rsidRDefault="00537D89" w:rsidP="00537D89">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C6F898A" w14:textId="77777777" w:rsidR="00537D89" w:rsidRPr="009C5807" w:rsidRDefault="00537D89" w:rsidP="00537D89">
      <w:r w:rsidRPr="009C5807">
        <w:t>In NR-</w:t>
      </w:r>
      <w:r w:rsidRPr="009C5807">
        <w:rPr>
          <w:lang w:eastAsia="zh-CN"/>
        </w:rPr>
        <w:t>NR</w:t>
      </w:r>
      <w:r w:rsidRPr="009C5807">
        <w:t xml:space="preserve"> dual connectivity mode, </w:t>
      </w:r>
    </w:p>
    <w:p w14:paraId="2DFC3273" w14:textId="77777777" w:rsidR="00537D89" w:rsidRPr="009C5807" w:rsidRDefault="00537D89" w:rsidP="00537D89">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3F2842E7" w14:textId="77777777" w:rsidR="00537D89" w:rsidRPr="009C5807" w:rsidRDefault="00537D89" w:rsidP="00537D89">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069B8069" w14:textId="77777777" w:rsidR="00537D89" w:rsidRPr="009C5807" w:rsidRDefault="00537D89" w:rsidP="00537D89">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1699E7E8" w14:textId="77777777" w:rsidR="00537D89" w:rsidRPr="009C5807" w:rsidRDefault="00537D89" w:rsidP="00537D89">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296265C1" w14:textId="77777777" w:rsidR="00537D89" w:rsidRPr="009C5807" w:rsidRDefault="00537D89" w:rsidP="00537D89">
      <w:r w:rsidRPr="009C5807">
        <w:t>In determining the measurement gap starting point, UE shall use the DL timing of the latest E-UTRA or NR subframe occurring immediately before the configured measurement gap among E-UTRA or NR serving cells.</w:t>
      </w:r>
    </w:p>
    <w:p w14:paraId="3EE678FA" w14:textId="77777777" w:rsidR="00537D89" w:rsidRPr="009C5807" w:rsidRDefault="00537D89" w:rsidP="00537D89">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2ABBDCD3" w14:textId="77777777" w:rsidR="00537D89" w:rsidRPr="009C5807" w:rsidRDefault="00537D89" w:rsidP="00537D89">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4134181" w14:textId="77777777" w:rsidR="00537D89" w:rsidRPr="009C5807" w:rsidRDefault="00537D89" w:rsidP="00537D89">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71C4A3D6" w14:textId="77777777" w:rsidR="00537D89" w:rsidRPr="009C5807" w:rsidRDefault="00537D89" w:rsidP="00537D89">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1FCE4EDE" w14:textId="77777777" w:rsidR="00537D89" w:rsidRPr="009C5807" w:rsidRDefault="00537D89" w:rsidP="00537D89">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48B45385" w14:textId="77777777" w:rsidR="00537D89" w:rsidRPr="009C5807" w:rsidRDefault="00537D89" w:rsidP="00537D89">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48F4E9FC" w14:textId="77777777" w:rsidR="00537D89" w:rsidRPr="009C5807" w:rsidRDefault="00537D89" w:rsidP="00537D89">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6C14C20" w14:textId="77777777" w:rsidR="00537D89" w:rsidRPr="009C5807" w:rsidRDefault="00537D89" w:rsidP="00537D89">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37D89" w:rsidRPr="009C5807" w14:paraId="2F858263" w14:textId="77777777" w:rsidTr="00657630">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09250D2" w14:textId="77777777" w:rsidR="00537D89" w:rsidRPr="009C5807" w:rsidRDefault="00537D89" w:rsidP="00657630">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8338964" w14:textId="77777777" w:rsidR="00537D89" w:rsidRPr="009C5807" w:rsidRDefault="00537D89" w:rsidP="00657630">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C2A99F8" w14:textId="77777777" w:rsidR="00537D89" w:rsidRPr="009C5807" w:rsidRDefault="00537D89" w:rsidP="00657630">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961945C" w14:textId="77777777" w:rsidR="00537D89" w:rsidRPr="009C5807" w:rsidRDefault="00537D89" w:rsidP="00657630">
            <w:pPr>
              <w:pStyle w:val="TAH"/>
            </w:pPr>
            <w:r w:rsidRPr="009C5807">
              <w:t>Applicable Gap Pattern Id</w:t>
            </w:r>
          </w:p>
        </w:tc>
      </w:tr>
      <w:tr w:rsidR="00537D89" w:rsidRPr="009C5807" w14:paraId="7F93F27F" w14:textId="77777777" w:rsidTr="00657630">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FE7D846" w14:textId="77777777" w:rsidR="00537D89" w:rsidRPr="009C5807" w:rsidRDefault="00537D89" w:rsidP="00657630">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C60B3C5" w14:textId="77777777" w:rsidR="00537D89" w:rsidRPr="009C5807" w:rsidRDefault="00537D89" w:rsidP="00657630">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54DD6B33" w14:textId="77777777" w:rsidR="00537D89" w:rsidRPr="009C5807" w:rsidRDefault="00537D89" w:rsidP="00657630">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4D666D40"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D7A1567" w14:textId="77777777" w:rsidR="00537D89" w:rsidRPr="009C5807" w:rsidRDefault="00537D89" w:rsidP="00657630">
            <w:pPr>
              <w:pStyle w:val="TAC"/>
              <w:rPr>
                <w:snapToGrid w:val="0"/>
              </w:rPr>
            </w:pPr>
            <w:r w:rsidRPr="009C5807">
              <w:rPr>
                <w:snapToGrid w:val="0"/>
              </w:rPr>
              <w:t>0,1,2,3</w:t>
            </w:r>
          </w:p>
        </w:tc>
      </w:tr>
      <w:tr w:rsidR="00537D89" w:rsidRPr="009C5807" w14:paraId="3A0E3363"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CAE97F"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286C949D"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88E1EF4" w14:textId="77777777" w:rsidR="00537D89" w:rsidRPr="009C5807" w:rsidRDefault="00537D89" w:rsidP="00657630">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2F466144"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7123F6DA"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4DD633F5"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D94136C"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4B9F2C6"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CA355EC"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537D89" w:rsidRPr="009C5807" w14:paraId="1A36191A"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BC20B46" w14:textId="77777777" w:rsidR="00537D89" w:rsidRPr="009C5807" w:rsidRDefault="00537D89" w:rsidP="00657630">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E373C7F" w14:textId="77777777" w:rsidR="00537D89" w:rsidRPr="009C5807" w:rsidRDefault="00537D89" w:rsidP="00657630">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818933B" w14:textId="77777777" w:rsidR="00537D89" w:rsidRDefault="00537D89" w:rsidP="00657630">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01D4EFAA" w14:textId="77777777" w:rsidR="00537D89" w:rsidRPr="009C5807" w:rsidRDefault="00537D89" w:rsidP="00657630">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0FB0D32" w14:textId="77777777" w:rsidR="00537D89" w:rsidRPr="009C5807" w:rsidRDefault="00537D89" w:rsidP="00657630">
            <w:pPr>
              <w:pStyle w:val="TAC"/>
              <w:rPr>
                <w:snapToGrid w:val="0"/>
              </w:rPr>
            </w:pPr>
            <w:r w:rsidRPr="009C5807">
              <w:rPr>
                <w:snapToGrid w:val="0"/>
              </w:rPr>
              <w:t>0,1,2,3</w:t>
            </w:r>
          </w:p>
        </w:tc>
      </w:tr>
      <w:tr w:rsidR="00537D89" w:rsidRPr="009C5807" w14:paraId="239AEF1C"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286DAE13" w14:textId="77777777" w:rsidR="00537D89" w:rsidRPr="009C5807" w:rsidRDefault="00537D89" w:rsidP="00657630">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12BBC827"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8FA2AF4" w14:textId="77777777" w:rsidR="00537D89" w:rsidRPr="009C5807" w:rsidRDefault="00537D89" w:rsidP="00657630">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04EA19E"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48CBF9DC"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9D3CE4E"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1D9E449B"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BBA9F9C" w14:textId="77777777" w:rsidR="00537D89" w:rsidRPr="009C5807" w:rsidRDefault="00537D89" w:rsidP="00657630">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18A1172" w14:textId="77777777" w:rsidR="00537D89" w:rsidRPr="009C5807" w:rsidRDefault="00537D89" w:rsidP="00657630">
            <w:pPr>
              <w:pStyle w:val="TAC"/>
              <w:rPr>
                <w:snapToGrid w:val="0"/>
              </w:rPr>
            </w:pPr>
            <w:r w:rsidRPr="009C5807">
              <w:rPr>
                <w:snapToGrid w:val="0"/>
              </w:rPr>
              <w:t>0-11</w:t>
            </w:r>
            <w:r>
              <w:rPr>
                <w:snapToGrid w:val="0"/>
              </w:rPr>
              <w:t>, 24, 25</w:t>
            </w:r>
          </w:p>
        </w:tc>
      </w:tr>
      <w:tr w:rsidR="00537D89" w:rsidRPr="009C5807" w14:paraId="0CE5E321"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43D56A5" w14:textId="77777777" w:rsidR="00537D89" w:rsidRPr="009C5807" w:rsidRDefault="00537D89" w:rsidP="00657630">
            <w:pPr>
              <w:pStyle w:val="TAC"/>
              <w:rPr>
                <w:snapToGrid w:val="0"/>
              </w:rPr>
            </w:pPr>
          </w:p>
        </w:tc>
        <w:tc>
          <w:tcPr>
            <w:tcW w:w="0" w:type="auto"/>
            <w:tcBorders>
              <w:top w:val="nil"/>
              <w:left w:val="single" w:sz="4" w:space="0" w:color="auto"/>
              <w:bottom w:val="nil"/>
              <w:right w:val="single" w:sz="4" w:space="0" w:color="auto"/>
            </w:tcBorders>
            <w:vAlign w:val="center"/>
            <w:hideMark/>
          </w:tcPr>
          <w:p w14:paraId="5031DD18"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3FBC3CD"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0C936066"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r>
              <w:rPr>
                <w:snapToGrid w:val="0"/>
              </w:rPr>
              <w:t>, 24</w:t>
            </w:r>
          </w:p>
        </w:tc>
      </w:tr>
      <w:tr w:rsidR="00537D89" w:rsidRPr="009C5807" w14:paraId="6BB3FEC0"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A4713B2" w14:textId="77777777" w:rsidR="00537D89" w:rsidRPr="009C5807" w:rsidRDefault="00537D89" w:rsidP="0065763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3CB8209" w14:textId="77777777" w:rsidR="00537D89" w:rsidRPr="009C5807" w:rsidRDefault="00537D89" w:rsidP="00657630">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1485C19" w14:textId="77777777" w:rsidR="00537D89" w:rsidRPr="009C5807" w:rsidRDefault="00537D89" w:rsidP="00657630">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0021A34" w14:textId="77777777" w:rsidR="00537D89" w:rsidRPr="009C5807" w:rsidRDefault="00537D89" w:rsidP="00657630">
            <w:pPr>
              <w:pStyle w:val="TAC"/>
              <w:rPr>
                <w:snapToGrid w:val="0"/>
              </w:rPr>
            </w:pPr>
            <w:r w:rsidRPr="009C5807">
              <w:rPr>
                <w:snapToGrid w:val="0"/>
              </w:rPr>
              <w:t>12-23</w:t>
            </w:r>
          </w:p>
        </w:tc>
      </w:tr>
      <w:tr w:rsidR="00537D89" w:rsidRPr="009C5807" w14:paraId="15C561AC" w14:textId="77777777" w:rsidTr="00657630">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340FEFD"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8325A0" w14:textId="77777777" w:rsidR="00537D89" w:rsidRPr="009C5807" w:rsidRDefault="00537D89" w:rsidP="00657630">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5472C64"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67EB3D3" w14:textId="77777777" w:rsidR="00537D89" w:rsidRPr="009C5807" w:rsidRDefault="00537D89" w:rsidP="00657630">
            <w:pPr>
              <w:pStyle w:val="TAC"/>
              <w:rPr>
                <w:snapToGrid w:val="0"/>
              </w:rPr>
            </w:pPr>
            <w:r w:rsidRPr="009C5807">
              <w:rPr>
                <w:snapToGrid w:val="0"/>
              </w:rPr>
              <w:t>0,1,2,3</w:t>
            </w:r>
          </w:p>
        </w:tc>
      </w:tr>
      <w:tr w:rsidR="00537D89" w:rsidRPr="009C5807" w14:paraId="257B7FF7"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040C9EB"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08F0C51" w14:textId="77777777" w:rsidR="00537D89" w:rsidRPr="009C5807" w:rsidRDefault="00537D89" w:rsidP="00657630">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6AD8785C" w14:textId="77777777" w:rsidR="00537D89" w:rsidRPr="009C5807" w:rsidRDefault="00537D89" w:rsidP="00657630">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D8E41B5" w14:textId="77777777" w:rsidR="00537D89" w:rsidRPr="009C5807" w:rsidRDefault="00537D89" w:rsidP="00657630">
            <w:pPr>
              <w:pStyle w:val="TAC"/>
              <w:rPr>
                <w:snapToGrid w:val="0"/>
              </w:rPr>
            </w:pPr>
            <w:r w:rsidRPr="009C5807">
              <w:rPr>
                <w:snapToGrid w:val="0"/>
              </w:rPr>
              <w:t xml:space="preserve">No gap </w:t>
            </w:r>
          </w:p>
        </w:tc>
      </w:tr>
      <w:tr w:rsidR="00537D89" w:rsidRPr="009C5807" w14:paraId="5E0B120D"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DE8FDF3"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63173D" w14:textId="77777777" w:rsidR="00537D89" w:rsidRPr="009C5807" w:rsidRDefault="00537D89" w:rsidP="00657630">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A7F4F55" w14:textId="77777777" w:rsidR="00537D89" w:rsidRPr="009C5807" w:rsidRDefault="00537D89" w:rsidP="00657630">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113575C" w14:textId="77777777" w:rsidR="00537D89" w:rsidRPr="009C5807" w:rsidRDefault="00537D89" w:rsidP="00657630">
            <w:pPr>
              <w:pStyle w:val="TAC"/>
              <w:rPr>
                <w:snapToGrid w:val="0"/>
              </w:rPr>
            </w:pPr>
            <w:r w:rsidRPr="009C5807">
              <w:rPr>
                <w:snapToGrid w:val="0"/>
              </w:rPr>
              <w:t>0-11</w:t>
            </w:r>
          </w:p>
        </w:tc>
      </w:tr>
      <w:tr w:rsidR="00537D89" w:rsidRPr="009C5807" w14:paraId="20F58942"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C06E5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54E674"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19BF7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D405F6" w14:textId="77777777" w:rsidR="00537D89" w:rsidRPr="009C5807" w:rsidRDefault="00537D89" w:rsidP="00657630">
            <w:pPr>
              <w:pStyle w:val="TAC"/>
              <w:rPr>
                <w:snapToGrid w:val="0"/>
              </w:rPr>
            </w:pPr>
            <w:r w:rsidRPr="009C5807">
              <w:rPr>
                <w:snapToGrid w:val="0"/>
              </w:rPr>
              <w:t>No gap</w:t>
            </w:r>
          </w:p>
        </w:tc>
      </w:tr>
      <w:tr w:rsidR="00537D89" w:rsidRPr="009C5807" w14:paraId="2F4FA2C3"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69F691E"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9069F5"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B3DAF7A" w14:textId="77777777" w:rsidR="00537D89" w:rsidRPr="009C5807" w:rsidRDefault="00537D89" w:rsidP="00657630">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8819C22" w14:textId="77777777" w:rsidR="00537D89" w:rsidRPr="009C5807" w:rsidRDefault="00537D89" w:rsidP="00657630">
            <w:pPr>
              <w:pStyle w:val="TAC"/>
              <w:rPr>
                <w:snapToGrid w:val="0"/>
                <w:lang w:eastAsia="ko-KR"/>
              </w:rPr>
            </w:pPr>
            <w:r w:rsidRPr="009C5807">
              <w:rPr>
                <w:snapToGrid w:val="0"/>
              </w:rPr>
              <w:t>No gap</w:t>
            </w:r>
          </w:p>
        </w:tc>
      </w:tr>
      <w:tr w:rsidR="00537D89" w:rsidRPr="009C5807" w14:paraId="58E955A9"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1D23E796" w14:textId="77777777" w:rsidR="00537D89" w:rsidRPr="009C5807" w:rsidRDefault="00537D89" w:rsidP="00657630">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57829AE"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E3B6EC" w14:textId="77777777" w:rsidR="00537D89" w:rsidRPr="009C5807" w:rsidRDefault="00537D89" w:rsidP="00657630">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3ED7D36" w14:textId="77777777" w:rsidR="00537D89" w:rsidRPr="009C5807" w:rsidRDefault="00537D89" w:rsidP="00657630">
            <w:pPr>
              <w:pStyle w:val="TAC"/>
              <w:rPr>
                <w:snapToGrid w:val="0"/>
              </w:rPr>
            </w:pPr>
            <w:r w:rsidRPr="009C5807">
              <w:rPr>
                <w:snapToGrid w:val="0"/>
              </w:rPr>
              <w:t>12-23</w:t>
            </w:r>
          </w:p>
        </w:tc>
      </w:tr>
      <w:tr w:rsidR="00537D89" w:rsidRPr="009C5807" w14:paraId="22C7E550"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0A881475" w14:textId="77777777" w:rsidR="00537D89" w:rsidRPr="009C5807" w:rsidRDefault="00537D89" w:rsidP="00657630">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1857ABD"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8C25AE9"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3266399"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E19E22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69B4E3EF" w14:textId="77777777" w:rsidR="00537D89" w:rsidRPr="009C5807" w:rsidRDefault="00537D89" w:rsidP="00657630">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9938AA"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01FC0BB" w14:textId="77777777" w:rsidR="00537D89" w:rsidRPr="009C5807" w:rsidRDefault="00537D89" w:rsidP="00657630">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D3179C8" w14:textId="77777777" w:rsidR="00537D89" w:rsidRPr="009C5807" w:rsidRDefault="00537D89" w:rsidP="00657630">
            <w:pPr>
              <w:pStyle w:val="TAC"/>
              <w:rPr>
                <w:snapToGrid w:val="0"/>
              </w:rPr>
            </w:pPr>
            <w:r w:rsidRPr="009C5807">
              <w:rPr>
                <w:snapToGrid w:val="0"/>
              </w:rPr>
              <w:t>No gap</w:t>
            </w:r>
          </w:p>
        </w:tc>
      </w:tr>
      <w:tr w:rsidR="00537D89" w:rsidRPr="009C5807" w14:paraId="3778659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720676D7"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0A139B"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9F2B1B" w14:textId="77777777" w:rsidR="00537D89" w:rsidRPr="009C5807" w:rsidRDefault="00537D89" w:rsidP="00657630">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455FC9" w14:textId="77777777" w:rsidR="00537D89" w:rsidRPr="009C5807" w:rsidRDefault="00537D89" w:rsidP="00657630">
            <w:pPr>
              <w:pStyle w:val="TAC"/>
              <w:rPr>
                <w:snapToGrid w:val="0"/>
              </w:rPr>
            </w:pPr>
            <w:r w:rsidRPr="009C5807">
              <w:rPr>
                <w:snapToGrid w:val="0"/>
              </w:rPr>
              <w:t>0-11</w:t>
            </w:r>
          </w:p>
        </w:tc>
      </w:tr>
      <w:tr w:rsidR="00537D89" w:rsidRPr="009C5807" w14:paraId="3FC09077"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20DEBF01"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525F15"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167AAD" w14:textId="77777777" w:rsidR="00537D89" w:rsidRPr="009C5807" w:rsidRDefault="00537D89" w:rsidP="00657630">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D14B7" w14:textId="77777777" w:rsidR="00537D89" w:rsidRPr="009C5807" w:rsidRDefault="00537D89" w:rsidP="00657630">
            <w:pPr>
              <w:pStyle w:val="TAC"/>
              <w:rPr>
                <w:snapToGrid w:val="0"/>
              </w:rPr>
            </w:pPr>
            <w:r w:rsidRPr="009C5807">
              <w:rPr>
                <w:snapToGrid w:val="0"/>
              </w:rPr>
              <w:t>12-23</w:t>
            </w:r>
          </w:p>
        </w:tc>
      </w:tr>
      <w:tr w:rsidR="00537D89" w:rsidRPr="009C5807" w14:paraId="4EADA93F"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5972F2DB"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DB9C4B"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07AFD4"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6F135E6"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F9732C0"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7742B6EA"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7037D3" w14:textId="77777777" w:rsidR="00537D89" w:rsidRPr="009C5807" w:rsidRDefault="00537D89" w:rsidP="00657630">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1A8D91" w14:textId="77777777" w:rsidR="00537D89" w:rsidRPr="009C5807" w:rsidRDefault="00537D89" w:rsidP="00657630">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EB5CD71" w14:textId="77777777" w:rsidR="00537D89" w:rsidRPr="009C5807" w:rsidRDefault="00537D89" w:rsidP="00657630">
            <w:pPr>
              <w:pStyle w:val="TAC"/>
              <w:rPr>
                <w:snapToGrid w:val="0"/>
              </w:rPr>
            </w:pPr>
            <w:r w:rsidRPr="009C5807">
              <w:rPr>
                <w:snapToGrid w:val="0"/>
              </w:rPr>
              <w:t>12-23</w:t>
            </w:r>
          </w:p>
        </w:tc>
      </w:tr>
      <w:tr w:rsidR="00537D89" w:rsidRPr="009C5807" w14:paraId="4D0E99FB" w14:textId="77777777" w:rsidTr="00657630">
        <w:trPr>
          <w:cantSplit/>
          <w:trHeight w:val="187"/>
          <w:jc w:val="center"/>
        </w:trPr>
        <w:tc>
          <w:tcPr>
            <w:tcW w:w="0" w:type="auto"/>
            <w:tcBorders>
              <w:top w:val="nil"/>
              <w:left w:val="single" w:sz="4" w:space="0" w:color="auto"/>
              <w:bottom w:val="nil"/>
              <w:right w:val="single" w:sz="4" w:space="0" w:color="auto"/>
            </w:tcBorders>
            <w:vAlign w:val="center"/>
            <w:hideMark/>
          </w:tcPr>
          <w:p w14:paraId="1682F3A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C90EFA" w14:textId="77777777" w:rsidR="00537D89" w:rsidRPr="009C5807" w:rsidRDefault="00537D89" w:rsidP="00657630">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14505C19" w14:textId="77777777" w:rsidR="00537D89" w:rsidRPr="009C5807" w:rsidRDefault="00537D89" w:rsidP="00657630">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9E9E54D" w14:textId="77777777" w:rsidR="00537D89" w:rsidRPr="009C5807" w:rsidRDefault="00537D89" w:rsidP="00657630">
            <w:pPr>
              <w:pStyle w:val="TAC"/>
              <w:rPr>
                <w:snapToGrid w:val="0"/>
              </w:rPr>
            </w:pPr>
            <w:r w:rsidRPr="009C5807">
              <w:rPr>
                <w:snapToGrid w:val="0"/>
              </w:rPr>
              <w:t>0</w:t>
            </w:r>
            <w:r w:rsidRPr="009C5807">
              <w:rPr>
                <w:snapToGrid w:val="0"/>
                <w:lang w:eastAsia="zh-CN"/>
              </w:rPr>
              <w:t>, 1, 2, 3, 4, 6, 7, 8,10</w:t>
            </w:r>
          </w:p>
        </w:tc>
      </w:tr>
      <w:tr w:rsidR="00537D89" w:rsidRPr="009C5807" w14:paraId="6214821C" w14:textId="77777777" w:rsidTr="00657630">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4361850" w14:textId="77777777" w:rsidR="00537D89" w:rsidRPr="009C5807" w:rsidRDefault="00537D89" w:rsidP="00657630">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4F7EA4" w14:textId="77777777" w:rsidR="00537D89" w:rsidRPr="009C5807" w:rsidRDefault="00537D89" w:rsidP="00657630">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A41A8" w14:textId="77777777" w:rsidR="00537D89" w:rsidRPr="009C5807" w:rsidRDefault="00537D89" w:rsidP="00657630">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27588F9" w14:textId="77777777" w:rsidR="00537D89" w:rsidRPr="009C5807" w:rsidRDefault="00537D89" w:rsidP="00657630">
            <w:pPr>
              <w:pStyle w:val="TAC"/>
              <w:rPr>
                <w:snapToGrid w:val="0"/>
              </w:rPr>
            </w:pPr>
            <w:r w:rsidRPr="009C5807">
              <w:rPr>
                <w:snapToGrid w:val="0"/>
              </w:rPr>
              <w:t>12-23</w:t>
            </w:r>
          </w:p>
        </w:tc>
      </w:tr>
      <w:tr w:rsidR="00537D89" w:rsidRPr="009C5807" w14:paraId="6D337B89" w14:textId="77777777" w:rsidTr="00657630">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D05B37" w14:textId="77777777" w:rsidR="00537D89" w:rsidRPr="009C5807" w:rsidRDefault="00537D89" w:rsidP="00657630">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F482E2A" w14:textId="77777777" w:rsidR="00537D89" w:rsidRPr="009C5807" w:rsidRDefault="00537D89" w:rsidP="00657630">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2F1FCB4A" w14:textId="77777777" w:rsidR="00537D89" w:rsidRPr="009C5807" w:rsidRDefault="00537D89" w:rsidP="00657630">
            <w:pPr>
              <w:pStyle w:val="TAN"/>
              <w:rPr>
                <w:lang w:eastAsia="zh-CN"/>
              </w:rPr>
            </w:pPr>
            <w:r w:rsidRPr="009C5807">
              <w:t>NOTE 3:</w:t>
            </w:r>
            <w:r w:rsidRPr="009C5807">
              <w:tab/>
              <w:t>Void</w:t>
            </w:r>
          </w:p>
          <w:p w14:paraId="71C69B0A" w14:textId="77777777" w:rsidR="00537D89" w:rsidRPr="009C5807" w:rsidRDefault="00537D89" w:rsidP="00657630">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6B36C192" w14:textId="77777777" w:rsidR="00537D89" w:rsidRPr="009C5807" w:rsidRDefault="00537D89" w:rsidP="00657630">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EACF075" w14:textId="77777777" w:rsidR="00537D89" w:rsidRPr="009C5807" w:rsidRDefault="00537D89" w:rsidP="00657630">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3B917A11" w14:textId="77777777" w:rsidR="00537D89" w:rsidRPr="009C5807" w:rsidRDefault="00537D89" w:rsidP="00657630">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5704B58B" w14:textId="77777777" w:rsidR="00537D89" w:rsidRPr="009C5807" w:rsidRDefault="00537D89" w:rsidP="00657630">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6AB56764" w14:textId="77777777" w:rsidR="00537D89" w:rsidRPr="009C5807" w:rsidRDefault="00537D89" w:rsidP="00657630">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4C4C559F" w14:textId="77777777" w:rsidR="00537D89" w:rsidRDefault="00537D89" w:rsidP="00657630">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277D9CFD" w14:textId="77777777" w:rsidR="00537D89" w:rsidRDefault="00537D89" w:rsidP="00657630">
            <w:pPr>
              <w:pStyle w:val="TAN"/>
            </w:pPr>
            <w:bookmarkStart w:id="119"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19"/>
          </w:p>
          <w:p w14:paraId="18FC62CA" w14:textId="77777777" w:rsidR="00537D89" w:rsidRPr="002B4D79" w:rsidRDefault="00537D89" w:rsidP="00657630">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2566A0CC" w14:textId="77777777" w:rsidR="00537D89" w:rsidRPr="000F1D4E" w:rsidRDefault="00537D89" w:rsidP="00657630">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6B173745" w14:textId="77777777" w:rsidR="00537D89" w:rsidRPr="009C5807" w:rsidRDefault="00537D89" w:rsidP="00537D89"/>
    <w:p w14:paraId="74B03FAF" w14:textId="77777777" w:rsidR="00537D89" w:rsidRPr="009C5807" w:rsidRDefault="00537D89" w:rsidP="00537D89">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288812E3" w14:textId="77777777" w:rsidR="00537D89" w:rsidRPr="009C5807" w:rsidRDefault="00537D89" w:rsidP="00537D89">
      <w:pPr>
        <w:pStyle w:val="B10"/>
      </w:pPr>
      <w:r w:rsidRPr="009C5807">
        <w:t>-</w:t>
      </w:r>
      <w:r w:rsidRPr="009C5807">
        <w:tab/>
        <w:t>20</w:t>
      </w:r>
      <w:r w:rsidRPr="009C5807">
        <w:rPr>
          <w:rFonts w:eastAsia="Malgun Gothic"/>
          <w:lang w:val="en-US" w:eastAsia="zh-CN"/>
        </w:rPr>
        <w:t> </w:t>
      </w:r>
      <w:r w:rsidRPr="009C5807">
        <w:t>ms for FR2 NR measurements</w:t>
      </w:r>
    </w:p>
    <w:p w14:paraId="0749611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FR1 NR measurements</w:t>
      </w:r>
    </w:p>
    <w:p w14:paraId="251F566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LTE measurements</w:t>
      </w:r>
    </w:p>
    <w:p w14:paraId="3E43529D" w14:textId="77777777" w:rsidR="00537D89" w:rsidRPr="009C5807" w:rsidRDefault="00537D89" w:rsidP="00537D89">
      <w:pPr>
        <w:pStyle w:val="B10"/>
      </w:pPr>
      <w:r w:rsidRPr="009C5807">
        <w:t>-</w:t>
      </w:r>
      <w:r w:rsidRPr="009C5807">
        <w:tab/>
        <w:t>40</w:t>
      </w:r>
      <w:r w:rsidRPr="009C5807">
        <w:rPr>
          <w:rFonts w:eastAsia="Malgun Gothic"/>
          <w:lang w:val="en-US" w:eastAsia="zh-CN"/>
        </w:rPr>
        <w:t> </w:t>
      </w:r>
      <w:r w:rsidRPr="009C5807">
        <w:t>ms for FR1+LTE measurements</w:t>
      </w:r>
    </w:p>
    <w:p w14:paraId="37C521A9" w14:textId="77777777" w:rsidR="00537D89" w:rsidRPr="009C5807" w:rsidRDefault="00537D89" w:rsidP="00537D89">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0A914F5" w14:textId="77777777" w:rsidR="00537D89" w:rsidRPr="009C5807" w:rsidRDefault="00537D89" w:rsidP="00537D89">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1195B633" w14:textId="77777777" w:rsidR="00537D89" w:rsidRDefault="00537D89" w:rsidP="00537D89">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r>
        <w:rPr>
          <w:lang w:eastAsia="ko-KR"/>
        </w:rPr>
        <w:tab/>
      </w:r>
    </w:p>
    <w:p w14:paraId="377B8909" w14:textId="77777777" w:rsidR="00537D89" w:rsidRPr="009C5807" w:rsidRDefault="00537D89" w:rsidP="00537D89">
      <w:pPr>
        <w:rPr>
          <w:lang w:eastAsia="ko-KR"/>
        </w:rPr>
      </w:pPr>
      <w:r w:rsidRPr="00592E7F">
        <w:rPr>
          <w:lang w:eastAsia="ko-KR"/>
        </w:rPr>
        <w:t xml:space="preserve">For </w:t>
      </w:r>
      <w:ins w:id="120" w:author="Ada Wang (王苗)" w:date="2022-04-18T16:10:00Z">
        <w:r>
          <w:rPr>
            <w:rFonts w:hint="eastAsia"/>
            <w:lang w:eastAsia="zh-CN"/>
          </w:rPr>
          <w:t>single</w:t>
        </w:r>
        <w:r>
          <w:rPr>
            <w:lang w:eastAsia="zh-CN"/>
          </w:rPr>
          <w:t xml:space="preserve"> carrier or </w:t>
        </w:r>
      </w:ins>
      <w:r w:rsidRPr="002E2AB6">
        <w:rPr>
          <w:lang w:eastAsia="ko-KR"/>
        </w:rPr>
        <w:t>CA with aligned frame boundaries</w:t>
      </w:r>
      <w:r>
        <w:rPr>
          <w:lang w:eastAsia="ko-KR"/>
        </w:rPr>
        <w:t>,</w:t>
      </w:r>
    </w:p>
    <w:p w14:paraId="1944F530" w14:textId="77777777" w:rsidR="00537D89" w:rsidRPr="009C5807" w:rsidRDefault="00537D89" w:rsidP="00537D89">
      <w:pPr>
        <w:pStyle w:val="B10"/>
        <w:rPr>
          <w:lang w:eastAsia="ko-KR"/>
        </w:rPr>
      </w:pPr>
      <w:r>
        <w:rPr>
          <w:lang w:eastAsia="ko-KR"/>
        </w:rPr>
        <w:tab/>
      </w:r>
      <w:r w:rsidRPr="009C5807">
        <w:rPr>
          <w:lang w:eastAsia="ko-KR"/>
        </w:rPr>
        <w:t>For E-UTRA-NR dual connectivity</w:t>
      </w:r>
      <w:ins w:id="121" w:author="Ada Wang (王苗)" w:date="2022-04-18T16:11:00Z">
        <w:r>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057F00E4" w14:textId="77777777" w:rsidR="00537D89" w:rsidRPr="00B84E6C" w:rsidRDefault="00537D89" w:rsidP="00537D89">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451E51F" w14:textId="77777777" w:rsidR="00537D89" w:rsidRDefault="00537D89" w:rsidP="00537D89">
      <w:pPr>
        <w:pStyle w:val="B10"/>
        <w:rPr>
          <w:lang w:eastAsia="ko-KR"/>
        </w:rPr>
      </w:pPr>
      <w:r>
        <w:rPr>
          <w:lang w:eastAsia="ko-KR"/>
        </w:rPr>
        <w:tab/>
      </w:r>
      <w:r w:rsidRPr="00B84E6C">
        <w:rPr>
          <w:lang w:eastAsia="ko-KR"/>
        </w:rPr>
        <w:t>For NR-E-UTRA dual connectivity</w:t>
      </w:r>
      <w:ins w:id="122" w:author="Ada Wang (王苗)" w:date="2022-04-18T16:12:00Z">
        <w:r>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04CFBC3E" w14:textId="77777777" w:rsidR="00537D89" w:rsidRDefault="00537D89" w:rsidP="00537D89">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3075523E" w14:textId="77777777" w:rsidR="00537D89" w:rsidRDefault="00537D89" w:rsidP="00537D89">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1FE0E573" w14:textId="77777777" w:rsidR="00537D89" w:rsidRPr="009C5807" w:rsidRDefault="00537D89" w:rsidP="00537D89">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11CF26DA" w14:textId="77777777" w:rsidR="00537D89" w:rsidRPr="00B84E6C" w:rsidRDefault="00537D89" w:rsidP="00537D89">
      <w:pPr>
        <w:pStyle w:val="B10"/>
        <w:rPr>
          <w:lang w:eastAsia="ko-KR"/>
        </w:rPr>
      </w:pPr>
    </w:p>
    <w:p w14:paraId="531223E7" w14:textId="77777777" w:rsidR="00537D89" w:rsidRPr="009C5807" w:rsidRDefault="005E1C67" w:rsidP="00537D89">
      <w:pPr>
        <w:pStyle w:val="TH"/>
        <w:rPr>
          <w:lang w:eastAsia="ko-KR"/>
        </w:rPr>
      </w:pPr>
      <w:r w:rsidRPr="009C5807">
        <w:rPr>
          <w:noProof/>
        </w:rPr>
        <w:object w:dxaOrig="24151" w:dyaOrig="6406" w14:anchorId="004DB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129pt;mso-width-percent:0;mso-height-percent:0;mso-width-percent:0;mso-height-percent:0" o:ole="">
            <v:imagedata r:id="rId18" o:title=""/>
          </v:shape>
          <o:OLEObject Type="Embed" ProgID="Visio.Drawing.11" ShapeID="_x0000_i1025" DrawAspect="Content" ObjectID="_1715648982" r:id="rId19"/>
        </w:object>
      </w:r>
    </w:p>
    <w:p w14:paraId="79F84349" w14:textId="77777777" w:rsidR="00537D89" w:rsidRPr="009C5807" w:rsidRDefault="00537D89" w:rsidP="00537D89">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43A36B7" w14:textId="77777777" w:rsidR="00537D89" w:rsidRPr="009C5807" w:rsidRDefault="005E1C67" w:rsidP="00537D89">
      <w:pPr>
        <w:pStyle w:val="TH"/>
        <w:rPr>
          <w:lang w:eastAsia="ko-KR"/>
        </w:rPr>
      </w:pPr>
      <w:r w:rsidRPr="009C5807">
        <w:rPr>
          <w:noProof/>
        </w:rPr>
        <w:object w:dxaOrig="24151" w:dyaOrig="6406" w14:anchorId="2B1DB88E">
          <v:shape id="_x0000_i1026" type="#_x0000_t75" alt="" style="width:478pt;height:129pt;mso-width-percent:0;mso-height-percent:0;mso-width-percent:0;mso-height-percent:0" o:ole="">
            <v:imagedata r:id="rId20" o:title=""/>
          </v:shape>
          <o:OLEObject Type="Embed" ProgID="Visio.Drawing.11" ShapeID="_x0000_i1026" DrawAspect="Content" ObjectID="_1715648983" r:id="rId21"/>
        </w:object>
      </w:r>
    </w:p>
    <w:p w14:paraId="0851D33D" w14:textId="77777777" w:rsidR="00537D89" w:rsidRPr="009C5807" w:rsidRDefault="00537D89" w:rsidP="00537D89">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46218CF2" w14:textId="77777777" w:rsidR="00537D89" w:rsidRPr="009C5807" w:rsidRDefault="005E1C67" w:rsidP="00537D89">
      <w:pPr>
        <w:pStyle w:val="TH"/>
      </w:pPr>
      <w:r w:rsidRPr="009C5807">
        <w:rPr>
          <w:noProof/>
        </w:rPr>
        <w:object w:dxaOrig="26416" w:dyaOrig="6406" w14:anchorId="19014E82">
          <v:shape id="_x0000_i1027" type="#_x0000_t75" alt="" style="width:478pt;height:113.5pt;mso-width-percent:0;mso-height-percent:0;mso-width-percent:0;mso-height-percent:0" o:ole="">
            <v:imagedata r:id="rId22" o:title=""/>
          </v:shape>
          <o:OLEObject Type="Embed" ProgID="Visio.Drawing.11" ShapeID="_x0000_i1027" DrawAspect="Content" ObjectID="_1715648984" r:id="rId23"/>
        </w:object>
      </w:r>
    </w:p>
    <w:p w14:paraId="10290C30" w14:textId="77777777" w:rsidR="00537D89" w:rsidRPr="009C5807" w:rsidRDefault="00537D89" w:rsidP="00537D89">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11C552F9" w14:textId="77777777" w:rsidR="00537D89" w:rsidRPr="009C5807" w:rsidRDefault="005E1C67" w:rsidP="00537D89">
      <w:pPr>
        <w:pStyle w:val="TH"/>
      </w:pPr>
      <w:r w:rsidRPr="009C5807">
        <w:rPr>
          <w:noProof/>
        </w:rPr>
        <w:object w:dxaOrig="26416" w:dyaOrig="6406" w14:anchorId="080F1625">
          <v:shape id="_x0000_i1028" type="#_x0000_t75" alt="" style="width:478pt;height:113.5pt;mso-width-percent:0;mso-height-percent:0;mso-width-percent:0;mso-height-percent:0" o:ole="">
            <v:imagedata r:id="rId24" o:title=""/>
          </v:shape>
          <o:OLEObject Type="Embed" ProgID="Visio.Drawing.11" ShapeID="_x0000_i1028" DrawAspect="Content" ObjectID="_1715648985" r:id="rId25"/>
        </w:object>
      </w:r>
    </w:p>
    <w:p w14:paraId="5A0CE383" w14:textId="77777777" w:rsidR="00537D89" w:rsidRPr="009C5807" w:rsidRDefault="00537D89" w:rsidP="00537D89">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3B80F640" w14:textId="77777777" w:rsidR="00537D89" w:rsidRPr="009C5807" w:rsidRDefault="00537D89" w:rsidP="00537D89">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5D73D109" w14:textId="77777777" w:rsidR="00537D89" w:rsidRPr="009C5807" w:rsidRDefault="00537D89" w:rsidP="00537D89">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F2733AA" w14:textId="77777777" w:rsidR="00537D89" w:rsidRPr="009C5807" w:rsidRDefault="00537D89" w:rsidP="00537D89">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37D89" w:rsidRPr="00B84E6C" w14:paraId="46E88112" w14:textId="77777777" w:rsidTr="00657630">
        <w:trPr>
          <w:jc w:val="center"/>
        </w:trPr>
        <w:tc>
          <w:tcPr>
            <w:tcW w:w="551" w:type="dxa"/>
            <w:tcBorders>
              <w:bottom w:val="nil"/>
            </w:tcBorders>
            <w:shd w:val="clear" w:color="auto" w:fill="auto"/>
          </w:tcPr>
          <w:p w14:paraId="5DF5E217" w14:textId="77777777" w:rsidR="00537D89" w:rsidRPr="00B84E6C" w:rsidRDefault="00537D89" w:rsidP="00657630">
            <w:pPr>
              <w:pStyle w:val="TAH"/>
            </w:pPr>
            <w:r w:rsidRPr="00B84E6C">
              <w:rPr>
                <w:lang w:eastAsia="ko-KR"/>
              </w:rPr>
              <w:t xml:space="preserve">NR </w:t>
            </w:r>
          </w:p>
        </w:tc>
        <w:tc>
          <w:tcPr>
            <w:tcW w:w="9078" w:type="dxa"/>
            <w:gridSpan w:val="10"/>
          </w:tcPr>
          <w:p w14:paraId="3CEF6452" w14:textId="77777777" w:rsidR="00537D89" w:rsidRPr="00B84E6C" w:rsidRDefault="00537D89" w:rsidP="00657630">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37D89" w:rsidRPr="00B84E6C" w14:paraId="2C09C0A2" w14:textId="77777777" w:rsidTr="00657630">
        <w:trPr>
          <w:jc w:val="center"/>
        </w:trPr>
        <w:tc>
          <w:tcPr>
            <w:tcW w:w="551" w:type="dxa"/>
            <w:tcBorders>
              <w:top w:val="nil"/>
              <w:bottom w:val="nil"/>
            </w:tcBorders>
            <w:shd w:val="clear" w:color="auto" w:fill="auto"/>
          </w:tcPr>
          <w:p w14:paraId="60AC5CDD" w14:textId="77777777" w:rsidR="00537D89" w:rsidRPr="00B84E6C" w:rsidRDefault="00537D89" w:rsidP="00657630">
            <w:pPr>
              <w:pStyle w:val="TAH"/>
              <w:rPr>
                <w:lang w:eastAsia="ko-KR"/>
              </w:rPr>
            </w:pPr>
            <w:r w:rsidRPr="00B84E6C">
              <w:rPr>
                <w:lang w:eastAsia="ko-KR"/>
              </w:rPr>
              <w:t>SCS</w:t>
            </w:r>
          </w:p>
        </w:tc>
        <w:tc>
          <w:tcPr>
            <w:tcW w:w="4539" w:type="dxa"/>
            <w:gridSpan w:val="5"/>
          </w:tcPr>
          <w:p w14:paraId="4F737582" w14:textId="77777777" w:rsidR="00537D89" w:rsidRPr="00B84E6C" w:rsidRDefault="00537D89" w:rsidP="00657630">
            <w:pPr>
              <w:pStyle w:val="TAH"/>
              <w:rPr>
                <w:lang w:eastAsia="ko-KR"/>
              </w:rPr>
            </w:pPr>
            <w:r w:rsidRPr="00B84E6C">
              <w:rPr>
                <w:lang w:eastAsia="ko-KR"/>
              </w:rPr>
              <w:t>When MG timing advance of 0ms is applied</w:t>
            </w:r>
          </w:p>
        </w:tc>
        <w:tc>
          <w:tcPr>
            <w:tcW w:w="4539" w:type="dxa"/>
            <w:gridSpan w:val="5"/>
          </w:tcPr>
          <w:p w14:paraId="1B6FD34C" w14:textId="77777777" w:rsidR="00537D89" w:rsidRPr="00B84E6C" w:rsidRDefault="00537D89" w:rsidP="00657630">
            <w:pPr>
              <w:pStyle w:val="TAH"/>
              <w:rPr>
                <w:lang w:eastAsia="ko-KR"/>
              </w:rPr>
            </w:pPr>
            <w:r w:rsidRPr="00B84E6C">
              <w:rPr>
                <w:lang w:eastAsia="ko-KR"/>
              </w:rPr>
              <w:t>When MG timing advance of 0.5ms is applied</w:t>
            </w:r>
          </w:p>
        </w:tc>
      </w:tr>
      <w:tr w:rsidR="00537D89" w:rsidRPr="00B84E6C" w14:paraId="462649FC" w14:textId="77777777" w:rsidTr="00657630">
        <w:trPr>
          <w:jc w:val="center"/>
        </w:trPr>
        <w:tc>
          <w:tcPr>
            <w:tcW w:w="551" w:type="dxa"/>
            <w:tcBorders>
              <w:top w:val="nil"/>
            </w:tcBorders>
            <w:shd w:val="clear" w:color="auto" w:fill="auto"/>
          </w:tcPr>
          <w:p w14:paraId="0D2FDF45" w14:textId="77777777" w:rsidR="00537D89" w:rsidRPr="00B84E6C" w:rsidRDefault="00537D89" w:rsidP="00657630">
            <w:pPr>
              <w:pStyle w:val="TAH"/>
            </w:pPr>
            <w:r w:rsidRPr="00B84E6C">
              <w:t>(kHz)</w:t>
            </w:r>
          </w:p>
        </w:tc>
        <w:tc>
          <w:tcPr>
            <w:tcW w:w="954" w:type="dxa"/>
          </w:tcPr>
          <w:p w14:paraId="00951A6F"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7323C8EC"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3EDFF335" w14:textId="77777777" w:rsidR="00537D89" w:rsidRPr="00B84E6C" w:rsidRDefault="00537D89" w:rsidP="00657630">
            <w:pPr>
              <w:pStyle w:val="TAH"/>
              <w:rPr>
                <w:lang w:eastAsia="ko-KR"/>
              </w:rPr>
            </w:pPr>
            <w:r w:rsidRPr="00B84E6C">
              <w:rPr>
                <w:lang w:eastAsia="ko-KR"/>
              </w:rPr>
              <w:t>MGL=6ms</w:t>
            </w:r>
          </w:p>
        </w:tc>
        <w:tc>
          <w:tcPr>
            <w:tcW w:w="877" w:type="dxa"/>
          </w:tcPr>
          <w:p w14:paraId="308205CE" w14:textId="77777777" w:rsidR="00537D89" w:rsidRPr="00B84E6C" w:rsidRDefault="00537D89" w:rsidP="00657630">
            <w:pPr>
              <w:pStyle w:val="TAH"/>
              <w:rPr>
                <w:lang w:eastAsia="ko-KR"/>
              </w:rPr>
            </w:pPr>
            <w:r w:rsidRPr="00B84E6C">
              <w:rPr>
                <w:lang w:eastAsia="ko-KR"/>
              </w:rPr>
              <w:t>MGL=4ms</w:t>
            </w:r>
          </w:p>
        </w:tc>
        <w:tc>
          <w:tcPr>
            <w:tcW w:w="877" w:type="dxa"/>
          </w:tcPr>
          <w:p w14:paraId="0725899B" w14:textId="77777777" w:rsidR="00537D89" w:rsidRPr="00B84E6C" w:rsidRDefault="00537D89" w:rsidP="00657630">
            <w:pPr>
              <w:pStyle w:val="TAH"/>
              <w:rPr>
                <w:lang w:eastAsia="ko-KR"/>
              </w:rPr>
            </w:pPr>
            <w:r w:rsidRPr="00B84E6C">
              <w:rPr>
                <w:lang w:eastAsia="ko-KR"/>
              </w:rPr>
              <w:t>MGL=3ms</w:t>
            </w:r>
          </w:p>
        </w:tc>
        <w:tc>
          <w:tcPr>
            <w:tcW w:w="954" w:type="dxa"/>
          </w:tcPr>
          <w:p w14:paraId="461CA3A6"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53BEF4D0"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5FC2C3C6" w14:textId="77777777" w:rsidR="00537D89" w:rsidRPr="00B84E6C" w:rsidRDefault="00537D89" w:rsidP="00657630">
            <w:pPr>
              <w:pStyle w:val="TAH"/>
              <w:rPr>
                <w:lang w:eastAsia="ko-KR"/>
              </w:rPr>
            </w:pPr>
            <w:r w:rsidRPr="00B84E6C">
              <w:rPr>
                <w:lang w:eastAsia="ko-KR"/>
              </w:rPr>
              <w:t>MGL=6ms</w:t>
            </w:r>
          </w:p>
        </w:tc>
        <w:tc>
          <w:tcPr>
            <w:tcW w:w="877" w:type="dxa"/>
          </w:tcPr>
          <w:p w14:paraId="4DDD7891" w14:textId="77777777" w:rsidR="00537D89" w:rsidRPr="00B84E6C" w:rsidRDefault="00537D89" w:rsidP="00657630">
            <w:pPr>
              <w:pStyle w:val="TAH"/>
              <w:rPr>
                <w:lang w:eastAsia="ko-KR"/>
              </w:rPr>
            </w:pPr>
            <w:r w:rsidRPr="00B84E6C">
              <w:rPr>
                <w:lang w:eastAsia="ko-KR"/>
              </w:rPr>
              <w:t>MGL=4ms</w:t>
            </w:r>
          </w:p>
        </w:tc>
        <w:tc>
          <w:tcPr>
            <w:tcW w:w="877" w:type="dxa"/>
            <w:shd w:val="clear" w:color="auto" w:fill="auto"/>
          </w:tcPr>
          <w:p w14:paraId="44673342" w14:textId="77777777" w:rsidR="00537D89" w:rsidRPr="00B84E6C" w:rsidRDefault="00537D89" w:rsidP="00657630">
            <w:pPr>
              <w:pStyle w:val="TAH"/>
              <w:rPr>
                <w:lang w:eastAsia="ko-KR"/>
              </w:rPr>
            </w:pPr>
            <w:r w:rsidRPr="00B84E6C">
              <w:rPr>
                <w:lang w:eastAsia="ko-KR"/>
              </w:rPr>
              <w:t>MGL=3ms</w:t>
            </w:r>
          </w:p>
        </w:tc>
      </w:tr>
      <w:tr w:rsidR="00537D89" w:rsidRPr="00B84E6C" w14:paraId="61657C1C" w14:textId="77777777" w:rsidTr="00657630">
        <w:trPr>
          <w:jc w:val="center"/>
        </w:trPr>
        <w:tc>
          <w:tcPr>
            <w:tcW w:w="551" w:type="dxa"/>
            <w:shd w:val="clear" w:color="auto" w:fill="auto"/>
          </w:tcPr>
          <w:p w14:paraId="45F12EAD" w14:textId="77777777" w:rsidR="00537D89" w:rsidRPr="00B84E6C" w:rsidRDefault="00537D89" w:rsidP="00657630">
            <w:pPr>
              <w:pStyle w:val="TAC"/>
            </w:pPr>
            <w:r w:rsidRPr="00B84E6C">
              <w:t>15</w:t>
            </w:r>
          </w:p>
        </w:tc>
        <w:tc>
          <w:tcPr>
            <w:tcW w:w="954" w:type="dxa"/>
          </w:tcPr>
          <w:p w14:paraId="50986C6D" w14:textId="77777777" w:rsidR="00537D89" w:rsidRPr="00B84E6C" w:rsidRDefault="00537D89" w:rsidP="00657630">
            <w:pPr>
              <w:pStyle w:val="TAC"/>
              <w:rPr>
                <w:lang w:eastAsia="ko-KR"/>
              </w:rPr>
            </w:pPr>
            <w:r>
              <w:rPr>
                <w:lang w:eastAsia="ko-KR"/>
              </w:rPr>
              <w:t>20</w:t>
            </w:r>
          </w:p>
        </w:tc>
        <w:tc>
          <w:tcPr>
            <w:tcW w:w="954" w:type="dxa"/>
          </w:tcPr>
          <w:p w14:paraId="028479AD" w14:textId="77777777" w:rsidR="00537D89" w:rsidRPr="00B84E6C" w:rsidRDefault="00537D89" w:rsidP="00657630">
            <w:pPr>
              <w:pStyle w:val="TAC"/>
              <w:rPr>
                <w:lang w:eastAsia="ko-KR"/>
              </w:rPr>
            </w:pPr>
            <w:r>
              <w:rPr>
                <w:lang w:eastAsia="ko-KR"/>
              </w:rPr>
              <w:t>10</w:t>
            </w:r>
          </w:p>
        </w:tc>
        <w:tc>
          <w:tcPr>
            <w:tcW w:w="877" w:type="dxa"/>
          </w:tcPr>
          <w:p w14:paraId="2F3CA0CA" w14:textId="77777777" w:rsidR="00537D89" w:rsidRPr="00B84E6C" w:rsidRDefault="00537D89" w:rsidP="00657630">
            <w:pPr>
              <w:pStyle w:val="TAC"/>
              <w:rPr>
                <w:lang w:eastAsia="ko-KR"/>
              </w:rPr>
            </w:pPr>
            <w:r w:rsidRPr="00B84E6C">
              <w:rPr>
                <w:lang w:eastAsia="ko-KR"/>
              </w:rPr>
              <w:t>6</w:t>
            </w:r>
          </w:p>
        </w:tc>
        <w:tc>
          <w:tcPr>
            <w:tcW w:w="877" w:type="dxa"/>
          </w:tcPr>
          <w:p w14:paraId="43F12F0A" w14:textId="77777777" w:rsidR="00537D89" w:rsidRPr="00B84E6C" w:rsidRDefault="00537D89" w:rsidP="00657630">
            <w:pPr>
              <w:pStyle w:val="TAC"/>
              <w:rPr>
                <w:lang w:eastAsia="ko-KR"/>
              </w:rPr>
            </w:pPr>
            <w:r w:rsidRPr="00B84E6C">
              <w:rPr>
                <w:lang w:eastAsia="ko-KR"/>
              </w:rPr>
              <w:t>4</w:t>
            </w:r>
          </w:p>
        </w:tc>
        <w:tc>
          <w:tcPr>
            <w:tcW w:w="877" w:type="dxa"/>
          </w:tcPr>
          <w:p w14:paraId="16A67252" w14:textId="77777777" w:rsidR="00537D89" w:rsidRPr="00B84E6C" w:rsidRDefault="00537D89" w:rsidP="00657630">
            <w:pPr>
              <w:pStyle w:val="TAC"/>
              <w:rPr>
                <w:lang w:eastAsia="ko-KR"/>
              </w:rPr>
            </w:pPr>
            <w:r w:rsidRPr="00B84E6C">
              <w:rPr>
                <w:lang w:eastAsia="ko-KR"/>
              </w:rPr>
              <w:t>3</w:t>
            </w:r>
          </w:p>
        </w:tc>
        <w:tc>
          <w:tcPr>
            <w:tcW w:w="954" w:type="dxa"/>
          </w:tcPr>
          <w:p w14:paraId="0A7C658C" w14:textId="77777777" w:rsidR="00537D89" w:rsidRPr="002F5786" w:rsidRDefault="00537D89" w:rsidP="00657630">
            <w:pPr>
              <w:pStyle w:val="TAC"/>
              <w:rPr>
                <w:vertAlign w:val="superscript"/>
                <w:lang w:eastAsia="ko-KR"/>
              </w:rPr>
            </w:pPr>
            <w:r>
              <w:rPr>
                <w:lang w:eastAsia="ko-KR"/>
              </w:rPr>
              <w:t>21</w:t>
            </w:r>
            <w:r>
              <w:rPr>
                <w:vertAlign w:val="superscript"/>
                <w:lang w:eastAsia="ko-KR"/>
              </w:rPr>
              <w:t>Note3</w:t>
            </w:r>
          </w:p>
        </w:tc>
        <w:tc>
          <w:tcPr>
            <w:tcW w:w="954" w:type="dxa"/>
          </w:tcPr>
          <w:p w14:paraId="61505059" w14:textId="77777777" w:rsidR="00537D89" w:rsidRPr="002F5786" w:rsidRDefault="00537D89" w:rsidP="00657630">
            <w:pPr>
              <w:pStyle w:val="TAC"/>
              <w:rPr>
                <w:vertAlign w:val="superscript"/>
                <w:lang w:eastAsia="ko-KR"/>
              </w:rPr>
            </w:pPr>
            <w:r>
              <w:rPr>
                <w:lang w:eastAsia="ko-KR"/>
              </w:rPr>
              <w:t>11</w:t>
            </w:r>
            <w:r>
              <w:rPr>
                <w:vertAlign w:val="superscript"/>
                <w:lang w:eastAsia="ko-KR"/>
              </w:rPr>
              <w:t>Note3</w:t>
            </w:r>
          </w:p>
        </w:tc>
        <w:tc>
          <w:tcPr>
            <w:tcW w:w="877" w:type="dxa"/>
          </w:tcPr>
          <w:p w14:paraId="612751C7" w14:textId="77777777" w:rsidR="00537D89" w:rsidRPr="00B84E6C" w:rsidRDefault="00537D89" w:rsidP="00657630">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C792B44" w14:textId="77777777" w:rsidR="00537D89" w:rsidRPr="00B84E6C" w:rsidRDefault="00537D89" w:rsidP="00657630">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0F7D9FBB" w14:textId="77777777" w:rsidR="00537D89" w:rsidRPr="00B84E6C" w:rsidRDefault="00537D89" w:rsidP="00657630">
            <w:pPr>
              <w:pStyle w:val="TAC"/>
              <w:rPr>
                <w:vertAlign w:val="superscript"/>
                <w:lang w:eastAsia="ko-KR"/>
              </w:rPr>
            </w:pPr>
            <w:r w:rsidRPr="00B84E6C">
              <w:rPr>
                <w:lang w:eastAsia="ko-KR"/>
              </w:rPr>
              <w:t>4</w:t>
            </w:r>
            <w:r w:rsidRPr="00B84E6C">
              <w:rPr>
                <w:vertAlign w:val="superscript"/>
                <w:lang w:eastAsia="ko-KR"/>
              </w:rPr>
              <w:t>Note3</w:t>
            </w:r>
          </w:p>
        </w:tc>
      </w:tr>
      <w:tr w:rsidR="00537D89" w:rsidRPr="00B84E6C" w14:paraId="5EB4B65D" w14:textId="77777777" w:rsidTr="00657630">
        <w:trPr>
          <w:jc w:val="center"/>
        </w:trPr>
        <w:tc>
          <w:tcPr>
            <w:tcW w:w="551" w:type="dxa"/>
            <w:shd w:val="clear" w:color="auto" w:fill="auto"/>
          </w:tcPr>
          <w:p w14:paraId="0D571A56" w14:textId="77777777" w:rsidR="00537D89" w:rsidRPr="00B84E6C" w:rsidRDefault="00537D89" w:rsidP="00657630">
            <w:pPr>
              <w:pStyle w:val="TAC"/>
            </w:pPr>
            <w:r w:rsidRPr="00B84E6C">
              <w:t>30</w:t>
            </w:r>
          </w:p>
        </w:tc>
        <w:tc>
          <w:tcPr>
            <w:tcW w:w="954" w:type="dxa"/>
          </w:tcPr>
          <w:p w14:paraId="619A18C0" w14:textId="77777777" w:rsidR="00537D89" w:rsidRPr="00B84E6C" w:rsidRDefault="00537D89" w:rsidP="00657630">
            <w:pPr>
              <w:pStyle w:val="TAC"/>
              <w:rPr>
                <w:lang w:eastAsia="ko-KR"/>
              </w:rPr>
            </w:pPr>
            <w:r>
              <w:rPr>
                <w:lang w:eastAsia="ko-KR"/>
              </w:rPr>
              <w:t>40</w:t>
            </w:r>
          </w:p>
        </w:tc>
        <w:tc>
          <w:tcPr>
            <w:tcW w:w="954" w:type="dxa"/>
          </w:tcPr>
          <w:p w14:paraId="6FB470D6" w14:textId="77777777" w:rsidR="00537D89" w:rsidRPr="00B84E6C" w:rsidRDefault="00537D89" w:rsidP="00657630">
            <w:pPr>
              <w:pStyle w:val="TAC"/>
              <w:rPr>
                <w:lang w:eastAsia="ko-KR"/>
              </w:rPr>
            </w:pPr>
            <w:r>
              <w:rPr>
                <w:lang w:eastAsia="ko-KR"/>
              </w:rPr>
              <w:t>20</w:t>
            </w:r>
          </w:p>
        </w:tc>
        <w:tc>
          <w:tcPr>
            <w:tcW w:w="877" w:type="dxa"/>
          </w:tcPr>
          <w:p w14:paraId="7859C1F1" w14:textId="77777777" w:rsidR="00537D89" w:rsidRPr="00B84E6C" w:rsidRDefault="00537D89" w:rsidP="00657630">
            <w:pPr>
              <w:pStyle w:val="TAC"/>
              <w:rPr>
                <w:lang w:eastAsia="ko-KR"/>
              </w:rPr>
            </w:pPr>
            <w:r w:rsidRPr="00B84E6C">
              <w:rPr>
                <w:lang w:eastAsia="ko-KR"/>
              </w:rPr>
              <w:t>12</w:t>
            </w:r>
          </w:p>
        </w:tc>
        <w:tc>
          <w:tcPr>
            <w:tcW w:w="877" w:type="dxa"/>
          </w:tcPr>
          <w:p w14:paraId="267232AA" w14:textId="77777777" w:rsidR="00537D89" w:rsidRPr="00B84E6C" w:rsidRDefault="00537D89" w:rsidP="00657630">
            <w:pPr>
              <w:pStyle w:val="TAC"/>
              <w:rPr>
                <w:lang w:eastAsia="ko-KR"/>
              </w:rPr>
            </w:pPr>
            <w:r w:rsidRPr="00B84E6C">
              <w:rPr>
                <w:lang w:eastAsia="ko-KR"/>
              </w:rPr>
              <w:t>8</w:t>
            </w:r>
          </w:p>
        </w:tc>
        <w:tc>
          <w:tcPr>
            <w:tcW w:w="877" w:type="dxa"/>
          </w:tcPr>
          <w:p w14:paraId="060E5DD5" w14:textId="77777777" w:rsidR="00537D89" w:rsidRPr="00B84E6C" w:rsidRDefault="00537D89" w:rsidP="00657630">
            <w:pPr>
              <w:pStyle w:val="TAC"/>
              <w:rPr>
                <w:lang w:eastAsia="ko-KR"/>
              </w:rPr>
            </w:pPr>
            <w:r w:rsidRPr="00B84E6C">
              <w:rPr>
                <w:lang w:eastAsia="ko-KR"/>
              </w:rPr>
              <w:t>6</w:t>
            </w:r>
          </w:p>
        </w:tc>
        <w:tc>
          <w:tcPr>
            <w:tcW w:w="954" w:type="dxa"/>
          </w:tcPr>
          <w:p w14:paraId="70325F16" w14:textId="77777777" w:rsidR="00537D89" w:rsidRPr="00B84E6C" w:rsidRDefault="00537D89" w:rsidP="00657630">
            <w:pPr>
              <w:pStyle w:val="TAC"/>
              <w:rPr>
                <w:lang w:eastAsia="ko-KR"/>
              </w:rPr>
            </w:pPr>
            <w:r>
              <w:rPr>
                <w:lang w:eastAsia="ko-KR"/>
              </w:rPr>
              <w:t>40</w:t>
            </w:r>
          </w:p>
        </w:tc>
        <w:tc>
          <w:tcPr>
            <w:tcW w:w="954" w:type="dxa"/>
          </w:tcPr>
          <w:p w14:paraId="5776BD5C" w14:textId="77777777" w:rsidR="00537D89" w:rsidRPr="00B84E6C" w:rsidRDefault="00537D89" w:rsidP="00657630">
            <w:pPr>
              <w:pStyle w:val="TAC"/>
              <w:rPr>
                <w:lang w:eastAsia="ko-KR"/>
              </w:rPr>
            </w:pPr>
            <w:r>
              <w:rPr>
                <w:lang w:eastAsia="ko-KR"/>
              </w:rPr>
              <w:t>20</w:t>
            </w:r>
          </w:p>
        </w:tc>
        <w:tc>
          <w:tcPr>
            <w:tcW w:w="877" w:type="dxa"/>
          </w:tcPr>
          <w:p w14:paraId="014B61B2" w14:textId="77777777" w:rsidR="00537D89" w:rsidRPr="00B84E6C" w:rsidRDefault="00537D89" w:rsidP="00657630">
            <w:pPr>
              <w:pStyle w:val="TAC"/>
              <w:rPr>
                <w:lang w:eastAsia="ko-KR"/>
              </w:rPr>
            </w:pPr>
            <w:r w:rsidRPr="00B84E6C">
              <w:rPr>
                <w:lang w:eastAsia="ko-KR"/>
              </w:rPr>
              <w:t>12</w:t>
            </w:r>
          </w:p>
        </w:tc>
        <w:tc>
          <w:tcPr>
            <w:tcW w:w="877" w:type="dxa"/>
          </w:tcPr>
          <w:p w14:paraId="43EF9306" w14:textId="77777777" w:rsidR="00537D89" w:rsidRPr="00B84E6C" w:rsidRDefault="00537D89" w:rsidP="00657630">
            <w:pPr>
              <w:pStyle w:val="TAC"/>
              <w:rPr>
                <w:lang w:eastAsia="ko-KR"/>
              </w:rPr>
            </w:pPr>
            <w:r w:rsidRPr="00B84E6C">
              <w:rPr>
                <w:lang w:eastAsia="ko-KR"/>
              </w:rPr>
              <w:t>8</w:t>
            </w:r>
          </w:p>
        </w:tc>
        <w:tc>
          <w:tcPr>
            <w:tcW w:w="877" w:type="dxa"/>
            <w:shd w:val="clear" w:color="auto" w:fill="auto"/>
          </w:tcPr>
          <w:p w14:paraId="58E83135" w14:textId="77777777" w:rsidR="00537D89" w:rsidRPr="00B84E6C" w:rsidRDefault="00537D89" w:rsidP="00657630">
            <w:pPr>
              <w:pStyle w:val="TAC"/>
              <w:rPr>
                <w:lang w:eastAsia="ko-KR"/>
              </w:rPr>
            </w:pPr>
            <w:r w:rsidRPr="00B84E6C">
              <w:rPr>
                <w:lang w:eastAsia="ko-KR"/>
              </w:rPr>
              <w:t>6</w:t>
            </w:r>
          </w:p>
        </w:tc>
      </w:tr>
      <w:tr w:rsidR="00537D89" w:rsidRPr="00B84E6C" w14:paraId="5B433D00" w14:textId="77777777" w:rsidTr="00657630">
        <w:trPr>
          <w:jc w:val="center"/>
        </w:trPr>
        <w:tc>
          <w:tcPr>
            <w:tcW w:w="551" w:type="dxa"/>
            <w:shd w:val="clear" w:color="auto" w:fill="auto"/>
          </w:tcPr>
          <w:p w14:paraId="55C4EE24" w14:textId="77777777" w:rsidR="00537D89" w:rsidRPr="00B84E6C" w:rsidRDefault="00537D89" w:rsidP="00657630">
            <w:pPr>
              <w:pStyle w:val="TAC"/>
            </w:pPr>
            <w:r w:rsidRPr="00B84E6C">
              <w:t>60</w:t>
            </w:r>
          </w:p>
        </w:tc>
        <w:tc>
          <w:tcPr>
            <w:tcW w:w="954" w:type="dxa"/>
          </w:tcPr>
          <w:p w14:paraId="7EF0CB8B" w14:textId="77777777" w:rsidR="00537D89" w:rsidRPr="00B84E6C" w:rsidRDefault="00537D89" w:rsidP="00657630">
            <w:pPr>
              <w:pStyle w:val="TAC"/>
              <w:rPr>
                <w:lang w:eastAsia="ko-KR"/>
              </w:rPr>
            </w:pPr>
            <w:r>
              <w:rPr>
                <w:lang w:eastAsia="ko-KR"/>
              </w:rPr>
              <w:t>80</w:t>
            </w:r>
          </w:p>
        </w:tc>
        <w:tc>
          <w:tcPr>
            <w:tcW w:w="954" w:type="dxa"/>
          </w:tcPr>
          <w:p w14:paraId="76BD85FC" w14:textId="77777777" w:rsidR="00537D89" w:rsidRPr="00B84E6C" w:rsidRDefault="00537D89" w:rsidP="00657630">
            <w:pPr>
              <w:pStyle w:val="TAC"/>
              <w:rPr>
                <w:lang w:eastAsia="ko-KR"/>
              </w:rPr>
            </w:pPr>
            <w:r>
              <w:rPr>
                <w:lang w:eastAsia="ko-KR"/>
              </w:rPr>
              <w:t>40</w:t>
            </w:r>
          </w:p>
        </w:tc>
        <w:tc>
          <w:tcPr>
            <w:tcW w:w="877" w:type="dxa"/>
          </w:tcPr>
          <w:p w14:paraId="5FCA035D" w14:textId="77777777" w:rsidR="00537D89" w:rsidRPr="00B84E6C" w:rsidRDefault="00537D89" w:rsidP="00657630">
            <w:pPr>
              <w:pStyle w:val="TAC"/>
              <w:rPr>
                <w:lang w:eastAsia="ko-KR"/>
              </w:rPr>
            </w:pPr>
            <w:r w:rsidRPr="00B84E6C">
              <w:rPr>
                <w:lang w:eastAsia="ko-KR"/>
              </w:rPr>
              <w:t>24</w:t>
            </w:r>
          </w:p>
        </w:tc>
        <w:tc>
          <w:tcPr>
            <w:tcW w:w="877" w:type="dxa"/>
          </w:tcPr>
          <w:p w14:paraId="63EFF980" w14:textId="77777777" w:rsidR="00537D89" w:rsidRPr="00B84E6C" w:rsidRDefault="00537D89" w:rsidP="00657630">
            <w:pPr>
              <w:pStyle w:val="TAC"/>
              <w:rPr>
                <w:lang w:eastAsia="ko-KR"/>
              </w:rPr>
            </w:pPr>
            <w:r w:rsidRPr="00B84E6C">
              <w:rPr>
                <w:lang w:eastAsia="ko-KR"/>
              </w:rPr>
              <w:t>16</w:t>
            </w:r>
          </w:p>
        </w:tc>
        <w:tc>
          <w:tcPr>
            <w:tcW w:w="877" w:type="dxa"/>
          </w:tcPr>
          <w:p w14:paraId="084380DD" w14:textId="77777777" w:rsidR="00537D89" w:rsidRPr="00B84E6C" w:rsidRDefault="00537D89" w:rsidP="00657630">
            <w:pPr>
              <w:pStyle w:val="TAC"/>
              <w:rPr>
                <w:lang w:eastAsia="ko-KR"/>
              </w:rPr>
            </w:pPr>
            <w:r w:rsidRPr="00B84E6C">
              <w:rPr>
                <w:lang w:eastAsia="ko-KR"/>
              </w:rPr>
              <w:t>12</w:t>
            </w:r>
          </w:p>
        </w:tc>
        <w:tc>
          <w:tcPr>
            <w:tcW w:w="954" w:type="dxa"/>
          </w:tcPr>
          <w:p w14:paraId="20B35E34" w14:textId="77777777" w:rsidR="00537D89" w:rsidRPr="00B84E6C" w:rsidRDefault="00537D89" w:rsidP="00657630">
            <w:pPr>
              <w:pStyle w:val="TAC"/>
              <w:rPr>
                <w:lang w:eastAsia="ko-KR"/>
              </w:rPr>
            </w:pPr>
            <w:r>
              <w:rPr>
                <w:lang w:eastAsia="ko-KR"/>
              </w:rPr>
              <w:t>80</w:t>
            </w:r>
          </w:p>
        </w:tc>
        <w:tc>
          <w:tcPr>
            <w:tcW w:w="954" w:type="dxa"/>
          </w:tcPr>
          <w:p w14:paraId="1C31A20C" w14:textId="77777777" w:rsidR="00537D89" w:rsidRPr="00B84E6C" w:rsidRDefault="00537D89" w:rsidP="00657630">
            <w:pPr>
              <w:pStyle w:val="TAC"/>
              <w:rPr>
                <w:lang w:eastAsia="ko-KR"/>
              </w:rPr>
            </w:pPr>
            <w:r>
              <w:rPr>
                <w:lang w:eastAsia="ko-KR"/>
              </w:rPr>
              <w:t>40</w:t>
            </w:r>
          </w:p>
        </w:tc>
        <w:tc>
          <w:tcPr>
            <w:tcW w:w="877" w:type="dxa"/>
          </w:tcPr>
          <w:p w14:paraId="37225FD5" w14:textId="77777777" w:rsidR="00537D89" w:rsidRPr="00B84E6C" w:rsidRDefault="00537D89" w:rsidP="00657630">
            <w:pPr>
              <w:pStyle w:val="TAC"/>
              <w:rPr>
                <w:lang w:eastAsia="ko-KR"/>
              </w:rPr>
            </w:pPr>
            <w:r w:rsidRPr="00B84E6C">
              <w:rPr>
                <w:lang w:eastAsia="ko-KR"/>
              </w:rPr>
              <w:t>24</w:t>
            </w:r>
          </w:p>
        </w:tc>
        <w:tc>
          <w:tcPr>
            <w:tcW w:w="877" w:type="dxa"/>
          </w:tcPr>
          <w:p w14:paraId="3CC32E12" w14:textId="77777777" w:rsidR="00537D89" w:rsidRPr="00B84E6C" w:rsidRDefault="00537D89" w:rsidP="00657630">
            <w:pPr>
              <w:pStyle w:val="TAC"/>
              <w:rPr>
                <w:lang w:eastAsia="ko-KR"/>
              </w:rPr>
            </w:pPr>
            <w:r w:rsidRPr="00B84E6C">
              <w:rPr>
                <w:lang w:eastAsia="ko-KR"/>
              </w:rPr>
              <w:t>16</w:t>
            </w:r>
          </w:p>
        </w:tc>
        <w:tc>
          <w:tcPr>
            <w:tcW w:w="877" w:type="dxa"/>
            <w:shd w:val="clear" w:color="auto" w:fill="auto"/>
          </w:tcPr>
          <w:p w14:paraId="26CB2B27" w14:textId="77777777" w:rsidR="00537D89" w:rsidRPr="00B84E6C" w:rsidRDefault="00537D89" w:rsidP="00657630">
            <w:pPr>
              <w:pStyle w:val="TAC"/>
              <w:rPr>
                <w:lang w:eastAsia="ko-KR"/>
              </w:rPr>
            </w:pPr>
            <w:r w:rsidRPr="00B84E6C">
              <w:rPr>
                <w:lang w:eastAsia="ko-KR"/>
              </w:rPr>
              <w:t>12</w:t>
            </w:r>
          </w:p>
        </w:tc>
      </w:tr>
      <w:tr w:rsidR="00537D89" w:rsidRPr="00B84E6C" w14:paraId="4FC7841F" w14:textId="77777777" w:rsidTr="00657630">
        <w:trPr>
          <w:jc w:val="center"/>
        </w:trPr>
        <w:tc>
          <w:tcPr>
            <w:tcW w:w="551" w:type="dxa"/>
            <w:shd w:val="clear" w:color="auto" w:fill="auto"/>
          </w:tcPr>
          <w:p w14:paraId="3D880DEE" w14:textId="77777777" w:rsidR="00537D89" w:rsidRPr="00B84E6C" w:rsidRDefault="00537D89" w:rsidP="00657630">
            <w:pPr>
              <w:pStyle w:val="TAC"/>
            </w:pPr>
            <w:r w:rsidRPr="00B84E6C">
              <w:t>120</w:t>
            </w:r>
          </w:p>
        </w:tc>
        <w:tc>
          <w:tcPr>
            <w:tcW w:w="954" w:type="dxa"/>
          </w:tcPr>
          <w:p w14:paraId="278B30A4" w14:textId="77777777" w:rsidR="00537D89" w:rsidRPr="00B84E6C" w:rsidRDefault="00537D89" w:rsidP="00657630">
            <w:pPr>
              <w:pStyle w:val="TAC"/>
              <w:rPr>
                <w:lang w:eastAsia="ko-KR"/>
              </w:rPr>
            </w:pPr>
            <w:r>
              <w:rPr>
                <w:lang w:eastAsia="ko-KR"/>
              </w:rPr>
              <w:t>160</w:t>
            </w:r>
          </w:p>
        </w:tc>
        <w:tc>
          <w:tcPr>
            <w:tcW w:w="954" w:type="dxa"/>
          </w:tcPr>
          <w:p w14:paraId="21D5BA81" w14:textId="77777777" w:rsidR="00537D89" w:rsidRPr="00B84E6C" w:rsidRDefault="00537D89" w:rsidP="00657630">
            <w:pPr>
              <w:pStyle w:val="TAC"/>
              <w:rPr>
                <w:lang w:eastAsia="ko-KR"/>
              </w:rPr>
            </w:pPr>
            <w:r>
              <w:rPr>
                <w:lang w:eastAsia="ko-KR"/>
              </w:rPr>
              <w:t>80</w:t>
            </w:r>
          </w:p>
        </w:tc>
        <w:tc>
          <w:tcPr>
            <w:tcW w:w="877" w:type="dxa"/>
          </w:tcPr>
          <w:p w14:paraId="1F609FD0" w14:textId="77777777" w:rsidR="00537D89" w:rsidRPr="00B84E6C" w:rsidRDefault="00537D89" w:rsidP="00657630">
            <w:pPr>
              <w:pStyle w:val="TAC"/>
              <w:rPr>
                <w:lang w:eastAsia="ko-KR"/>
              </w:rPr>
            </w:pPr>
            <w:r w:rsidRPr="00B84E6C">
              <w:rPr>
                <w:lang w:eastAsia="ko-KR"/>
              </w:rPr>
              <w:t>48</w:t>
            </w:r>
          </w:p>
        </w:tc>
        <w:tc>
          <w:tcPr>
            <w:tcW w:w="877" w:type="dxa"/>
          </w:tcPr>
          <w:p w14:paraId="58DFA3D6" w14:textId="77777777" w:rsidR="00537D89" w:rsidRPr="00B84E6C" w:rsidRDefault="00537D89" w:rsidP="00657630">
            <w:pPr>
              <w:pStyle w:val="TAC"/>
              <w:rPr>
                <w:lang w:eastAsia="ko-KR"/>
              </w:rPr>
            </w:pPr>
            <w:r w:rsidRPr="00B84E6C">
              <w:rPr>
                <w:lang w:eastAsia="ko-KR"/>
              </w:rPr>
              <w:t>32</w:t>
            </w:r>
          </w:p>
        </w:tc>
        <w:tc>
          <w:tcPr>
            <w:tcW w:w="877" w:type="dxa"/>
          </w:tcPr>
          <w:p w14:paraId="169D2834" w14:textId="77777777" w:rsidR="00537D89" w:rsidRPr="00B84E6C" w:rsidRDefault="00537D89" w:rsidP="00657630">
            <w:pPr>
              <w:pStyle w:val="TAC"/>
              <w:rPr>
                <w:lang w:eastAsia="ko-KR"/>
              </w:rPr>
            </w:pPr>
            <w:r w:rsidRPr="00B84E6C">
              <w:rPr>
                <w:lang w:eastAsia="ko-KR"/>
              </w:rPr>
              <w:t>24</w:t>
            </w:r>
          </w:p>
        </w:tc>
        <w:tc>
          <w:tcPr>
            <w:tcW w:w="954" w:type="dxa"/>
          </w:tcPr>
          <w:p w14:paraId="261C161A" w14:textId="77777777" w:rsidR="00537D89" w:rsidRPr="00B84E6C" w:rsidRDefault="00537D89" w:rsidP="00657630">
            <w:pPr>
              <w:pStyle w:val="TAC"/>
              <w:rPr>
                <w:lang w:eastAsia="ko-KR"/>
              </w:rPr>
            </w:pPr>
            <w:r>
              <w:rPr>
                <w:lang w:eastAsia="ko-KR"/>
              </w:rPr>
              <w:t>160</w:t>
            </w:r>
          </w:p>
        </w:tc>
        <w:tc>
          <w:tcPr>
            <w:tcW w:w="954" w:type="dxa"/>
          </w:tcPr>
          <w:p w14:paraId="1E88BAAA" w14:textId="77777777" w:rsidR="00537D89" w:rsidRPr="00B84E6C" w:rsidRDefault="00537D89" w:rsidP="00657630">
            <w:pPr>
              <w:pStyle w:val="TAC"/>
              <w:rPr>
                <w:lang w:eastAsia="ko-KR"/>
              </w:rPr>
            </w:pPr>
            <w:r>
              <w:rPr>
                <w:lang w:eastAsia="ko-KR"/>
              </w:rPr>
              <w:t>80</w:t>
            </w:r>
          </w:p>
        </w:tc>
        <w:tc>
          <w:tcPr>
            <w:tcW w:w="877" w:type="dxa"/>
          </w:tcPr>
          <w:p w14:paraId="7E6DCFB7" w14:textId="77777777" w:rsidR="00537D89" w:rsidRPr="00B84E6C" w:rsidRDefault="00537D89" w:rsidP="00657630">
            <w:pPr>
              <w:pStyle w:val="TAC"/>
              <w:rPr>
                <w:lang w:eastAsia="ko-KR"/>
              </w:rPr>
            </w:pPr>
            <w:r w:rsidRPr="00B84E6C">
              <w:rPr>
                <w:lang w:eastAsia="ko-KR"/>
              </w:rPr>
              <w:t>48</w:t>
            </w:r>
          </w:p>
        </w:tc>
        <w:tc>
          <w:tcPr>
            <w:tcW w:w="877" w:type="dxa"/>
          </w:tcPr>
          <w:p w14:paraId="55C69604" w14:textId="77777777" w:rsidR="00537D89" w:rsidRPr="00B84E6C" w:rsidRDefault="00537D89" w:rsidP="00657630">
            <w:pPr>
              <w:pStyle w:val="TAC"/>
              <w:rPr>
                <w:lang w:eastAsia="ko-KR"/>
              </w:rPr>
            </w:pPr>
            <w:r w:rsidRPr="00B84E6C">
              <w:rPr>
                <w:lang w:eastAsia="ko-KR"/>
              </w:rPr>
              <w:t>32</w:t>
            </w:r>
          </w:p>
        </w:tc>
        <w:tc>
          <w:tcPr>
            <w:tcW w:w="877" w:type="dxa"/>
            <w:shd w:val="clear" w:color="auto" w:fill="auto"/>
          </w:tcPr>
          <w:p w14:paraId="3E75FF14" w14:textId="77777777" w:rsidR="00537D89" w:rsidRPr="00B84E6C" w:rsidRDefault="00537D89" w:rsidP="00657630">
            <w:pPr>
              <w:pStyle w:val="TAC"/>
              <w:rPr>
                <w:lang w:eastAsia="ko-KR"/>
              </w:rPr>
            </w:pPr>
            <w:r w:rsidRPr="00B84E6C">
              <w:rPr>
                <w:lang w:eastAsia="ko-KR"/>
              </w:rPr>
              <w:t>24</w:t>
            </w:r>
          </w:p>
        </w:tc>
      </w:tr>
      <w:tr w:rsidR="00537D89" w:rsidRPr="00B84E6C" w14:paraId="6339824C" w14:textId="77777777" w:rsidTr="00657630">
        <w:trPr>
          <w:jc w:val="center"/>
        </w:trPr>
        <w:tc>
          <w:tcPr>
            <w:tcW w:w="9629" w:type="dxa"/>
            <w:gridSpan w:val="11"/>
          </w:tcPr>
          <w:p w14:paraId="34247BA5" w14:textId="77777777" w:rsidR="00537D89" w:rsidRPr="00B84E6C" w:rsidRDefault="00537D89" w:rsidP="00657630">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6A82F5F" w14:textId="77777777" w:rsidR="00537D89" w:rsidRPr="00B84E6C" w:rsidRDefault="00537D89" w:rsidP="00657630">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2D2E45D3" w14:textId="77777777" w:rsidR="00537D89" w:rsidRPr="00B84E6C" w:rsidRDefault="00537D89" w:rsidP="00657630">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304884DD" w14:textId="77777777" w:rsidR="00537D89" w:rsidRPr="009C5807" w:rsidRDefault="00537D89" w:rsidP="00537D89">
      <w:pPr>
        <w:widowControl w:val="0"/>
        <w:spacing w:after="120"/>
        <w:rPr>
          <w:rFonts w:eastAsia="MS Mincho"/>
          <w:sz w:val="24"/>
          <w:lang w:eastAsia="ko-KR"/>
        </w:rPr>
      </w:pPr>
    </w:p>
    <w:p w14:paraId="691DD14C" w14:textId="77777777" w:rsidR="00537D89" w:rsidRPr="009C5807" w:rsidRDefault="00537D89" w:rsidP="00537D89">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537D89" w:rsidRPr="00B84E6C" w14:paraId="45E3AFA2" w14:textId="77777777" w:rsidTr="00657630">
        <w:trPr>
          <w:jc w:val="center"/>
        </w:trPr>
        <w:tc>
          <w:tcPr>
            <w:tcW w:w="551" w:type="dxa"/>
            <w:tcBorders>
              <w:bottom w:val="nil"/>
            </w:tcBorders>
            <w:shd w:val="clear" w:color="auto" w:fill="auto"/>
          </w:tcPr>
          <w:p w14:paraId="37F34799" w14:textId="77777777" w:rsidR="00537D89" w:rsidRPr="00B84E6C" w:rsidRDefault="00537D89" w:rsidP="00657630">
            <w:pPr>
              <w:pStyle w:val="TAH"/>
            </w:pPr>
            <w:r w:rsidRPr="00B84E6C">
              <w:rPr>
                <w:lang w:eastAsia="ko-KR"/>
              </w:rPr>
              <w:t xml:space="preserve">NR </w:t>
            </w:r>
          </w:p>
        </w:tc>
        <w:tc>
          <w:tcPr>
            <w:tcW w:w="9078" w:type="dxa"/>
            <w:gridSpan w:val="10"/>
          </w:tcPr>
          <w:p w14:paraId="0B0E7D25" w14:textId="77777777" w:rsidR="00537D89" w:rsidRPr="00B84E6C" w:rsidRDefault="00537D89" w:rsidP="00657630">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537D89" w:rsidRPr="00B84E6C" w14:paraId="6D56998F" w14:textId="77777777" w:rsidTr="00657630">
        <w:trPr>
          <w:jc w:val="center"/>
        </w:trPr>
        <w:tc>
          <w:tcPr>
            <w:tcW w:w="551" w:type="dxa"/>
            <w:tcBorders>
              <w:top w:val="nil"/>
              <w:bottom w:val="nil"/>
            </w:tcBorders>
            <w:shd w:val="clear" w:color="auto" w:fill="auto"/>
          </w:tcPr>
          <w:p w14:paraId="4AD5C6B9" w14:textId="77777777" w:rsidR="00537D89" w:rsidRPr="00B84E6C" w:rsidRDefault="00537D89" w:rsidP="00657630">
            <w:pPr>
              <w:pStyle w:val="TAH"/>
              <w:rPr>
                <w:lang w:eastAsia="ko-KR"/>
              </w:rPr>
            </w:pPr>
            <w:r w:rsidRPr="00B84E6C">
              <w:rPr>
                <w:lang w:eastAsia="ko-KR"/>
              </w:rPr>
              <w:t>SCS</w:t>
            </w:r>
          </w:p>
        </w:tc>
        <w:tc>
          <w:tcPr>
            <w:tcW w:w="4539" w:type="dxa"/>
            <w:gridSpan w:val="5"/>
          </w:tcPr>
          <w:p w14:paraId="06357E21" w14:textId="77777777" w:rsidR="00537D89" w:rsidRPr="00B84E6C" w:rsidRDefault="00537D89" w:rsidP="00657630">
            <w:pPr>
              <w:pStyle w:val="TAH"/>
              <w:rPr>
                <w:lang w:eastAsia="ko-KR"/>
              </w:rPr>
            </w:pPr>
            <w:r w:rsidRPr="00B84E6C">
              <w:rPr>
                <w:lang w:eastAsia="ko-KR"/>
              </w:rPr>
              <w:t>When MG timing advance of 0ms is applied</w:t>
            </w:r>
          </w:p>
        </w:tc>
        <w:tc>
          <w:tcPr>
            <w:tcW w:w="4539" w:type="dxa"/>
            <w:gridSpan w:val="5"/>
          </w:tcPr>
          <w:p w14:paraId="4D346013" w14:textId="77777777" w:rsidR="00537D89" w:rsidRPr="00B84E6C" w:rsidRDefault="00537D89" w:rsidP="00657630">
            <w:pPr>
              <w:pStyle w:val="TAH"/>
              <w:rPr>
                <w:lang w:eastAsia="ko-KR"/>
              </w:rPr>
            </w:pPr>
            <w:r w:rsidRPr="00B84E6C">
              <w:rPr>
                <w:lang w:eastAsia="ko-KR"/>
              </w:rPr>
              <w:t>When MG timing advance of 0.5ms is applied</w:t>
            </w:r>
          </w:p>
        </w:tc>
      </w:tr>
      <w:tr w:rsidR="00537D89" w:rsidRPr="00B84E6C" w14:paraId="062F68F4" w14:textId="77777777" w:rsidTr="00657630">
        <w:trPr>
          <w:jc w:val="center"/>
        </w:trPr>
        <w:tc>
          <w:tcPr>
            <w:tcW w:w="551" w:type="dxa"/>
            <w:tcBorders>
              <w:top w:val="nil"/>
            </w:tcBorders>
            <w:shd w:val="clear" w:color="auto" w:fill="auto"/>
          </w:tcPr>
          <w:p w14:paraId="2E4DE8EE" w14:textId="77777777" w:rsidR="00537D89" w:rsidRPr="00B84E6C" w:rsidRDefault="00537D89" w:rsidP="00657630">
            <w:pPr>
              <w:pStyle w:val="TAH"/>
            </w:pPr>
            <w:r w:rsidRPr="00B84E6C">
              <w:t>(kHz)</w:t>
            </w:r>
          </w:p>
        </w:tc>
        <w:tc>
          <w:tcPr>
            <w:tcW w:w="954" w:type="dxa"/>
          </w:tcPr>
          <w:p w14:paraId="7DEDAE2D"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223FEBA3"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093F864A" w14:textId="77777777" w:rsidR="00537D89" w:rsidRPr="00B84E6C" w:rsidRDefault="00537D89" w:rsidP="00657630">
            <w:pPr>
              <w:pStyle w:val="TAH"/>
              <w:rPr>
                <w:lang w:eastAsia="ko-KR"/>
              </w:rPr>
            </w:pPr>
            <w:r w:rsidRPr="00B84E6C">
              <w:rPr>
                <w:lang w:eastAsia="ko-KR"/>
              </w:rPr>
              <w:t>MGL=6ms</w:t>
            </w:r>
          </w:p>
        </w:tc>
        <w:tc>
          <w:tcPr>
            <w:tcW w:w="877" w:type="dxa"/>
          </w:tcPr>
          <w:p w14:paraId="650F6F97" w14:textId="77777777" w:rsidR="00537D89" w:rsidRPr="00B84E6C" w:rsidRDefault="00537D89" w:rsidP="00657630">
            <w:pPr>
              <w:pStyle w:val="TAH"/>
              <w:rPr>
                <w:lang w:eastAsia="ko-KR"/>
              </w:rPr>
            </w:pPr>
            <w:r w:rsidRPr="00B84E6C">
              <w:rPr>
                <w:lang w:eastAsia="ko-KR"/>
              </w:rPr>
              <w:t>MGL=4ms</w:t>
            </w:r>
          </w:p>
        </w:tc>
        <w:tc>
          <w:tcPr>
            <w:tcW w:w="877" w:type="dxa"/>
          </w:tcPr>
          <w:p w14:paraId="1C38E23A" w14:textId="77777777" w:rsidR="00537D89" w:rsidRPr="00B84E6C" w:rsidRDefault="00537D89" w:rsidP="00657630">
            <w:pPr>
              <w:pStyle w:val="TAH"/>
              <w:rPr>
                <w:lang w:eastAsia="ko-KR"/>
              </w:rPr>
            </w:pPr>
            <w:r w:rsidRPr="00B84E6C">
              <w:rPr>
                <w:lang w:eastAsia="ko-KR"/>
              </w:rPr>
              <w:t>MGL=3ms</w:t>
            </w:r>
          </w:p>
        </w:tc>
        <w:tc>
          <w:tcPr>
            <w:tcW w:w="954" w:type="dxa"/>
          </w:tcPr>
          <w:p w14:paraId="4D4B93E6" w14:textId="77777777" w:rsidR="00537D89" w:rsidRPr="00B84E6C" w:rsidRDefault="00537D89" w:rsidP="00657630">
            <w:pPr>
              <w:pStyle w:val="TAH"/>
              <w:rPr>
                <w:lang w:eastAsia="ko-KR"/>
              </w:rPr>
            </w:pPr>
            <w:r w:rsidRPr="00B84E6C">
              <w:rPr>
                <w:lang w:eastAsia="ko-KR"/>
              </w:rPr>
              <w:t>MGL=</w:t>
            </w:r>
            <w:r>
              <w:rPr>
                <w:lang w:eastAsia="ko-KR"/>
              </w:rPr>
              <w:t>20</w:t>
            </w:r>
            <w:r w:rsidRPr="00B84E6C">
              <w:rPr>
                <w:lang w:eastAsia="ko-KR"/>
              </w:rPr>
              <w:t>ms</w:t>
            </w:r>
          </w:p>
        </w:tc>
        <w:tc>
          <w:tcPr>
            <w:tcW w:w="954" w:type="dxa"/>
          </w:tcPr>
          <w:p w14:paraId="6775CDAC" w14:textId="77777777" w:rsidR="00537D89" w:rsidRPr="00B84E6C" w:rsidRDefault="00537D89" w:rsidP="00657630">
            <w:pPr>
              <w:pStyle w:val="TAH"/>
              <w:rPr>
                <w:lang w:eastAsia="ko-KR"/>
              </w:rPr>
            </w:pPr>
            <w:r w:rsidRPr="00B84E6C">
              <w:rPr>
                <w:lang w:eastAsia="ko-KR"/>
              </w:rPr>
              <w:t>MGL=</w:t>
            </w:r>
            <w:r>
              <w:rPr>
                <w:lang w:eastAsia="ko-KR"/>
              </w:rPr>
              <w:t>10</w:t>
            </w:r>
            <w:r w:rsidRPr="00B84E6C">
              <w:rPr>
                <w:lang w:eastAsia="ko-KR"/>
              </w:rPr>
              <w:t>ms</w:t>
            </w:r>
          </w:p>
        </w:tc>
        <w:tc>
          <w:tcPr>
            <w:tcW w:w="877" w:type="dxa"/>
          </w:tcPr>
          <w:p w14:paraId="2D6027A3" w14:textId="77777777" w:rsidR="00537D89" w:rsidRPr="00B84E6C" w:rsidRDefault="00537D89" w:rsidP="00657630">
            <w:pPr>
              <w:pStyle w:val="TAH"/>
              <w:rPr>
                <w:lang w:eastAsia="ko-KR"/>
              </w:rPr>
            </w:pPr>
            <w:r w:rsidRPr="00B84E6C">
              <w:rPr>
                <w:lang w:eastAsia="ko-KR"/>
              </w:rPr>
              <w:t>MGL=6ms</w:t>
            </w:r>
          </w:p>
        </w:tc>
        <w:tc>
          <w:tcPr>
            <w:tcW w:w="877" w:type="dxa"/>
          </w:tcPr>
          <w:p w14:paraId="5CDD5E1F" w14:textId="77777777" w:rsidR="00537D89" w:rsidRPr="00B84E6C" w:rsidRDefault="00537D89" w:rsidP="00657630">
            <w:pPr>
              <w:pStyle w:val="TAH"/>
              <w:rPr>
                <w:lang w:eastAsia="ko-KR"/>
              </w:rPr>
            </w:pPr>
            <w:r w:rsidRPr="00B84E6C">
              <w:rPr>
                <w:lang w:eastAsia="ko-KR"/>
              </w:rPr>
              <w:t>MGL=4ms</w:t>
            </w:r>
          </w:p>
        </w:tc>
        <w:tc>
          <w:tcPr>
            <w:tcW w:w="877" w:type="dxa"/>
            <w:shd w:val="clear" w:color="auto" w:fill="auto"/>
          </w:tcPr>
          <w:p w14:paraId="3370B729" w14:textId="77777777" w:rsidR="00537D89" w:rsidRPr="00B84E6C" w:rsidRDefault="00537D89" w:rsidP="00657630">
            <w:pPr>
              <w:pStyle w:val="TAH"/>
              <w:rPr>
                <w:lang w:eastAsia="ko-KR"/>
              </w:rPr>
            </w:pPr>
            <w:r w:rsidRPr="00B84E6C">
              <w:rPr>
                <w:lang w:eastAsia="ko-KR"/>
              </w:rPr>
              <w:t>MGL=3ms</w:t>
            </w:r>
          </w:p>
        </w:tc>
      </w:tr>
      <w:tr w:rsidR="00537D89" w:rsidRPr="00B84E6C" w14:paraId="5D22E0DE" w14:textId="77777777" w:rsidTr="00657630">
        <w:trPr>
          <w:jc w:val="center"/>
        </w:trPr>
        <w:tc>
          <w:tcPr>
            <w:tcW w:w="551" w:type="dxa"/>
            <w:shd w:val="clear" w:color="auto" w:fill="auto"/>
          </w:tcPr>
          <w:p w14:paraId="63DA0FF0" w14:textId="77777777" w:rsidR="00537D89" w:rsidRPr="00B84E6C" w:rsidRDefault="00537D89" w:rsidP="00657630">
            <w:pPr>
              <w:pStyle w:val="TAC"/>
            </w:pPr>
            <w:r w:rsidRPr="00B84E6C">
              <w:t>15</w:t>
            </w:r>
          </w:p>
        </w:tc>
        <w:tc>
          <w:tcPr>
            <w:tcW w:w="954" w:type="dxa"/>
          </w:tcPr>
          <w:p w14:paraId="3FA245FA" w14:textId="77777777" w:rsidR="00537D89" w:rsidRPr="00B84E6C" w:rsidRDefault="00537D89" w:rsidP="00657630">
            <w:pPr>
              <w:pStyle w:val="TAC"/>
              <w:rPr>
                <w:lang w:eastAsia="ko-KR"/>
              </w:rPr>
            </w:pPr>
            <w:r>
              <w:rPr>
                <w:lang w:eastAsia="ko-KR"/>
              </w:rPr>
              <w:t>21</w:t>
            </w:r>
          </w:p>
        </w:tc>
        <w:tc>
          <w:tcPr>
            <w:tcW w:w="954" w:type="dxa"/>
          </w:tcPr>
          <w:p w14:paraId="4F634EDA" w14:textId="77777777" w:rsidR="00537D89" w:rsidRPr="00B84E6C" w:rsidRDefault="00537D89" w:rsidP="00657630">
            <w:pPr>
              <w:pStyle w:val="TAC"/>
              <w:rPr>
                <w:lang w:eastAsia="ko-KR"/>
              </w:rPr>
            </w:pPr>
            <w:r>
              <w:rPr>
                <w:lang w:eastAsia="ko-KR"/>
              </w:rPr>
              <w:t>11</w:t>
            </w:r>
          </w:p>
        </w:tc>
        <w:tc>
          <w:tcPr>
            <w:tcW w:w="877" w:type="dxa"/>
          </w:tcPr>
          <w:p w14:paraId="2FD4E287" w14:textId="77777777" w:rsidR="00537D89" w:rsidRPr="00B84E6C" w:rsidRDefault="00537D89" w:rsidP="00657630">
            <w:pPr>
              <w:pStyle w:val="TAC"/>
              <w:rPr>
                <w:lang w:eastAsia="ko-KR"/>
              </w:rPr>
            </w:pPr>
            <w:r w:rsidRPr="00B84E6C">
              <w:rPr>
                <w:lang w:eastAsia="ko-KR"/>
              </w:rPr>
              <w:t>7</w:t>
            </w:r>
          </w:p>
        </w:tc>
        <w:tc>
          <w:tcPr>
            <w:tcW w:w="877" w:type="dxa"/>
          </w:tcPr>
          <w:p w14:paraId="15032D03" w14:textId="77777777" w:rsidR="00537D89" w:rsidRPr="00B84E6C" w:rsidRDefault="00537D89" w:rsidP="00657630">
            <w:pPr>
              <w:pStyle w:val="TAC"/>
              <w:rPr>
                <w:lang w:eastAsia="ko-KR"/>
              </w:rPr>
            </w:pPr>
            <w:r w:rsidRPr="00B84E6C">
              <w:rPr>
                <w:lang w:eastAsia="ko-KR"/>
              </w:rPr>
              <w:t>5</w:t>
            </w:r>
          </w:p>
        </w:tc>
        <w:tc>
          <w:tcPr>
            <w:tcW w:w="877" w:type="dxa"/>
          </w:tcPr>
          <w:p w14:paraId="35E28902" w14:textId="77777777" w:rsidR="00537D89" w:rsidRPr="00B84E6C" w:rsidRDefault="00537D89" w:rsidP="00657630">
            <w:pPr>
              <w:pStyle w:val="TAC"/>
              <w:rPr>
                <w:lang w:eastAsia="ko-KR"/>
              </w:rPr>
            </w:pPr>
            <w:r w:rsidRPr="00B84E6C">
              <w:rPr>
                <w:lang w:eastAsia="ko-KR"/>
              </w:rPr>
              <w:t>4</w:t>
            </w:r>
          </w:p>
        </w:tc>
        <w:tc>
          <w:tcPr>
            <w:tcW w:w="954" w:type="dxa"/>
          </w:tcPr>
          <w:p w14:paraId="4EAEDF0D" w14:textId="77777777" w:rsidR="00537D89" w:rsidRPr="00B84E6C" w:rsidRDefault="00537D89" w:rsidP="00657630">
            <w:pPr>
              <w:pStyle w:val="TAC"/>
              <w:rPr>
                <w:lang w:eastAsia="ko-KR"/>
              </w:rPr>
            </w:pPr>
            <w:r>
              <w:rPr>
                <w:lang w:eastAsia="ko-KR"/>
              </w:rPr>
              <w:t>21</w:t>
            </w:r>
          </w:p>
        </w:tc>
        <w:tc>
          <w:tcPr>
            <w:tcW w:w="954" w:type="dxa"/>
          </w:tcPr>
          <w:p w14:paraId="25AFE0F2" w14:textId="77777777" w:rsidR="00537D89" w:rsidRPr="00B84E6C" w:rsidRDefault="00537D89" w:rsidP="00657630">
            <w:pPr>
              <w:pStyle w:val="TAC"/>
              <w:rPr>
                <w:lang w:eastAsia="ko-KR"/>
              </w:rPr>
            </w:pPr>
            <w:r>
              <w:rPr>
                <w:lang w:eastAsia="ko-KR"/>
              </w:rPr>
              <w:t>11</w:t>
            </w:r>
          </w:p>
        </w:tc>
        <w:tc>
          <w:tcPr>
            <w:tcW w:w="877" w:type="dxa"/>
          </w:tcPr>
          <w:p w14:paraId="67557AFB" w14:textId="77777777" w:rsidR="00537D89" w:rsidRPr="00B84E6C" w:rsidRDefault="00537D89" w:rsidP="00657630">
            <w:pPr>
              <w:pStyle w:val="TAC"/>
              <w:rPr>
                <w:lang w:eastAsia="ko-KR"/>
              </w:rPr>
            </w:pPr>
            <w:r w:rsidRPr="00B84E6C">
              <w:rPr>
                <w:lang w:eastAsia="ko-KR"/>
              </w:rPr>
              <w:t>7</w:t>
            </w:r>
          </w:p>
        </w:tc>
        <w:tc>
          <w:tcPr>
            <w:tcW w:w="877" w:type="dxa"/>
          </w:tcPr>
          <w:p w14:paraId="555BCB92" w14:textId="77777777" w:rsidR="00537D89" w:rsidRPr="00B84E6C" w:rsidRDefault="00537D89" w:rsidP="00657630">
            <w:pPr>
              <w:pStyle w:val="TAC"/>
              <w:rPr>
                <w:lang w:eastAsia="ko-KR"/>
              </w:rPr>
            </w:pPr>
            <w:r w:rsidRPr="00B84E6C">
              <w:rPr>
                <w:lang w:eastAsia="ko-KR"/>
              </w:rPr>
              <w:t>5</w:t>
            </w:r>
          </w:p>
        </w:tc>
        <w:tc>
          <w:tcPr>
            <w:tcW w:w="877" w:type="dxa"/>
            <w:shd w:val="clear" w:color="auto" w:fill="auto"/>
          </w:tcPr>
          <w:p w14:paraId="3D9D7874" w14:textId="77777777" w:rsidR="00537D89" w:rsidRPr="00B84E6C" w:rsidRDefault="00537D89" w:rsidP="00657630">
            <w:pPr>
              <w:pStyle w:val="TAC"/>
              <w:rPr>
                <w:lang w:eastAsia="ko-KR"/>
              </w:rPr>
            </w:pPr>
            <w:r w:rsidRPr="00B84E6C">
              <w:rPr>
                <w:lang w:eastAsia="ko-KR"/>
              </w:rPr>
              <w:t>4</w:t>
            </w:r>
          </w:p>
        </w:tc>
      </w:tr>
      <w:tr w:rsidR="00537D89" w:rsidRPr="00B84E6C" w14:paraId="578B162D" w14:textId="77777777" w:rsidTr="00657630">
        <w:trPr>
          <w:jc w:val="center"/>
        </w:trPr>
        <w:tc>
          <w:tcPr>
            <w:tcW w:w="551" w:type="dxa"/>
            <w:shd w:val="clear" w:color="auto" w:fill="auto"/>
          </w:tcPr>
          <w:p w14:paraId="1E197F9D" w14:textId="77777777" w:rsidR="00537D89" w:rsidRPr="00B84E6C" w:rsidRDefault="00537D89" w:rsidP="00657630">
            <w:pPr>
              <w:pStyle w:val="TAC"/>
            </w:pPr>
            <w:r w:rsidRPr="00B84E6C">
              <w:t>30</w:t>
            </w:r>
          </w:p>
        </w:tc>
        <w:tc>
          <w:tcPr>
            <w:tcW w:w="954" w:type="dxa"/>
          </w:tcPr>
          <w:p w14:paraId="53417124" w14:textId="77777777" w:rsidR="00537D89" w:rsidRPr="00B84E6C" w:rsidRDefault="00537D89" w:rsidP="00657630">
            <w:pPr>
              <w:pStyle w:val="TAC"/>
              <w:rPr>
                <w:lang w:eastAsia="ko-KR"/>
              </w:rPr>
            </w:pPr>
            <w:r>
              <w:rPr>
                <w:lang w:eastAsia="ko-KR"/>
              </w:rPr>
              <w:t>41</w:t>
            </w:r>
          </w:p>
        </w:tc>
        <w:tc>
          <w:tcPr>
            <w:tcW w:w="954" w:type="dxa"/>
          </w:tcPr>
          <w:p w14:paraId="109E5A62" w14:textId="77777777" w:rsidR="00537D89" w:rsidRPr="00B84E6C" w:rsidRDefault="00537D89" w:rsidP="00657630">
            <w:pPr>
              <w:pStyle w:val="TAC"/>
              <w:rPr>
                <w:lang w:eastAsia="ko-KR"/>
              </w:rPr>
            </w:pPr>
            <w:r>
              <w:rPr>
                <w:lang w:eastAsia="ko-KR"/>
              </w:rPr>
              <w:t>21</w:t>
            </w:r>
          </w:p>
        </w:tc>
        <w:tc>
          <w:tcPr>
            <w:tcW w:w="877" w:type="dxa"/>
          </w:tcPr>
          <w:p w14:paraId="25FE0F16" w14:textId="77777777" w:rsidR="00537D89" w:rsidRPr="00B84E6C" w:rsidRDefault="00537D89" w:rsidP="00657630">
            <w:pPr>
              <w:pStyle w:val="TAC"/>
              <w:rPr>
                <w:lang w:eastAsia="ko-KR"/>
              </w:rPr>
            </w:pPr>
            <w:r w:rsidRPr="00B84E6C">
              <w:rPr>
                <w:lang w:eastAsia="ko-KR"/>
              </w:rPr>
              <w:t>13</w:t>
            </w:r>
          </w:p>
        </w:tc>
        <w:tc>
          <w:tcPr>
            <w:tcW w:w="877" w:type="dxa"/>
          </w:tcPr>
          <w:p w14:paraId="1E957C49" w14:textId="77777777" w:rsidR="00537D89" w:rsidRPr="00B84E6C" w:rsidRDefault="00537D89" w:rsidP="00657630">
            <w:pPr>
              <w:pStyle w:val="TAC"/>
              <w:rPr>
                <w:lang w:eastAsia="ko-KR"/>
              </w:rPr>
            </w:pPr>
            <w:r w:rsidRPr="00B84E6C">
              <w:rPr>
                <w:lang w:eastAsia="ko-KR"/>
              </w:rPr>
              <w:t>9</w:t>
            </w:r>
          </w:p>
        </w:tc>
        <w:tc>
          <w:tcPr>
            <w:tcW w:w="877" w:type="dxa"/>
          </w:tcPr>
          <w:p w14:paraId="67CDC652" w14:textId="77777777" w:rsidR="00537D89" w:rsidRPr="00B84E6C" w:rsidRDefault="00537D89" w:rsidP="00657630">
            <w:pPr>
              <w:pStyle w:val="TAC"/>
              <w:rPr>
                <w:lang w:eastAsia="ko-KR"/>
              </w:rPr>
            </w:pPr>
            <w:r w:rsidRPr="00B84E6C">
              <w:rPr>
                <w:lang w:eastAsia="ko-KR"/>
              </w:rPr>
              <w:t>7</w:t>
            </w:r>
          </w:p>
        </w:tc>
        <w:tc>
          <w:tcPr>
            <w:tcW w:w="954" w:type="dxa"/>
          </w:tcPr>
          <w:p w14:paraId="5C3E34C5" w14:textId="77777777" w:rsidR="00537D89" w:rsidRPr="00B84E6C" w:rsidRDefault="00537D89" w:rsidP="00657630">
            <w:pPr>
              <w:pStyle w:val="TAC"/>
              <w:rPr>
                <w:lang w:eastAsia="ko-KR"/>
              </w:rPr>
            </w:pPr>
            <w:r>
              <w:rPr>
                <w:lang w:eastAsia="ko-KR"/>
              </w:rPr>
              <w:t>41</w:t>
            </w:r>
          </w:p>
        </w:tc>
        <w:tc>
          <w:tcPr>
            <w:tcW w:w="954" w:type="dxa"/>
          </w:tcPr>
          <w:p w14:paraId="597B4281" w14:textId="77777777" w:rsidR="00537D89" w:rsidRPr="00B84E6C" w:rsidRDefault="00537D89" w:rsidP="00657630">
            <w:pPr>
              <w:pStyle w:val="TAC"/>
              <w:rPr>
                <w:lang w:eastAsia="ko-KR"/>
              </w:rPr>
            </w:pPr>
            <w:r>
              <w:rPr>
                <w:lang w:eastAsia="ko-KR"/>
              </w:rPr>
              <w:t>21</w:t>
            </w:r>
          </w:p>
        </w:tc>
        <w:tc>
          <w:tcPr>
            <w:tcW w:w="877" w:type="dxa"/>
          </w:tcPr>
          <w:p w14:paraId="68B34001" w14:textId="77777777" w:rsidR="00537D89" w:rsidRPr="00B84E6C" w:rsidRDefault="00537D89" w:rsidP="00657630">
            <w:pPr>
              <w:pStyle w:val="TAC"/>
              <w:rPr>
                <w:lang w:eastAsia="ko-KR"/>
              </w:rPr>
            </w:pPr>
            <w:r w:rsidRPr="00B84E6C">
              <w:rPr>
                <w:lang w:eastAsia="ko-KR"/>
              </w:rPr>
              <w:t>13</w:t>
            </w:r>
          </w:p>
        </w:tc>
        <w:tc>
          <w:tcPr>
            <w:tcW w:w="877" w:type="dxa"/>
          </w:tcPr>
          <w:p w14:paraId="3FAB4AD8" w14:textId="77777777" w:rsidR="00537D89" w:rsidRPr="00B84E6C" w:rsidRDefault="00537D89" w:rsidP="00657630">
            <w:pPr>
              <w:pStyle w:val="TAC"/>
              <w:rPr>
                <w:lang w:eastAsia="ko-KR"/>
              </w:rPr>
            </w:pPr>
            <w:r w:rsidRPr="00B84E6C">
              <w:rPr>
                <w:lang w:eastAsia="ko-KR"/>
              </w:rPr>
              <w:t>9</w:t>
            </w:r>
          </w:p>
        </w:tc>
        <w:tc>
          <w:tcPr>
            <w:tcW w:w="877" w:type="dxa"/>
            <w:shd w:val="clear" w:color="auto" w:fill="auto"/>
          </w:tcPr>
          <w:p w14:paraId="29630A33" w14:textId="77777777" w:rsidR="00537D89" w:rsidRPr="00B84E6C" w:rsidRDefault="00537D89" w:rsidP="00657630">
            <w:pPr>
              <w:pStyle w:val="TAC"/>
              <w:rPr>
                <w:lang w:eastAsia="ko-KR"/>
              </w:rPr>
            </w:pPr>
            <w:r w:rsidRPr="00B84E6C">
              <w:rPr>
                <w:lang w:eastAsia="ko-KR"/>
              </w:rPr>
              <w:t>7</w:t>
            </w:r>
          </w:p>
        </w:tc>
      </w:tr>
      <w:tr w:rsidR="00537D89" w:rsidRPr="00B84E6C" w14:paraId="0B66DAD8" w14:textId="77777777" w:rsidTr="00657630">
        <w:trPr>
          <w:jc w:val="center"/>
        </w:trPr>
        <w:tc>
          <w:tcPr>
            <w:tcW w:w="551" w:type="dxa"/>
            <w:shd w:val="clear" w:color="auto" w:fill="auto"/>
          </w:tcPr>
          <w:p w14:paraId="0DDE9969" w14:textId="77777777" w:rsidR="00537D89" w:rsidRPr="00B84E6C" w:rsidRDefault="00537D89" w:rsidP="00657630">
            <w:pPr>
              <w:pStyle w:val="TAC"/>
            </w:pPr>
            <w:r w:rsidRPr="00B84E6C">
              <w:t>60</w:t>
            </w:r>
          </w:p>
        </w:tc>
        <w:tc>
          <w:tcPr>
            <w:tcW w:w="954" w:type="dxa"/>
          </w:tcPr>
          <w:p w14:paraId="2FB01B8D" w14:textId="77777777" w:rsidR="00537D89" w:rsidRPr="00B84E6C" w:rsidRDefault="00537D89" w:rsidP="00657630">
            <w:pPr>
              <w:pStyle w:val="TAC"/>
              <w:rPr>
                <w:lang w:eastAsia="ko-KR"/>
              </w:rPr>
            </w:pPr>
            <w:r>
              <w:rPr>
                <w:lang w:eastAsia="ko-KR"/>
              </w:rPr>
              <w:t>81</w:t>
            </w:r>
          </w:p>
        </w:tc>
        <w:tc>
          <w:tcPr>
            <w:tcW w:w="954" w:type="dxa"/>
          </w:tcPr>
          <w:p w14:paraId="121DB1DD" w14:textId="77777777" w:rsidR="00537D89" w:rsidRPr="00B84E6C" w:rsidRDefault="00537D89" w:rsidP="00657630">
            <w:pPr>
              <w:pStyle w:val="TAC"/>
              <w:rPr>
                <w:lang w:eastAsia="ko-KR"/>
              </w:rPr>
            </w:pPr>
            <w:r>
              <w:rPr>
                <w:lang w:eastAsia="ko-KR"/>
              </w:rPr>
              <w:t>41</w:t>
            </w:r>
          </w:p>
        </w:tc>
        <w:tc>
          <w:tcPr>
            <w:tcW w:w="877" w:type="dxa"/>
          </w:tcPr>
          <w:p w14:paraId="183D2342" w14:textId="77777777" w:rsidR="00537D89" w:rsidRPr="00B84E6C" w:rsidRDefault="00537D89" w:rsidP="00657630">
            <w:pPr>
              <w:pStyle w:val="TAC"/>
              <w:rPr>
                <w:lang w:eastAsia="ko-KR"/>
              </w:rPr>
            </w:pPr>
            <w:r w:rsidRPr="00B84E6C">
              <w:rPr>
                <w:lang w:eastAsia="ko-KR"/>
              </w:rPr>
              <w:t>25</w:t>
            </w:r>
          </w:p>
        </w:tc>
        <w:tc>
          <w:tcPr>
            <w:tcW w:w="877" w:type="dxa"/>
          </w:tcPr>
          <w:p w14:paraId="7C7E68C0" w14:textId="77777777" w:rsidR="00537D89" w:rsidRPr="00B84E6C" w:rsidRDefault="00537D89" w:rsidP="00657630">
            <w:pPr>
              <w:pStyle w:val="TAC"/>
              <w:rPr>
                <w:lang w:eastAsia="ko-KR"/>
              </w:rPr>
            </w:pPr>
            <w:r w:rsidRPr="00B84E6C">
              <w:rPr>
                <w:lang w:eastAsia="ko-KR"/>
              </w:rPr>
              <w:t>17</w:t>
            </w:r>
          </w:p>
        </w:tc>
        <w:tc>
          <w:tcPr>
            <w:tcW w:w="877" w:type="dxa"/>
          </w:tcPr>
          <w:p w14:paraId="18857C6C" w14:textId="77777777" w:rsidR="00537D89" w:rsidRPr="00B84E6C" w:rsidRDefault="00537D89" w:rsidP="00657630">
            <w:pPr>
              <w:pStyle w:val="TAC"/>
              <w:rPr>
                <w:lang w:eastAsia="ko-KR"/>
              </w:rPr>
            </w:pPr>
            <w:r w:rsidRPr="00B84E6C">
              <w:rPr>
                <w:lang w:eastAsia="ko-KR"/>
              </w:rPr>
              <w:t>13</w:t>
            </w:r>
          </w:p>
        </w:tc>
        <w:tc>
          <w:tcPr>
            <w:tcW w:w="954" w:type="dxa"/>
          </w:tcPr>
          <w:p w14:paraId="5402F9A6" w14:textId="77777777" w:rsidR="00537D89" w:rsidRPr="00B84E6C" w:rsidRDefault="00537D89" w:rsidP="00657630">
            <w:pPr>
              <w:pStyle w:val="TAC"/>
              <w:rPr>
                <w:lang w:eastAsia="ko-KR"/>
              </w:rPr>
            </w:pPr>
            <w:r>
              <w:rPr>
                <w:lang w:eastAsia="ko-KR"/>
              </w:rPr>
              <w:t>81</w:t>
            </w:r>
          </w:p>
        </w:tc>
        <w:tc>
          <w:tcPr>
            <w:tcW w:w="954" w:type="dxa"/>
          </w:tcPr>
          <w:p w14:paraId="11303AE9" w14:textId="77777777" w:rsidR="00537D89" w:rsidRPr="00B84E6C" w:rsidRDefault="00537D89" w:rsidP="00657630">
            <w:pPr>
              <w:pStyle w:val="TAC"/>
              <w:rPr>
                <w:lang w:eastAsia="ko-KR"/>
              </w:rPr>
            </w:pPr>
            <w:r>
              <w:rPr>
                <w:lang w:eastAsia="ko-KR"/>
              </w:rPr>
              <w:t>41</w:t>
            </w:r>
          </w:p>
        </w:tc>
        <w:tc>
          <w:tcPr>
            <w:tcW w:w="877" w:type="dxa"/>
          </w:tcPr>
          <w:p w14:paraId="0250BBD0" w14:textId="77777777" w:rsidR="00537D89" w:rsidRPr="00B84E6C" w:rsidRDefault="00537D89" w:rsidP="00657630">
            <w:pPr>
              <w:pStyle w:val="TAC"/>
              <w:rPr>
                <w:lang w:eastAsia="ko-KR"/>
              </w:rPr>
            </w:pPr>
            <w:r w:rsidRPr="00B84E6C">
              <w:rPr>
                <w:lang w:eastAsia="ko-KR"/>
              </w:rPr>
              <w:t>25</w:t>
            </w:r>
          </w:p>
        </w:tc>
        <w:tc>
          <w:tcPr>
            <w:tcW w:w="877" w:type="dxa"/>
          </w:tcPr>
          <w:p w14:paraId="6E41D2C2" w14:textId="77777777" w:rsidR="00537D89" w:rsidRPr="00B84E6C" w:rsidRDefault="00537D89" w:rsidP="00657630">
            <w:pPr>
              <w:pStyle w:val="TAC"/>
              <w:rPr>
                <w:lang w:eastAsia="ko-KR"/>
              </w:rPr>
            </w:pPr>
            <w:r w:rsidRPr="00B84E6C">
              <w:rPr>
                <w:lang w:eastAsia="ko-KR"/>
              </w:rPr>
              <w:t>17</w:t>
            </w:r>
          </w:p>
        </w:tc>
        <w:tc>
          <w:tcPr>
            <w:tcW w:w="877" w:type="dxa"/>
            <w:shd w:val="clear" w:color="auto" w:fill="auto"/>
          </w:tcPr>
          <w:p w14:paraId="6E3F3F28" w14:textId="77777777" w:rsidR="00537D89" w:rsidRPr="00B84E6C" w:rsidRDefault="00537D89" w:rsidP="00657630">
            <w:pPr>
              <w:pStyle w:val="TAC"/>
              <w:rPr>
                <w:lang w:eastAsia="ko-KR"/>
              </w:rPr>
            </w:pPr>
            <w:r w:rsidRPr="00B84E6C">
              <w:rPr>
                <w:lang w:eastAsia="ko-KR"/>
              </w:rPr>
              <w:t>13</w:t>
            </w:r>
          </w:p>
        </w:tc>
      </w:tr>
      <w:tr w:rsidR="00537D89" w:rsidRPr="00B84E6C" w14:paraId="6F713004" w14:textId="77777777" w:rsidTr="00657630">
        <w:trPr>
          <w:jc w:val="center"/>
        </w:trPr>
        <w:tc>
          <w:tcPr>
            <w:tcW w:w="551" w:type="dxa"/>
            <w:shd w:val="clear" w:color="auto" w:fill="auto"/>
          </w:tcPr>
          <w:p w14:paraId="03E646F2" w14:textId="77777777" w:rsidR="00537D89" w:rsidRPr="00B84E6C" w:rsidRDefault="00537D89" w:rsidP="00657630">
            <w:pPr>
              <w:pStyle w:val="TAC"/>
            </w:pPr>
            <w:r w:rsidRPr="00B84E6C">
              <w:t>120</w:t>
            </w:r>
          </w:p>
        </w:tc>
        <w:tc>
          <w:tcPr>
            <w:tcW w:w="954" w:type="dxa"/>
          </w:tcPr>
          <w:p w14:paraId="343C676A" w14:textId="77777777" w:rsidR="00537D89" w:rsidRPr="00B84E6C" w:rsidRDefault="00537D89" w:rsidP="00657630">
            <w:pPr>
              <w:pStyle w:val="TAC"/>
              <w:rPr>
                <w:lang w:eastAsia="ko-KR"/>
              </w:rPr>
            </w:pPr>
            <w:r>
              <w:rPr>
                <w:lang w:eastAsia="ko-KR"/>
              </w:rPr>
              <w:t>161</w:t>
            </w:r>
          </w:p>
        </w:tc>
        <w:tc>
          <w:tcPr>
            <w:tcW w:w="954" w:type="dxa"/>
          </w:tcPr>
          <w:p w14:paraId="0C581B83" w14:textId="77777777" w:rsidR="00537D89" w:rsidRPr="00B84E6C" w:rsidRDefault="00537D89" w:rsidP="00657630">
            <w:pPr>
              <w:pStyle w:val="TAC"/>
              <w:rPr>
                <w:lang w:eastAsia="ko-KR"/>
              </w:rPr>
            </w:pPr>
            <w:r>
              <w:rPr>
                <w:lang w:eastAsia="ko-KR"/>
              </w:rPr>
              <w:t>81</w:t>
            </w:r>
          </w:p>
        </w:tc>
        <w:tc>
          <w:tcPr>
            <w:tcW w:w="877" w:type="dxa"/>
          </w:tcPr>
          <w:p w14:paraId="2B242770" w14:textId="77777777" w:rsidR="00537D89" w:rsidRPr="00B84E6C" w:rsidRDefault="00537D89" w:rsidP="00657630">
            <w:pPr>
              <w:pStyle w:val="TAC"/>
              <w:rPr>
                <w:lang w:eastAsia="ko-KR"/>
              </w:rPr>
            </w:pPr>
            <w:r w:rsidRPr="00B84E6C">
              <w:rPr>
                <w:lang w:eastAsia="ko-KR"/>
              </w:rPr>
              <w:t>49</w:t>
            </w:r>
          </w:p>
        </w:tc>
        <w:tc>
          <w:tcPr>
            <w:tcW w:w="877" w:type="dxa"/>
          </w:tcPr>
          <w:p w14:paraId="2509CC08" w14:textId="77777777" w:rsidR="00537D89" w:rsidRPr="00B84E6C" w:rsidRDefault="00537D89" w:rsidP="00657630">
            <w:pPr>
              <w:pStyle w:val="TAC"/>
              <w:rPr>
                <w:lang w:eastAsia="ko-KR"/>
              </w:rPr>
            </w:pPr>
            <w:r w:rsidRPr="00B84E6C">
              <w:rPr>
                <w:lang w:eastAsia="ko-KR"/>
              </w:rPr>
              <w:t>33</w:t>
            </w:r>
          </w:p>
        </w:tc>
        <w:tc>
          <w:tcPr>
            <w:tcW w:w="877" w:type="dxa"/>
          </w:tcPr>
          <w:p w14:paraId="03E5084E" w14:textId="77777777" w:rsidR="00537D89" w:rsidRPr="00B84E6C" w:rsidRDefault="00537D89" w:rsidP="00657630">
            <w:pPr>
              <w:pStyle w:val="TAC"/>
              <w:rPr>
                <w:lang w:eastAsia="ko-KR"/>
              </w:rPr>
            </w:pPr>
            <w:r w:rsidRPr="00B84E6C">
              <w:rPr>
                <w:lang w:eastAsia="ko-KR"/>
              </w:rPr>
              <w:t>25</w:t>
            </w:r>
          </w:p>
        </w:tc>
        <w:tc>
          <w:tcPr>
            <w:tcW w:w="954" w:type="dxa"/>
          </w:tcPr>
          <w:p w14:paraId="047C5110" w14:textId="77777777" w:rsidR="00537D89" w:rsidRPr="00B84E6C" w:rsidRDefault="00537D89" w:rsidP="00657630">
            <w:pPr>
              <w:pStyle w:val="TAC"/>
              <w:rPr>
                <w:lang w:eastAsia="ko-KR"/>
              </w:rPr>
            </w:pPr>
            <w:r>
              <w:rPr>
                <w:lang w:eastAsia="ko-KR"/>
              </w:rPr>
              <w:t>161</w:t>
            </w:r>
          </w:p>
        </w:tc>
        <w:tc>
          <w:tcPr>
            <w:tcW w:w="954" w:type="dxa"/>
          </w:tcPr>
          <w:p w14:paraId="303E732F" w14:textId="77777777" w:rsidR="00537D89" w:rsidRPr="00B84E6C" w:rsidRDefault="00537D89" w:rsidP="00657630">
            <w:pPr>
              <w:pStyle w:val="TAC"/>
              <w:rPr>
                <w:lang w:eastAsia="ko-KR"/>
              </w:rPr>
            </w:pPr>
            <w:r>
              <w:rPr>
                <w:lang w:eastAsia="ko-KR"/>
              </w:rPr>
              <w:t>81</w:t>
            </w:r>
          </w:p>
        </w:tc>
        <w:tc>
          <w:tcPr>
            <w:tcW w:w="877" w:type="dxa"/>
          </w:tcPr>
          <w:p w14:paraId="66D59788" w14:textId="77777777" w:rsidR="00537D89" w:rsidRPr="00B84E6C" w:rsidRDefault="00537D89" w:rsidP="00657630">
            <w:pPr>
              <w:pStyle w:val="TAC"/>
              <w:rPr>
                <w:lang w:eastAsia="ko-KR"/>
              </w:rPr>
            </w:pPr>
            <w:r w:rsidRPr="00B84E6C">
              <w:rPr>
                <w:lang w:eastAsia="ko-KR"/>
              </w:rPr>
              <w:t>49</w:t>
            </w:r>
          </w:p>
        </w:tc>
        <w:tc>
          <w:tcPr>
            <w:tcW w:w="877" w:type="dxa"/>
          </w:tcPr>
          <w:p w14:paraId="2B2324DC" w14:textId="77777777" w:rsidR="00537D89" w:rsidRPr="00B84E6C" w:rsidRDefault="00537D89" w:rsidP="00657630">
            <w:pPr>
              <w:pStyle w:val="TAC"/>
              <w:rPr>
                <w:lang w:eastAsia="ko-KR"/>
              </w:rPr>
            </w:pPr>
            <w:r w:rsidRPr="00B84E6C">
              <w:rPr>
                <w:lang w:eastAsia="ko-KR"/>
              </w:rPr>
              <w:t>33</w:t>
            </w:r>
          </w:p>
        </w:tc>
        <w:tc>
          <w:tcPr>
            <w:tcW w:w="877" w:type="dxa"/>
            <w:shd w:val="clear" w:color="auto" w:fill="auto"/>
          </w:tcPr>
          <w:p w14:paraId="7E49C756" w14:textId="77777777" w:rsidR="00537D89" w:rsidRPr="00B84E6C" w:rsidRDefault="00537D89" w:rsidP="00657630">
            <w:pPr>
              <w:pStyle w:val="TAC"/>
              <w:rPr>
                <w:lang w:eastAsia="ko-KR"/>
              </w:rPr>
            </w:pPr>
            <w:r w:rsidRPr="00B84E6C">
              <w:rPr>
                <w:lang w:eastAsia="ko-KR"/>
              </w:rPr>
              <w:t>25</w:t>
            </w:r>
          </w:p>
        </w:tc>
      </w:tr>
      <w:tr w:rsidR="00537D89" w:rsidRPr="00B84E6C" w14:paraId="54E7A7F4" w14:textId="77777777" w:rsidTr="00657630">
        <w:trPr>
          <w:trHeight w:val="622"/>
          <w:jc w:val="center"/>
        </w:trPr>
        <w:tc>
          <w:tcPr>
            <w:tcW w:w="9629" w:type="dxa"/>
            <w:gridSpan w:val="11"/>
          </w:tcPr>
          <w:p w14:paraId="644BFA5E" w14:textId="77777777" w:rsidR="00537D89" w:rsidRPr="00B84E6C" w:rsidRDefault="00537D89" w:rsidP="00657630">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51D0DE29" w14:textId="77777777" w:rsidR="00537D89" w:rsidRPr="00B84E6C" w:rsidRDefault="00537D89" w:rsidP="00657630">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56232C68" w14:textId="77777777" w:rsidR="00537D89" w:rsidRPr="000369C2" w:rsidRDefault="00537D89" w:rsidP="00537D89">
      <w:pPr>
        <w:rPr>
          <w:rFonts w:eastAsia="MS Mincho"/>
          <w:lang w:eastAsia="ja-JP"/>
        </w:rPr>
      </w:pPr>
    </w:p>
    <w:p w14:paraId="1E6B79C9" w14:textId="77777777" w:rsidR="00537D89" w:rsidRPr="009C5807" w:rsidRDefault="00537D89" w:rsidP="00537D89">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1C2BCBFE" w14:textId="77777777" w:rsidR="00537D89" w:rsidRPr="009C5807" w:rsidRDefault="00537D89" w:rsidP="00537D89">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537D89" w:rsidRPr="00B84E6C" w14:paraId="3E73253F" w14:textId="77777777" w:rsidTr="00657630">
        <w:trPr>
          <w:jc w:val="center"/>
        </w:trPr>
        <w:tc>
          <w:tcPr>
            <w:tcW w:w="589" w:type="dxa"/>
            <w:tcBorders>
              <w:bottom w:val="nil"/>
            </w:tcBorders>
            <w:shd w:val="clear" w:color="auto" w:fill="auto"/>
          </w:tcPr>
          <w:p w14:paraId="573D9D0C" w14:textId="77777777" w:rsidR="00537D89" w:rsidRPr="00B84E6C" w:rsidRDefault="00537D89" w:rsidP="00657630">
            <w:pPr>
              <w:pStyle w:val="TAH"/>
            </w:pPr>
            <w:r w:rsidRPr="00B84E6C">
              <w:rPr>
                <w:lang w:eastAsia="ko-KR"/>
              </w:rPr>
              <w:t xml:space="preserve">NR </w:t>
            </w:r>
          </w:p>
        </w:tc>
        <w:tc>
          <w:tcPr>
            <w:tcW w:w="8984" w:type="dxa"/>
            <w:gridSpan w:val="10"/>
          </w:tcPr>
          <w:p w14:paraId="71BEC407" w14:textId="77777777" w:rsidR="00537D89" w:rsidRPr="00B84E6C" w:rsidRDefault="00537D89" w:rsidP="00657630">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537D89" w:rsidRPr="00B84E6C" w14:paraId="5A444335" w14:textId="77777777" w:rsidTr="00657630">
        <w:trPr>
          <w:jc w:val="center"/>
        </w:trPr>
        <w:tc>
          <w:tcPr>
            <w:tcW w:w="589" w:type="dxa"/>
            <w:tcBorders>
              <w:top w:val="nil"/>
              <w:bottom w:val="nil"/>
            </w:tcBorders>
            <w:shd w:val="clear" w:color="auto" w:fill="auto"/>
          </w:tcPr>
          <w:p w14:paraId="6268C085" w14:textId="77777777" w:rsidR="00537D89" w:rsidRPr="00B84E6C" w:rsidRDefault="00537D89" w:rsidP="00657630">
            <w:pPr>
              <w:pStyle w:val="TAH"/>
              <w:rPr>
                <w:lang w:eastAsia="ko-KR"/>
              </w:rPr>
            </w:pPr>
            <w:r w:rsidRPr="00B84E6C">
              <w:rPr>
                <w:lang w:eastAsia="ko-KR"/>
              </w:rPr>
              <w:t>SCS</w:t>
            </w:r>
          </w:p>
        </w:tc>
        <w:tc>
          <w:tcPr>
            <w:tcW w:w="4378" w:type="dxa"/>
            <w:gridSpan w:val="5"/>
          </w:tcPr>
          <w:p w14:paraId="67AE97F7" w14:textId="77777777" w:rsidR="00537D89" w:rsidRPr="00B84E6C" w:rsidRDefault="00537D89" w:rsidP="00657630">
            <w:pPr>
              <w:pStyle w:val="TAH"/>
              <w:rPr>
                <w:lang w:eastAsia="ko-KR"/>
              </w:rPr>
            </w:pPr>
            <w:r w:rsidRPr="00B84E6C">
              <w:rPr>
                <w:lang w:eastAsia="ko-KR"/>
              </w:rPr>
              <w:t>When MG timing advance of 0ms is applied</w:t>
            </w:r>
          </w:p>
        </w:tc>
        <w:tc>
          <w:tcPr>
            <w:tcW w:w="4606" w:type="dxa"/>
            <w:gridSpan w:val="5"/>
          </w:tcPr>
          <w:p w14:paraId="3008BCEB" w14:textId="77777777" w:rsidR="00537D89" w:rsidRPr="00B84E6C" w:rsidRDefault="00537D89" w:rsidP="00657630">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537D89" w:rsidRPr="00B84E6C" w14:paraId="43A60DEE" w14:textId="77777777" w:rsidTr="00657630">
        <w:trPr>
          <w:jc w:val="center"/>
        </w:trPr>
        <w:tc>
          <w:tcPr>
            <w:tcW w:w="589" w:type="dxa"/>
            <w:tcBorders>
              <w:top w:val="nil"/>
            </w:tcBorders>
            <w:shd w:val="clear" w:color="auto" w:fill="auto"/>
          </w:tcPr>
          <w:p w14:paraId="07D33F2B" w14:textId="77777777" w:rsidR="00537D89" w:rsidRPr="00B84E6C" w:rsidRDefault="00537D89" w:rsidP="00657630">
            <w:pPr>
              <w:pStyle w:val="TAH"/>
            </w:pPr>
            <w:r w:rsidRPr="00B84E6C">
              <w:t>(kHz)</w:t>
            </w:r>
          </w:p>
        </w:tc>
        <w:tc>
          <w:tcPr>
            <w:tcW w:w="868" w:type="dxa"/>
          </w:tcPr>
          <w:p w14:paraId="4E2B1236" w14:textId="77777777" w:rsidR="00537D89" w:rsidRDefault="00537D89" w:rsidP="00657630">
            <w:pPr>
              <w:pStyle w:val="TAH"/>
              <w:rPr>
                <w:lang w:eastAsia="ko-KR"/>
              </w:rPr>
            </w:pPr>
            <w:r w:rsidRPr="00B84E6C">
              <w:rPr>
                <w:lang w:eastAsia="ko-KR"/>
              </w:rPr>
              <w:t>MGL=</w:t>
            </w:r>
          </w:p>
          <w:p w14:paraId="6566874B" w14:textId="77777777" w:rsidR="00537D89" w:rsidRPr="00B84E6C" w:rsidRDefault="00537D89" w:rsidP="00657630">
            <w:pPr>
              <w:pStyle w:val="TAH"/>
              <w:rPr>
                <w:lang w:eastAsia="ko-KR"/>
              </w:rPr>
            </w:pPr>
            <w:r>
              <w:rPr>
                <w:lang w:eastAsia="ko-KR"/>
              </w:rPr>
              <w:t>20</w:t>
            </w:r>
            <w:r w:rsidRPr="00B84E6C">
              <w:rPr>
                <w:lang w:eastAsia="ko-KR"/>
              </w:rPr>
              <w:t>ms</w:t>
            </w:r>
          </w:p>
        </w:tc>
        <w:tc>
          <w:tcPr>
            <w:tcW w:w="810" w:type="dxa"/>
          </w:tcPr>
          <w:p w14:paraId="296134BE" w14:textId="77777777" w:rsidR="00537D89" w:rsidRDefault="00537D89" w:rsidP="00657630">
            <w:pPr>
              <w:pStyle w:val="TAH"/>
              <w:rPr>
                <w:lang w:eastAsia="ko-KR"/>
              </w:rPr>
            </w:pPr>
            <w:r w:rsidRPr="00B84E6C">
              <w:rPr>
                <w:lang w:eastAsia="ko-KR"/>
              </w:rPr>
              <w:t>MGL=</w:t>
            </w:r>
          </w:p>
          <w:p w14:paraId="11313777" w14:textId="77777777" w:rsidR="00537D89" w:rsidRPr="00B84E6C" w:rsidRDefault="00537D89" w:rsidP="00657630">
            <w:pPr>
              <w:pStyle w:val="TAH"/>
              <w:rPr>
                <w:lang w:eastAsia="ko-KR"/>
              </w:rPr>
            </w:pPr>
            <w:r>
              <w:rPr>
                <w:lang w:eastAsia="ko-KR"/>
              </w:rPr>
              <w:t>10</w:t>
            </w:r>
            <w:r w:rsidRPr="00B84E6C">
              <w:rPr>
                <w:lang w:eastAsia="ko-KR"/>
              </w:rPr>
              <w:t>ms</w:t>
            </w:r>
          </w:p>
        </w:tc>
        <w:tc>
          <w:tcPr>
            <w:tcW w:w="810" w:type="dxa"/>
          </w:tcPr>
          <w:p w14:paraId="28298CED" w14:textId="77777777" w:rsidR="00537D89" w:rsidRDefault="00537D89" w:rsidP="00657630">
            <w:pPr>
              <w:pStyle w:val="TAH"/>
              <w:rPr>
                <w:lang w:eastAsia="ko-KR"/>
              </w:rPr>
            </w:pPr>
            <w:r w:rsidRPr="00B84E6C">
              <w:rPr>
                <w:lang w:eastAsia="ko-KR"/>
              </w:rPr>
              <w:t>MGL=</w:t>
            </w:r>
          </w:p>
          <w:p w14:paraId="5D101884" w14:textId="77777777" w:rsidR="00537D89" w:rsidRPr="00B84E6C" w:rsidRDefault="00537D89" w:rsidP="00657630">
            <w:pPr>
              <w:pStyle w:val="TAH"/>
              <w:rPr>
                <w:lang w:eastAsia="ko-KR"/>
              </w:rPr>
            </w:pPr>
            <w:r w:rsidRPr="00B84E6C">
              <w:rPr>
                <w:rFonts w:eastAsia="MS Mincho"/>
                <w:lang w:eastAsia="ja-JP"/>
              </w:rPr>
              <w:t>5.5</w:t>
            </w:r>
            <w:r w:rsidRPr="00B84E6C">
              <w:rPr>
                <w:lang w:eastAsia="ko-KR"/>
              </w:rPr>
              <w:t>ms</w:t>
            </w:r>
          </w:p>
        </w:tc>
        <w:tc>
          <w:tcPr>
            <w:tcW w:w="990" w:type="dxa"/>
          </w:tcPr>
          <w:p w14:paraId="4D89778A" w14:textId="77777777" w:rsidR="00537D89" w:rsidRDefault="00537D89" w:rsidP="00657630">
            <w:pPr>
              <w:pStyle w:val="TAH"/>
              <w:rPr>
                <w:lang w:eastAsia="ko-KR"/>
              </w:rPr>
            </w:pPr>
            <w:r w:rsidRPr="00B84E6C">
              <w:rPr>
                <w:lang w:eastAsia="ko-KR"/>
              </w:rPr>
              <w:t>MGL=</w:t>
            </w:r>
          </w:p>
          <w:p w14:paraId="2DBBBF14" w14:textId="77777777" w:rsidR="00537D89" w:rsidRPr="00B84E6C" w:rsidRDefault="00537D89" w:rsidP="00657630">
            <w:pPr>
              <w:pStyle w:val="TAH"/>
              <w:rPr>
                <w:lang w:eastAsia="ko-KR"/>
              </w:rPr>
            </w:pPr>
            <w:r w:rsidRPr="00B84E6C">
              <w:rPr>
                <w:rFonts w:eastAsia="MS Mincho"/>
                <w:lang w:eastAsia="ja-JP"/>
              </w:rPr>
              <w:t>3.5</w:t>
            </w:r>
            <w:r w:rsidRPr="00B84E6C">
              <w:rPr>
                <w:lang w:eastAsia="ko-KR"/>
              </w:rPr>
              <w:t>ms</w:t>
            </w:r>
          </w:p>
        </w:tc>
        <w:tc>
          <w:tcPr>
            <w:tcW w:w="900" w:type="dxa"/>
          </w:tcPr>
          <w:p w14:paraId="169E22DB" w14:textId="77777777" w:rsidR="00537D89" w:rsidRDefault="00537D89" w:rsidP="00657630">
            <w:pPr>
              <w:pStyle w:val="TAH"/>
              <w:rPr>
                <w:lang w:eastAsia="ko-KR"/>
              </w:rPr>
            </w:pPr>
            <w:r w:rsidRPr="00B84E6C">
              <w:rPr>
                <w:lang w:eastAsia="ko-KR"/>
              </w:rPr>
              <w:t>MGL=</w:t>
            </w:r>
          </w:p>
          <w:p w14:paraId="4BABF510" w14:textId="77777777" w:rsidR="00537D89" w:rsidRPr="00B84E6C" w:rsidRDefault="00537D89" w:rsidP="00657630">
            <w:pPr>
              <w:pStyle w:val="TAH"/>
              <w:rPr>
                <w:lang w:eastAsia="ko-KR"/>
              </w:rPr>
            </w:pPr>
            <w:r w:rsidRPr="00B84E6C">
              <w:rPr>
                <w:rFonts w:eastAsia="MS Mincho"/>
                <w:lang w:eastAsia="ja-JP"/>
              </w:rPr>
              <w:t>1.5</w:t>
            </w:r>
            <w:r w:rsidRPr="00B84E6C">
              <w:rPr>
                <w:lang w:eastAsia="ko-KR"/>
              </w:rPr>
              <w:t>ms</w:t>
            </w:r>
          </w:p>
        </w:tc>
        <w:tc>
          <w:tcPr>
            <w:tcW w:w="810" w:type="dxa"/>
          </w:tcPr>
          <w:p w14:paraId="1EE547EC" w14:textId="77777777" w:rsidR="00537D89" w:rsidRDefault="00537D89" w:rsidP="00657630">
            <w:pPr>
              <w:pStyle w:val="TAH"/>
              <w:rPr>
                <w:lang w:eastAsia="ko-KR"/>
              </w:rPr>
            </w:pPr>
            <w:r w:rsidRPr="00B84E6C">
              <w:rPr>
                <w:lang w:eastAsia="ko-KR"/>
              </w:rPr>
              <w:t>MGL=</w:t>
            </w:r>
          </w:p>
          <w:p w14:paraId="5D04EBCB" w14:textId="77777777" w:rsidR="00537D89" w:rsidRPr="00B84E6C" w:rsidRDefault="00537D89" w:rsidP="00657630">
            <w:pPr>
              <w:pStyle w:val="TAH"/>
              <w:rPr>
                <w:lang w:eastAsia="ko-KR"/>
              </w:rPr>
            </w:pPr>
            <w:r>
              <w:rPr>
                <w:lang w:eastAsia="ko-KR"/>
              </w:rPr>
              <w:t>20</w:t>
            </w:r>
            <w:r w:rsidRPr="00B84E6C">
              <w:rPr>
                <w:lang w:eastAsia="ko-KR"/>
              </w:rPr>
              <w:t>ms</w:t>
            </w:r>
          </w:p>
        </w:tc>
        <w:tc>
          <w:tcPr>
            <w:tcW w:w="810" w:type="dxa"/>
          </w:tcPr>
          <w:p w14:paraId="20D6BA64" w14:textId="77777777" w:rsidR="00537D89" w:rsidRDefault="00537D89" w:rsidP="00657630">
            <w:pPr>
              <w:pStyle w:val="TAH"/>
              <w:rPr>
                <w:lang w:eastAsia="ko-KR"/>
              </w:rPr>
            </w:pPr>
            <w:r w:rsidRPr="00B84E6C">
              <w:rPr>
                <w:lang w:eastAsia="ko-KR"/>
              </w:rPr>
              <w:t>MGL=</w:t>
            </w:r>
          </w:p>
          <w:p w14:paraId="68B95A87" w14:textId="77777777" w:rsidR="00537D89" w:rsidRPr="00B84E6C" w:rsidRDefault="00537D89" w:rsidP="00657630">
            <w:pPr>
              <w:pStyle w:val="TAH"/>
              <w:rPr>
                <w:lang w:eastAsia="ko-KR"/>
              </w:rPr>
            </w:pPr>
            <w:r>
              <w:rPr>
                <w:lang w:eastAsia="ko-KR"/>
              </w:rPr>
              <w:t>10</w:t>
            </w:r>
            <w:r w:rsidRPr="00B84E6C">
              <w:rPr>
                <w:lang w:eastAsia="ko-KR"/>
              </w:rPr>
              <w:t>ms</w:t>
            </w:r>
          </w:p>
        </w:tc>
        <w:tc>
          <w:tcPr>
            <w:tcW w:w="900" w:type="dxa"/>
          </w:tcPr>
          <w:p w14:paraId="29D2E2D5" w14:textId="77777777" w:rsidR="00537D89" w:rsidRDefault="00537D89" w:rsidP="00657630">
            <w:pPr>
              <w:pStyle w:val="TAH"/>
              <w:rPr>
                <w:lang w:eastAsia="ko-KR"/>
              </w:rPr>
            </w:pPr>
            <w:r w:rsidRPr="00B84E6C">
              <w:rPr>
                <w:lang w:eastAsia="ko-KR"/>
              </w:rPr>
              <w:t>MGL=</w:t>
            </w:r>
          </w:p>
          <w:p w14:paraId="1A54CD8A" w14:textId="77777777" w:rsidR="00537D89" w:rsidRPr="00B84E6C" w:rsidRDefault="00537D89" w:rsidP="00657630">
            <w:pPr>
              <w:pStyle w:val="TAH"/>
              <w:rPr>
                <w:lang w:eastAsia="ko-KR"/>
              </w:rPr>
            </w:pPr>
            <w:r w:rsidRPr="00B84E6C">
              <w:rPr>
                <w:rFonts w:eastAsia="MS Mincho"/>
                <w:lang w:eastAsia="ja-JP"/>
              </w:rPr>
              <w:t>5.5</w:t>
            </w:r>
            <w:r w:rsidRPr="00B84E6C">
              <w:rPr>
                <w:lang w:eastAsia="ko-KR"/>
              </w:rPr>
              <w:t>ms</w:t>
            </w:r>
          </w:p>
        </w:tc>
        <w:tc>
          <w:tcPr>
            <w:tcW w:w="1096" w:type="dxa"/>
          </w:tcPr>
          <w:p w14:paraId="425DD789" w14:textId="77777777" w:rsidR="00537D89" w:rsidRDefault="00537D89" w:rsidP="00657630">
            <w:pPr>
              <w:pStyle w:val="TAH"/>
              <w:rPr>
                <w:lang w:eastAsia="ko-KR"/>
              </w:rPr>
            </w:pPr>
            <w:r w:rsidRPr="00B84E6C">
              <w:rPr>
                <w:lang w:eastAsia="ko-KR"/>
              </w:rPr>
              <w:t>MGL=</w:t>
            </w:r>
          </w:p>
          <w:p w14:paraId="252289A6" w14:textId="77777777" w:rsidR="00537D89" w:rsidRPr="00B84E6C" w:rsidRDefault="00537D89" w:rsidP="00657630">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90767D7" w14:textId="77777777" w:rsidR="00537D89" w:rsidRDefault="00537D89" w:rsidP="00657630">
            <w:pPr>
              <w:pStyle w:val="TAH"/>
              <w:rPr>
                <w:lang w:eastAsia="ko-KR"/>
              </w:rPr>
            </w:pPr>
            <w:r w:rsidRPr="00B84E6C">
              <w:rPr>
                <w:lang w:eastAsia="ko-KR"/>
              </w:rPr>
              <w:t>MGL=</w:t>
            </w:r>
          </w:p>
          <w:p w14:paraId="6C278855" w14:textId="77777777" w:rsidR="00537D89" w:rsidRPr="00B84E6C" w:rsidRDefault="00537D89" w:rsidP="00657630">
            <w:pPr>
              <w:pStyle w:val="TAH"/>
              <w:rPr>
                <w:lang w:eastAsia="ko-KR"/>
              </w:rPr>
            </w:pPr>
            <w:r w:rsidRPr="00B84E6C">
              <w:rPr>
                <w:rFonts w:eastAsia="MS Mincho"/>
                <w:lang w:eastAsia="ja-JP"/>
              </w:rPr>
              <w:t>1.5</w:t>
            </w:r>
            <w:r w:rsidRPr="00B84E6C">
              <w:rPr>
                <w:lang w:eastAsia="ko-KR"/>
              </w:rPr>
              <w:t>ms</w:t>
            </w:r>
          </w:p>
        </w:tc>
      </w:tr>
      <w:tr w:rsidR="00537D89" w:rsidRPr="00B84E6C" w14:paraId="703CF3E8" w14:textId="77777777" w:rsidTr="00657630">
        <w:trPr>
          <w:jc w:val="center"/>
        </w:trPr>
        <w:tc>
          <w:tcPr>
            <w:tcW w:w="589" w:type="dxa"/>
            <w:shd w:val="clear" w:color="auto" w:fill="auto"/>
          </w:tcPr>
          <w:p w14:paraId="54713069" w14:textId="77777777" w:rsidR="00537D89" w:rsidRPr="00B84E6C" w:rsidRDefault="00537D89" w:rsidP="00657630">
            <w:pPr>
              <w:pStyle w:val="TAC"/>
            </w:pPr>
            <w:r w:rsidRPr="00B84E6C">
              <w:t>60</w:t>
            </w:r>
          </w:p>
        </w:tc>
        <w:tc>
          <w:tcPr>
            <w:tcW w:w="868" w:type="dxa"/>
          </w:tcPr>
          <w:p w14:paraId="155B1AE4" w14:textId="77777777" w:rsidR="00537D89" w:rsidRPr="00B84E6C" w:rsidRDefault="00537D89" w:rsidP="00657630">
            <w:pPr>
              <w:pStyle w:val="TAC"/>
              <w:rPr>
                <w:lang w:eastAsia="ko-KR"/>
              </w:rPr>
            </w:pPr>
            <w:r>
              <w:rPr>
                <w:lang w:eastAsia="ko-KR"/>
              </w:rPr>
              <w:t>80</w:t>
            </w:r>
          </w:p>
        </w:tc>
        <w:tc>
          <w:tcPr>
            <w:tcW w:w="810" w:type="dxa"/>
          </w:tcPr>
          <w:p w14:paraId="63236223" w14:textId="77777777" w:rsidR="00537D89" w:rsidRPr="00B84E6C" w:rsidRDefault="00537D89" w:rsidP="00657630">
            <w:pPr>
              <w:pStyle w:val="TAC"/>
              <w:rPr>
                <w:lang w:eastAsia="ko-KR"/>
              </w:rPr>
            </w:pPr>
            <w:r>
              <w:rPr>
                <w:lang w:eastAsia="ko-KR"/>
              </w:rPr>
              <w:t>40</w:t>
            </w:r>
          </w:p>
        </w:tc>
        <w:tc>
          <w:tcPr>
            <w:tcW w:w="810" w:type="dxa"/>
          </w:tcPr>
          <w:p w14:paraId="5F78B33A" w14:textId="77777777" w:rsidR="00537D89" w:rsidRPr="00B84E6C" w:rsidRDefault="00537D89" w:rsidP="00657630">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480A218" w14:textId="77777777" w:rsidR="00537D89" w:rsidRPr="00B84E6C" w:rsidRDefault="00537D89" w:rsidP="00657630">
            <w:pPr>
              <w:pStyle w:val="TAC"/>
              <w:rPr>
                <w:rFonts w:eastAsia="MS Mincho"/>
                <w:lang w:eastAsia="ja-JP"/>
              </w:rPr>
            </w:pPr>
            <w:r w:rsidRPr="00B84E6C">
              <w:rPr>
                <w:rFonts w:eastAsia="MS Mincho"/>
                <w:lang w:eastAsia="ja-JP"/>
              </w:rPr>
              <w:t>14</w:t>
            </w:r>
          </w:p>
        </w:tc>
        <w:tc>
          <w:tcPr>
            <w:tcW w:w="900" w:type="dxa"/>
          </w:tcPr>
          <w:p w14:paraId="45D74D62" w14:textId="77777777" w:rsidR="00537D89" w:rsidRPr="00B84E6C" w:rsidRDefault="00537D89" w:rsidP="00657630">
            <w:pPr>
              <w:pStyle w:val="TAC"/>
              <w:rPr>
                <w:rFonts w:eastAsia="MS Mincho"/>
                <w:lang w:eastAsia="ja-JP"/>
              </w:rPr>
            </w:pPr>
            <w:r w:rsidRPr="00B84E6C">
              <w:rPr>
                <w:rFonts w:eastAsia="MS Mincho"/>
                <w:lang w:eastAsia="ja-JP"/>
              </w:rPr>
              <w:t>6</w:t>
            </w:r>
          </w:p>
        </w:tc>
        <w:tc>
          <w:tcPr>
            <w:tcW w:w="810" w:type="dxa"/>
          </w:tcPr>
          <w:p w14:paraId="6FC07A32" w14:textId="77777777" w:rsidR="00537D89" w:rsidRPr="00B84E6C" w:rsidRDefault="00537D89" w:rsidP="00657630">
            <w:pPr>
              <w:pStyle w:val="TAC"/>
              <w:rPr>
                <w:lang w:eastAsia="ko-KR"/>
              </w:rPr>
            </w:pPr>
            <w:r>
              <w:rPr>
                <w:lang w:eastAsia="ko-KR"/>
              </w:rPr>
              <w:t>80</w:t>
            </w:r>
          </w:p>
        </w:tc>
        <w:tc>
          <w:tcPr>
            <w:tcW w:w="810" w:type="dxa"/>
          </w:tcPr>
          <w:p w14:paraId="461CC8F3" w14:textId="77777777" w:rsidR="00537D89" w:rsidRPr="00B84E6C" w:rsidRDefault="00537D89" w:rsidP="00657630">
            <w:pPr>
              <w:pStyle w:val="TAC"/>
              <w:rPr>
                <w:lang w:eastAsia="ko-KR"/>
              </w:rPr>
            </w:pPr>
            <w:r>
              <w:rPr>
                <w:lang w:eastAsia="ko-KR"/>
              </w:rPr>
              <w:t>40</w:t>
            </w:r>
          </w:p>
        </w:tc>
        <w:tc>
          <w:tcPr>
            <w:tcW w:w="900" w:type="dxa"/>
          </w:tcPr>
          <w:p w14:paraId="5955E49F" w14:textId="77777777" w:rsidR="00537D89" w:rsidRPr="00B84E6C" w:rsidRDefault="00537D89" w:rsidP="00657630">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4F309981" w14:textId="77777777" w:rsidR="00537D89" w:rsidRPr="00B84E6C" w:rsidRDefault="00537D89" w:rsidP="00657630">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167DB95D" w14:textId="77777777" w:rsidR="00537D89" w:rsidRPr="00B84E6C" w:rsidRDefault="00537D89" w:rsidP="00657630">
            <w:pPr>
              <w:pStyle w:val="TAC"/>
              <w:rPr>
                <w:rFonts w:eastAsia="MS Mincho"/>
                <w:lang w:eastAsia="ja-JP"/>
              </w:rPr>
            </w:pPr>
            <w:r w:rsidRPr="00B84E6C">
              <w:rPr>
                <w:rFonts w:eastAsia="MS Mincho"/>
                <w:lang w:eastAsia="ja-JP"/>
              </w:rPr>
              <w:t>6</w:t>
            </w:r>
          </w:p>
        </w:tc>
      </w:tr>
      <w:tr w:rsidR="00537D89" w:rsidRPr="00B84E6C" w14:paraId="75EA7D17" w14:textId="77777777" w:rsidTr="00657630">
        <w:trPr>
          <w:jc w:val="center"/>
        </w:trPr>
        <w:tc>
          <w:tcPr>
            <w:tcW w:w="589" w:type="dxa"/>
            <w:shd w:val="clear" w:color="auto" w:fill="auto"/>
          </w:tcPr>
          <w:p w14:paraId="6D66044A" w14:textId="77777777" w:rsidR="00537D89" w:rsidRPr="00B84E6C" w:rsidRDefault="00537D89" w:rsidP="00657630">
            <w:pPr>
              <w:pStyle w:val="TAC"/>
            </w:pPr>
            <w:r w:rsidRPr="00B84E6C">
              <w:t>120</w:t>
            </w:r>
          </w:p>
        </w:tc>
        <w:tc>
          <w:tcPr>
            <w:tcW w:w="868" w:type="dxa"/>
          </w:tcPr>
          <w:p w14:paraId="7DBF7235" w14:textId="77777777" w:rsidR="00537D89" w:rsidRPr="00B84E6C" w:rsidRDefault="00537D89" w:rsidP="00657630">
            <w:pPr>
              <w:pStyle w:val="TAC"/>
              <w:rPr>
                <w:rFonts w:eastAsia="MS Mincho"/>
                <w:lang w:eastAsia="ja-JP"/>
              </w:rPr>
            </w:pPr>
            <w:r>
              <w:rPr>
                <w:rFonts w:eastAsia="MS Mincho"/>
                <w:lang w:eastAsia="ja-JP"/>
              </w:rPr>
              <w:t>160</w:t>
            </w:r>
          </w:p>
        </w:tc>
        <w:tc>
          <w:tcPr>
            <w:tcW w:w="810" w:type="dxa"/>
          </w:tcPr>
          <w:p w14:paraId="348D47AD" w14:textId="77777777" w:rsidR="00537D89" w:rsidRPr="00B84E6C" w:rsidRDefault="00537D89" w:rsidP="00657630">
            <w:pPr>
              <w:pStyle w:val="TAC"/>
              <w:rPr>
                <w:rFonts w:eastAsia="MS Mincho"/>
                <w:lang w:eastAsia="ja-JP"/>
              </w:rPr>
            </w:pPr>
            <w:r>
              <w:rPr>
                <w:rFonts w:eastAsia="MS Mincho"/>
                <w:lang w:eastAsia="ja-JP"/>
              </w:rPr>
              <w:t>80</w:t>
            </w:r>
          </w:p>
        </w:tc>
        <w:tc>
          <w:tcPr>
            <w:tcW w:w="810" w:type="dxa"/>
          </w:tcPr>
          <w:p w14:paraId="2B038B65" w14:textId="77777777" w:rsidR="00537D89" w:rsidRPr="00B84E6C" w:rsidRDefault="00537D89" w:rsidP="00657630">
            <w:pPr>
              <w:pStyle w:val="TAC"/>
              <w:rPr>
                <w:rFonts w:eastAsia="MS Mincho"/>
                <w:lang w:eastAsia="ja-JP"/>
              </w:rPr>
            </w:pPr>
            <w:r w:rsidRPr="00B84E6C">
              <w:rPr>
                <w:rFonts w:eastAsia="MS Mincho"/>
                <w:lang w:eastAsia="ja-JP"/>
              </w:rPr>
              <w:t>44</w:t>
            </w:r>
          </w:p>
        </w:tc>
        <w:tc>
          <w:tcPr>
            <w:tcW w:w="990" w:type="dxa"/>
          </w:tcPr>
          <w:p w14:paraId="42076979" w14:textId="77777777" w:rsidR="00537D89" w:rsidRPr="00B84E6C" w:rsidRDefault="00537D89" w:rsidP="00657630">
            <w:pPr>
              <w:pStyle w:val="TAC"/>
              <w:rPr>
                <w:rFonts w:eastAsia="MS Mincho"/>
                <w:lang w:eastAsia="ja-JP"/>
              </w:rPr>
            </w:pPr>
            <w:r w:rsidRPr="00B84E6C">
              <w:rPr>
                <w:rFonts w:eastAsia="MS Mincho"/>
                <w:lang w:eastAsia="ja-JP"/>
              </w:rPr>
              <w:t>28</w:t>
            </w:r>
          </w:p>
        </w:tc>
        <w:tc>
          <w:tcPr>
            <w:tcW w:w="900" w:type="dxa"/>
          </w:tcPr>
          <w:p w14:paraId="3166213F" w14:textId="77777777" w:rsidR="00537D89" w:rsidRPr="00B84E6C" w:rsidRDefault="00537D89" w:rsidP="00657630">
            <w:pPr>
              <w:pStyle w:val="TAC"/>
              <w:rPr>
                <w:rFonts w:eastAsia="MS Mincho"/>
                <w:lang w:eastAsia="ja-JP"/>
              </w:rPr>
            </w:pPr>
            <w:r w:rsidRPr="00B84E6C">
              <w:rPr>
                <w:rFonts w:eastAsia="MS Mincho"/>
                <w:lang w:eastAsia="ja-JP"/>
              </w:rPr>
              <w:t>12</w:t>
            </w:r>
          </w:p>
        </w:tc>
        <w:tc>
          <w:tcPr>
            <w:tcW w:w="810" w:type="dxa"/>
          </w:tcPr>
          <w:p w14:paraId="36164302" w14:textId="77777777" w:rsidR="00537D89" w:rsidRPr="00B84E6C" w:rsidRDefault="00537D89" w:rsidP="00657630">
            <w:pPr>
              <w:pStyle w:val="TAC"/>
              <w:rPr>
                <w:lang w:eastAsia="ko-KR"/>
              </w:rPr>
            </w:pPr>
            <w:r>
              <w:rPr>
                <w:rFonts w:eastAsia="MS Mincho"/>
                <w:lang w:eastAsia="ja-JP"/>
              </w:rPr>
              <w:t>160</w:t>
            </w:r>
          </w:p>
        </w:tc>
        <w:tc>
          <w:tcPr>
            <w:tcW w:w="810" w:type="dxa"/>
          </w:tcPr>
          <w:p w14:paraId="0F156465" w14:textId="77777777" w:rsidR="00537D89" w:rsidRPr="00B84E6C" w:rsidRDefault="00537D89" w:rsidP="00657630">
            <w:pPr>
              <w:pStyle w:val="TAC"/>
              <w:rPr>
                <w:lang w:eastAsia="ko-KR"/>
              </w:rPr>
            </w:pPr>
            <w:r>
              <w:rPr>
                <w:rFonts w:eastAsia="MS Mincho"/>
                <w:lang w:eastAsia="ja-JP"/>
              </w:rPr>
              <w:t>80</w:t>
            </w:r>
          </w:p>
        </w:tc>
        <w:tc>
          <w:tcPr>
            <w:tcW w:w="900" w:type="dxa"/>
          </w:tcPr>
          <w:p w14:paraId="42B920CD" w14:textId="77777777" w:rsidR="00537D89" w:rsidRPr="00B84E6C" w:rsidRDefault="00537D89" w:rsidP="00657630">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532C3575" w14:textId="77777777" w:rsidR="00537D89" w:rsidRPr="00B84E6C" w:rsidRDefault="00537D89" w:rsidP="00657630">
            <w:pPr>
              <w:pStyle w:val="TAC"/>
              <w:rPr>
                <w:rFonts w:eastAsia="MS Mincho"/>
                <w:lang w:eastAsia="ja-JP"/>
              </w:rPr>
            </w:pPr>
            <w:r w:rsidRPr="00B84E6C">
              <w:rPr>
                <w:rFonts w:eastAsia="MS Mincho"/>
                <w:lang w:eastAsia="ja-JP"/>
              </w:rPr>
              <w:t>28</w:t>
            </w:r>
          </w:p>
        </w:tc>
        <w:tc>
          <w:tcPr>
            <w:tcW w:w="990" w:type="dxa"/>
            <w:shd w:val="clear" w:color="auto" w:fill="auto"/>
          </w:tcPr>
          <w:p w14:paraId="620BB34D" w14:textId="77777777" w:rsidR="00537D89" w:rsidRPr="00B84E6C" w:rsidRDefault="00537D89" w:rsidP="00657630">
            <w:pPr>
              <w:pStyle w:val="TAC"/>
              <w:rPr>
                <w:rFonts w:eastAsia="MS Mincho"/>
                <w:lang w:eastAsia="ja-JP"/>
              </w:rPr>
            </w:pPr>
            <w:r w:rsidRPr="00B84E6C">
              <w:rPr>
                <w:rFonts w:eastAsia="MS Mincho"/>
                <w:lang w:eastAsia="ja-JP"/>
              </w:rPr>
              <w:t>1</w:t>
            </w:r>
            <w:r w:rsidRPr="00B84E6C">
              <w:rPr>
                <w:lang w:eastAsia="ko-KR"/>
              </w:rPr>
              <w:t>2</w:t>
            </w:r>
          </w:p>
        </w:tc>
      </w:tr>
      <w:tr w:rsidR="00537D89" w:rsidRPr="00B84E6C" w14:paraId="356602E1" w14:textId="77777777" w:rsidTr="00657630">
        <w:trPr>
          <w:jc w:val="center"/>
        </w:trPr>
        <w:tc>
          <w:tcPr>
            <w:tcW w:w="9573" w:type="dxa"/>
            <w:gridSpan w:val="11"/>
            <w:shd w:val="clear" w:color="auto" w:fill="auto"/>
          </w:tcPr>
          <w:p w14:paraId="3FCDDFAE" w14:textId="77777777" w:rsidR="00537D89" w:rsidRDefault="00537D89" w:rsidP="00657630">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580AE7A8" w14:textId="77777777" w:rsidR="00537D89" w:rsidRPr="00B84E6C" w:rsidRDefault="00537D89" w:rsidP="00657630">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25894C54" w14:textId="77777777" w:rsidR="00537D89" w:rsidRPr="009C5807" w:rsidRDefault="00537D89" w:rsidP="00537D89"/>
    <w:p w14:paraId="1F41FD26" w14:textId="77777777" w:rsidR="00537D89" w:rsidRPr="009C5807" w:rsidRDefault="00537D89" w:rsidP="00537D89">
      <w:r w:rsidRPr="009C5807">
        <w:rPr>
          <w:lang w:eastAsia="zh-CN"/>
        </w:rPr>
        <w:t xml:space="preserve">It is </w:t>
      </w:r>
      <w:r w:rsidRPr="009C5807">
        <w:t xml:space="preserve">up to UE implementation whether or not the UE is able to conduct transmission in the following slot(s), </w:t>
      </w:r>
    </w:p>
    <w:p w14:paraId="41994AFC" w14:textId="77777777" w:rsidR="00537D89" w:rsidRPr="009C5807" w:rsidRDefault="00537D89" w:rsidP="00537D89">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30DE7785" w14:textId="77777777" w:rsidR="00537D89" w:rsidRPr="009C5807" w:rsidRDefault="00537D89" w:rsidP="00537D89">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19BF837" w14:textId="77777777" w:rsidR="00537D89" w:rsidRPr="009C5807" w:rsidRDefault="00537D89" w:rsidP="00537D89">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378E3A16" w14:textId="77777777" w:rsidR="00537D89" w:rsidRPr="009C5807" w:rsidRDefault="00537D89" w:rsidP="00537D89">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005E1C67" w:rsidRPr="009C5807">
        <w:rPr>
          <w:noProof/>
          <w:position w:val="-10"/>
        </w:rPr>
        <w:object w:dxaOrig="1800" w:dyaOrig="300" w14:anchorId="04AB111C">
          <v:shape id="_x0000_i1029" type="#_x0000_t75" alt="" style="width:93pt;height:15.5pt;mso-width-percent:0;mso-height-percent:0;mso-width-percent:0;mso-height-percent:0" o:ole="">
            <v:imagedata r:id="rId26" o:title=""/>
          </v:shape>
          <o:OLEObject Type="Embed" ProgID="Equation.3" ShapeID="_x0000_i1029" DrawAspect="Content" ObjectID="_1715648986" r:id="rId27"/>
        </w:object>
      </w:r>
      <w:r w:rsidRPr="009C5807">
        <w:t xml:space="preserve"> for the UL transmission is less than the length of one slot; L=2 otherwise.</w:t>
      </w:r>
    </w:p>
    <w:p w14:paraId="66572B3E" w14:textId="77777777" w:rsidR="00537D89" w:rsidRPr="009C5807" w:rsidRDefault="00537D89" w:rsidP="00537D89">
      <w:r w:rsidRPr="009C5807">
        <w:t>Note: Network is supposed to take into account the possible difference between the estimated TA at network and actual TA at UE when scheduling UE in the above slot(s).</w:t>
      </w:r>
    </w:p>
    <w:p w14:paraId="3922CDC7" w14:textId="77777777" w:rsidR="00537D89" w:rsidRPr="009C5807" w:rsidRDefault="00537D89" w:rsidP="00537D89">
      <w:pPr>
        <w:pStyle w:val="TH"/>
      </w:pPr>
      <w:r w:rsidRPr="009C5807">
        <w:t>Table 9.1.2-5: (Void)</w:t>
      </w:r>
    </w:p>
    <w:p w14:paraId="1A94E360" w14:textId="77777777" w:rsidR="00E114FD" w:rsidRPr="00217569" w:rsidRDefault="00E114FD" w:rsidP="00E114F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FBF7218" w14:textId="77777777" w:rsidR="00537D89" w:rsidRPr="006C4641" w:rsidRDefault="00537D89" w:rsidP="00537D89">
      <w:pPr>
        <w:keepNext/>
        <w:keepLines/>
        <w:spacing w:before="120"/>
        <w:ind w:left="1418" w:hanging="1418"/>
        <w:outlineLvl w:val="3"/>
      </w:pPr>
      <w:r w:rsidRPr="006C4641">
        <w:rPr>
          <w:rFonts w:ascii="Arial" w:hAnsi="Arial"/>
          <w:sz w:val="24"/>
        </w:rPr>
        <w:lastRenderedPageBreak/>
        <w:t>9.2A.4.3</w:t>
      </w:r>
      <w:r w:rsidRPr="006C4641">
        <w:rPr>
          <w:rFonts w:ascii="Arial" w:hAnsi="Arial"/>
          <w:sz w:val="24"/>
        </w:rPr>
        <w:tab/>
        <w:t>Event Triggered Reporting</w:t>
      </w:r>
    </w:p>
    <w:p w14:paraId="6E8901CB" w14:textId="77777777" w:rsidR="00537D89" w:rsidRPr="006C4641" w:rsidRDefault="00537D89" w:rsidP="00537D89">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1916CB59" w14:textId="77777777" w:rsidR="00537D89" w:rsidRPr="006C4641" w:rsidRDefault="00537D89" w:rsidP="00537D89">
      <w:r w:rsidRPr="006C4641">
        <w:t>The UE shall not send any event triggered measurement reports as long as no reporting criteria is fulfilled.</w:t>
      </w:r>
    </w:p>
    <w:p w14:paraId="1A83DFE3" w14:textId="77777777" w:rsidR="00537D89" w:rsidRPr="006C4641" w:rsidRDefault="00537D89" w:rsidP="00537D89">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5030D70A" w14:textId="77777777" w:rsidR="00537D89" w:rsidRPr="006C4641" w:rsidRDefault="00537D89" w:rsidP="00537D89">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7CB670B9" w14:textId="77777777" w:rsidR="00537D89" w:rsidRPr="006C4641" w:rsidRDefault="00537D89" w:rsidP="00537D89">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123" w:author="Ada Wang (王苗)" w:date="2022-04-18T15:52:00Z">
        <w:r>
          <w:t>/</w:t>
        </w:r>
      </w:ins>
      <m:oMath>
        <m:sSup>
          <m:sSupPr>
            <m:ctrlPr>
              <w:ins w:id="124" w:author="Ada Wang (王苗)" w:date="2022-04-18T15:52:00Z">
                <w:rPr>
                  <w:rFonts w:ascii="Cambria Math" w:hAnsi="Cambria Math" w:cs="Calibri Light"/>
                  <w:color w:val="000000"/>
                  <w:lang w:val=""/>
                </w:rPr>
              </w:ins>
            </m:ctrlPr>
          </m:sSupPr>
          <m:e>
            <m:r>
              <w:ins w:id="125" w:author="Ada Wang (王苗)" w:date="2022-04-18T15:52:00Z">
                <m:rPr>
                  <m:sty m:val="p"/>
                </m:rPr>
                <w:rPr>
                  <w:rFonts w:ascii="Cambria Math" w:hAnsi="Cambria Math" w:cs="Calibri Light"/>
                  <w:color w:val="000000"/>
                  <w:lang w:val=""/>
                </w:rPr>
                <m:t>2</m:t>
              </w:ins>
            </m:r>
          </m:e>
          <m:sup>
            <m:r>
              <w:ins w:id="126" w:author="Ada Wang (王苗)" w:date="2022-04-18T15:52:00Z">
                <w:rPr>
                  <w:rFonts w:ascii="Cambria Math" w:hAnsi="Cambria Math" w:cs="Calibri Light"/>
                  <w:color w:val="000000"/>
                  <w:lang w:val=""/>
                </w:rPr>
                <m:t>µ</m:t>
              </w:ins>
            </m:r>
          </m:sup>
        </m:sSup>
      </m:oMath>
      <w:r w:rsidRPr="006C4641">
        <w:t xml:space="preserve"> Tc while the measurement gap has not been available and the L3 filter has not been used</w:t>
      </w:r>
      <w:ins w:id="127"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6C4641">
        <w:t>. When L3 filtering is used, an additional delay can be expected.</w:t>
      </w:r>
    </w:p>
    <w:p w14:paraId="52185381" w14:textId="77777777" w:rsidR="000C1567" w:rsidRPr="00217569" w:rsidRDefault="000C1567" w:rsidP="000C156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25EE3E8" w14:textId="77777777" w:rsidR="00537D89" w:rsidRPr="00BA0AAF" w:rsidRDefault="00537D89" w:rsidP="00537D89">
      <w:pPr>
        <w:pStyle w:val="Heading4"/>
      </w:pPr>
      <w:r w:rsidRPr="00BA0AAF">
        <w:t>9.3A.6.3</w:t>
      </w:r>
      <w:r w:rsidRPr="00BA0AAF">
        <w:tab/>
        <w:t>Event-triggered Reporting</w:t>
      </w:r>
    </w:p>
    <w:p w14:paraId="7D59FD97" w14:textId="77777777" w:rsidR="00537D89" w:rsidRPr="00BA0AAF" w:rsidRDefault="00537D89" w:rsidP="00537D89">
      <w:r w:rsidRPr="00BA0AAF">
        <w:t xml:space="preserve">Reported SS-RSRP, SS-RSRQ, and SS-SINR measurements contained in event triggered measurement reports shall meet the requirements in clauses </w:t>
      </w:r>
      <w:r>
        <w:t>10.1.28, 10.1.30, and 10.1.32, respectively</w:t>
      </w:r>
      <w:r w:rsidRPr="00BA0AAF">
        <w:t>.</w:t>
      </w:r>
    </w:p>
    <w:p w14:paraId="0062808C" w14:textId="77777777" w:rsidR="00537D89" w:rsidRPr="00BA0AAF" w:rsidRDefault="00537D89" w:rsidP="00537D89">
      <w:r w:rsidRPr="00BA0AAF">
        <w:t>The UE shall not send any event triggered measurement reports, as long as no reporting criteria are fulfilled.</w:t>
      </w:r>
    </w:p>
    <w:p w14:paraId="5DEA238B" w14:textId="77777777" w:rsidR="00537D89" w:rsidRPr="00885F53" w:rsidRDefault="00537D89" w:rsidP="00537D89">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7A627D89" w14:textId="77777777" w:rsidR="00537D89" w:rsidRPr="00885F53" w:rsidRDefault="00537D89" w:rsidP="00537D89">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2F76EA88" w14:textId="4F4F7829" w:rsidR="00537D89" w:rsidRDefault="00537D89" w:rsidP="00537D89">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128" w:author="Ada Wang (王苗)" w:date="2022-04-18T15:52:00Z">
        <w:r>
          <w:t>/</w:t>
        </w:r>
      </w:ins>
      <m:oMath>
        <m:sSup>
          <m:sSupPr>
            <m:ctrlPr>
              <w:ins w:id="129" w:author="Ada Wang (王苗)" w:date="2022-04-18T15:52:00Z">
                <w:rPr>
                  <w:rFonts w:ascii="Cambria Math" w:hAnsi="Cambria Math" w:cs="Calibri Light"/>
                  <w:color w:val="000000"/>
                  <w:lang w:val=""/>
                </w:rPr>
              </w:ins>
            </m:ctrlPr>
          </m:sSupPr>
          <m:e>
            <m:r>
              <w:ins w:id="130" w:author="Ada Wang (王苗)" w:date="2022-04-18T15:52:00Z">
                <m:rPr>
                  <m:sty m:val="p"/>
                </m:rPr>
                <w:rPr>
                  <w:rFonts w:ascii="Cambria Math" w:hAnsi="Cambria Math" w:cs="Calibri Light"/>
                  <w:color w:val="000000"/>
                  <w:lang w:val=""/>
                </w:rPr>
                <m:t>2</m:t>
              </w:ins>
            </m:r>
          </m:e>
          <m:sup>
            <m:r>
              <w:ins w:id="131" w:author="Ada Wang (王苗)" w:date="2022-04-18T15:52:00Z">
                <w:rPr>
                  <w:rFonts w:ascii="Cambria Math" w:hAnsi="Cambria Math" w:cs="Calibri Light"/>
                  <w:color w:val="000000"/>
                  <w:lang w:val=""/>
                </w:rPr>
                <m:t>µ</m:t>
              </w:ins>
            </m:r>
          </m:sup>
        </m:sSup>
      </m:oMath>
      <w:r w:rsidRPr="00885F53">
        <w:t xml:space="preserve"> Tc while measurement gap has not been available and the L3 filtering has not been used</w:t>
      </w:r>
      <w:ins w:id="132" w:author="Ada Wang (王苗)" w:date="2022-04-18T15:54: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sidRPr="00885F53">
        <w:t>. When L3 filtering is used an additional delay can be expected.</w:t>
      </w:r>
    </w:p>
    <w:p w14:paraId="670AB7E1" w14:textId="77777777" w:rsidR="00156F13" w:rsidRPr="00217569" w:rsidRDefault="00156F13" w:rsidP="00156F1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6C190E4" w14:textId="3AE0460F" w:rsidR="00156F13" w:rsidRDefault="00156F13" w:rsidP="00537D89"/>
    <w:p w14:paraId="59E62E59" w14:textId="77777777" w:rsidR="00156F13" w:rsidRDefault="00156F13" w:rsidP="00156F13">
      <w:pPr>
        <w:pStyle w:val="Heading3"/>
      </w:pPr>
      <w:r>
        <w:lastRenderedPageBreak/>
        <w:t>9.9.4</w:t>
      </w:r>
      <w:r>
        <w:tab/>
      </w:r>
      <w:r w:rsidRPr="00F674D5">
        <w:t>UE Rx-Tx time difference measurements</w:t>
      </w:r>
    </w:p>
    <w:p w14:paraId="6E8CF48E" w14:textId="77777777" w:rsidR="00156F13" w:rsidRDefault="00156F13" w:rsidP="00156F13">
      <w:pPr>
        <w:pStyle w:val="Heading4"/>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308EDED4" w14:textId="77777777" w:rsidR="00156F13" w:rsidRDefault="00156F13" w:rsidP="00156F13">
      <w:r w:rsidRPr="009D7D7C">
        <w:t xml:space="preserve">The requirements in </w:t>
      </w:r>
      <w:r>
        <w:t>this clause</w:t>
      </w:r>
      <w:r w:rsidRPr="009D7D7C">
        <w:t xml:space="preserve"> shall apply, provided the UE has received </w:t>
      </w:r>
      <w:r w:rsidRPr="009D7D7C">
        <w:rPr>
          <w:i/>
          <w:iCs/>
        </w:rPr>
        <w:t xml:space="preserve">nr-Multi-RTT-RequestLocationInformation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74072C93" w14:textId="77777777" w:rsidR="00156F13" w:rsidRDefault="00156F13" w:rsidP="00156F13">
      <w:pPr>
        <w:pStyle w:val="Heading4"/>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52460122" w14:textId="77777777" w:rsidR="00156F13" w:rsidRDefault="00156F13" w:rsidP="00156F13">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62A64765" w14:textId="77777777" w:rsidR="00156F13" w:rsidRDefault="00156F13" w:rsidP="00156F13">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200DE9ED" w14:textId="77777777" w:rsidR="00156F13" w:rsidRDefault="00156F13" w:rsidP="00156F13">
      <w:pPr>
        <w:pStyle w:val="B10"/>
        <w:rPr>
          <w:lang w:eastAsia="zh-CN"/>
        </w:rPr>
      </w:pPr>
      <w:r>
        <w:rPr>
          <w:lang w:eastAsia="zh-CN"/>
        </w:rPr>
        <w:t>-</w:t>
      </w:r>
      <w:r>
        <w:rPr>
          <w:lang w:eastAsia="zh-CN"/>
        </w:rPr>
        <w:tab/>
        <w:t xml:space="preserve">SRS is configured on at least one of the PCell, PSCell and SCell. </w:t>
      </w:r>
    </w:p>
    <w:p w14:paraId="50D3E2B8" w14:textId="77777777" w:rsidR="00156F13" w:rsidRDefault="00156F13" w:rsidP="00156F13">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6BAD7A78" w14:textId="77777777" w:rsidR="00156F13" w:rsidRDefault="00156F13" w:rsidP="00156F13">
      <w:pPr>
        <w:ind w:left="568" w:hanging="284"/>
        <w:rPr>
          <w:lang w:eastAsia="zh-CN"/>
        </w:rPr>
      </w:pPr>
    </w:p>
    <w:p w14:paraId="79402E53" w14:textId="77777777" w:rsidR="00156F13" w:rsidRDefault="00156F13" w:rsidP="00156F13">
      <w:pPr>
        <w:pStyle w:val="Heading4"/>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E3E132D" w14:textId="77777777" w:rsidR="00156F13" w:rsidRPr="002F5786" w:rsidRDefault="00156F13" w:rsidP="00156F13">
      <w:pPr>
        <w:rPr>
          <w:rFonts w:eastAsia="Calibri"/>
          <w:lang w:val="en-US"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1E7263EA" w14:textId="77777777" w:rsidR="00156F13" w:rsidRDefault="00156F13" w:rsidP="00156F13">
      <w:pPr>
        <w:pStyle w:val="Heading4"/>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256FD530" w14:textId="77777777" w:rsidR="00156F13" w:rsidRDefault="00156F13" w:rsidP="00156F13">
      <w:r w:rsidRPr="00B613EC">
        <w:t>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4E52495C" w14:textId="77777777" w:rsidR="00156F13" w:rsidRDefault="00156F13" w:rsidP="00156F13">
      <w:r>
        <w:t>The UE Rx-Tx time difference measurement values contained in measurement reports shall be based on the measurement report mapping requirements specified in clause 10.1.25.</w:t>
      </w:r>
    </w:p>
    <w:p w14:paraId="45D52DBB" w14:textId="77777777" w:rsidR="00156F13" w:rsidRPr="00551606" w:rsidRDefault="00156F13" w:rsidP="00156F13">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1E483A93" w14:textId="77777777" w:rsidR="00156F13" w:rsidRDefault="00156F13" w:rsidP="00156F13">
      <w:pPr>
        <w:pStyle w:val="Heading4"/>
        <w:rPr>
          <w:lang w:eastAsia="zh-CN"/>
        </w:rPr>
      </w:pPr>
      <w:r w:rsidRPr="000743B3">
        <w:rPr>
          <w:lang w:eastAsia="zh-CN"/>
        </w:rPr>
        <w:t>9.</w:t>
      </w:r>
      <w:r>
        <w:rPr>
          <w:lang w:eastAsia="zh-CN"/>
        </w:rPr>
        <w:t>9.4.5</w:t>
      </w:r>
      <w:r>
        <w:rPr>
          <w:lang w:eastAsia="zh-CN"/>
        </w:rPr>
        <w:tab/>
        <w:t>Measurement Period Requirements</w:t>
      </w:r>
    </w:p>
    <w:p w14:paraId="53FBD27F" w14:textId="77777777" w:rsidR="00156F13" w:rsidRPr="002E1F71" w:rsidRDefault="00156F13" w:rsidP="00156F13">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7EC73BB5" w14:textId="77777777" w:rsidR="00156F13" w:rsidRPr="002E1F71" w:rsidRDefault="00156F13" w:rsidP="00156F13">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C4A8C56" w14:textId="77777777" w:rsidR="00156F13" w:rsidRPr="002E1F71" w:rsidRDefault="00156F13" w:rsidP="00156F13">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12F68335" w14:textId="77777777" w:rsidR="00156F13" w:rsidRPr="002E1F71" w:rsidRDefault="00156F13" w:rsidP="00156F13">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16143211" w14:textId="77777777" w:rsidR="00156F13" w:rsidRPr="002E1F71" w:rsidRDefault="00156F13" w:rsidP="00156F13">
      <w:pPr>
        <w:ind w:left="568" w:hanging="284"/>
      </w:pPr>
      <w:r w:rsidRPr="002E1F71">
        <w:tab/>
        <w:t xml:space="preserve">L is total number of positioning frequency layers, and </w:t>
      </w:r>
    </w:p>
    <w:p w14:paraId="1FD1774A" w14:textId="77777777" w:rsidR="00156F13" w:rsidRPr="002E1F71" w:rsidRDefault="00156F13" w:rsidP="00156F13">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1DA25CD" w14:textId="77777777" w:rsidR="00156F13" w:rsidRPr="002E1F71" w:rsidRDefault="00156F13" w:rsidP="00156F13"/>
    <w:p w14:paraId="68E91418" w14:textId="77777777" w:rsidR="00156F13" w:rsidRPr="002E1F71" w:rsidRDefault="00E12D28" w:rsidP="00156F13">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0B4C8C4" w14:textId="77777777" w:rsidR="00156F13" w:rsidRPr="002E1F71" w:rsidRDefault="00156F13" w:rsidP="00156F13">
      <w:r w:rsidRPr="002E1F71">
        <w:lastRenderedPageBreak/>
        <w:t>Where</w:t>
      </w:r>
    </w:p>
    <w:p w14:paraId="4286DE32" w14:textId="77777777" w:rsidR="00156F13" w:rsidRDefault="00156F13" w:rsidP="00156F13">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B06F995" w14:textId="77777777" w:rsidR="00156F13" w:rsidRDefault="00156F13" w:rsidP="00156F13">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65A1A5AA" w14:textId="77777777" w:rsidR="00156F13" w:rsidRPr="00344BF5" w:rsidRDefault="00156F13" w:rsidP="00156F13">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55D511D" w14:textId="77777777" w:rsidR="00156F13" w:rsidRPr="004B4713" w:rsidRDefault="00156F13" w:rsidP="00156F13">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7FD7DA8" w14:textId="77777777" w:rsidR="00156F13" w:rsidRPr="005A5C57" w:rsidRDefault="00156F13" w:rsidP="00156F13">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02CA71BF" w14:textId="77777777" w:rsidR="00156F13" w:rsidRPr="002E1F71" w:rsidRDefault="00156F13" w:rsidP="00156F13">
      <w:pPr>
        <w:pStyle w:val="B30"/>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B7A6C74" w14:textId="77777777" w:rsidR="00156F13" w:rsidRPr="00473780" w:rsidRDefault="00E12D28" w:rsidP="00156F13">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156F13"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56F13" w:rsidRPr="00473780">
        <w:rPr>
          <w:lang w:eastAsia="zh-CN"/>
        </w:rPr>
        <w:t xml:space="preserve">=1 if positioning frequency layer </w:t>
      </w:r>
      <w:r w:rsidR="00156F13" w:rsidRPr="00473780">
        <w:rPr>
          <w:i/>
          <w:lang w:eastAsia="zh-CN"/>
        </w:rPr>
        <w:t>i</w:t>
      </w:r>
      <w:r w:rsidR="00156F13"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56F13" w:rsidRPr="00473780">
        <w:rPr>
          <w:lang w:eastAsia="zh-CN"/>
        </w:rPr>
        <w:t xml:space="preserve">=8 if positioning frequency layer </w:t>
      </w:r>
      <w:r w:rsidR="00156F13" w:rsidRPr="00473780">
        <w:rPr>
          <w:i/>
          <w:lang w:eastAsia="zh-CN"/>
        </w:rPr>
        <w:t>i</w:t>
      </w:r>
      <w:r w:rsidR="00156F13" w:rsidRPr="00473780">
        <w:rPr>
          <w:lang w:eastAsia="zh-CN"/>
        </w:rPr>
        <w:t xml:space="preserve"> is in FR2</w:t>
      </w:r>
      <w:r w:rsidR="00156F13"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156F13" w:rsidRPr="00473780">
        <w:t xml:space="preserve"> equals to the indicated value in [TBD, IE for capability on reduced beam sweeping factor]</w:t>
      </w:r>
      <w:r w:rsidR="00156F13" w:rsidRPr="00473780">
        <w:rPr>
          <w:lang w:eastAsia="zh-CN"/>
        </w:rPr>
        <w:t>,</w:t>
      </w:r>
    </w:p>
    <w:p w14:paraId="129F5D3C" w14:textId="77777777" w:rsidR="00156F13" w:rsidRPr="002E1F71" w:rsidRDefault="00E12D28" w:rsidP="00156F13">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156F13" w:rsidRPr="002E1F71">
        <w:t xml:space="preserve"> is the time duration of available PRS </w:t>
      </w:r>
      <w:r w:rsidR="00156F13" w:rsidRPr="002B4D79">
        <w:t xml:space="preserve">resources </w:t>
      </w:r>
      <w:r w:rsidR="00156F13" w:rsidRPr="002E1F71">
        <w:t xml:space="preserve">in the positioning frequency layer </w:t>
      </w:r>
      <w:r w:rsidR="00156F13" w:rsidRPr="002E1F71">
        <w:rPr>
          <w:i/>
        </w:rPr>
        <w:t>i</w:t>
      </w:r>
      <w:r w:rsidR="00156F13" w:rsidRPr="002E1F71">
        <w:t xml:space="preserve">, </w:t>
      </w:r>
      <w:r w:rsidR="00156F13"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156F13" w:rsidRPr="002B4D79">
        <w:t xml:space="preserve">, </w:t>
      </w:r>
      <w:r w:rsidR="00156F13" w:rsidRPr="002E1F71">
        <w:t>and is calculated in the same way as PRS duration K defined in clause 5.1.6.5 of TS 38.214 [26].</w:t>
      </w:r>
      <w:r w:rsidR="00156F13" w:rsidRPr="002B4D79">
        <w:t xml:space="preserve"> </w:t>
      </w:r>
      <w:r w:rsidR="00156F13"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156F13" w:rsidRPr="002B4D79">
        <w:rPr>
          <w:iCs/>
          <w:lang w:eastAsia="zh-CN"/>
        </w:rPr>
        <w:t>, only the PRS resources unmuted and fully or partially overlapped with MG are considered.</w:t>
      </w:r>
    </w:p>
    <w:p w14:paraId="06C88F08" w14:textId="77777777" w:rsidR="00156F13" w:rsidRPr="002E1F71" w:rsidRDefault="00156F13" w:rsidP="00156F13">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723DD47" w14:textId="77777777" w:rsidR="00156F13" w:rsidRPr="002E1F71" w:rsidRDefault="00156F13" w:rsidP="00156F13">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5ECCF8D" w14:textId="77777777" w:rsidR="00156F13" w:rsidRPr="002E1F71" w:rsidRDefault="00156F13" w:rsidP="00156F13">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38E31722" w14:textId="77777777" w:rsidR="00156F13" w:rsidRPr="00473780" w:rsidRDefault="00156F13" w:rsidP="00156F13">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is the number of UE Rx-Tx time difference measurement samples and </w:t>
      </w:r>
    </w:p>
    <w:p w14:paraId="7AFB550E" w14:textId="77777777" w:rsidR="00156F13" w:rsidRPr="00473780" w:rsidRDefault="00156F13" w:rsidP="00156F13">
      <w:pPr>
        <w:pStyle w:val="B20"/>
      </w:pPr>
      <w:r w:rsidRPr="00473780">
        <w:tab/>
        <w:t xml:space="preserve">if UE does not support [TBD, IE for capability on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16FAF4E5" w14:textId="77777777" w:rsidR="00156F13" w:rsidRPr="00473780" w:rsidRDefault="00156F13" w:rsidP="00156F13">
      <w:pPr>
        <w:pStyle w:val="B20"/>
      </w:pPr>
      <w:r w:rsidRPr="00473780">
        <w:tab/>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3491C3F1" w14:textId="77777777" w:rsidR="00156F13" w:rsidRPr="00473780" w:rsidRDefault="00156F13" w:rsidP="00156F13">
      <w:pPr>
        <w:pStyle w:val="B20"/>
      </w:pPr>
      <w:r w:rsidRPr="00473780">
        <w:tab/>
        <w:t xml:space="preserve">PRS bandwidth is within the active BWP, and </w:t>
      </w:r>
    </w:p>
    <w:p w14:paraId="5716CAB8" w14:textId="77777777" w:rsidR="00156F13" w:rsidRPr="002E1F71" w:rsidRDefault="00156F13" w:rsidP="00156F13">
      <w:pPr>
        <w:pStyle w:val="B10"/>
        <w:rPr>
          <w:lang w:eastAsia="zh-CN"/>
        </w:rPr>
      </w:pPr>
      <w:r w:rsidRPr="00473780">
        <w:tab/>
        <w:t>Difference between the serving cell SS-RSRP and neighbor cell/TRP PRS-RSRP is within [6] dB.</w:t>
      </w: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6BCA57" w14:textId="77777777" w:rsidR="00156F13" w:rsidRPr="002E1F71" w:rsidRDefault="00156F13" w:rsidP="00156F13">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623E28BF" w14:textId="77777777" w:rsidR="00156F13" w:rsidRPr="002E1F71" w:rsidRDefault="00156F13" w:rsidP="00156F13">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5AE099F" w14:textId="77777777" w:rsidR="00156F13" w:rsidRPr="002E1F71" w:rsidRDefault="00156F13" w:rsidP="00156F13">
      <w:r w:rsidRPr="002E1F71">
        <w:t>where</w:t>
      </w:r>
    </w:p>
    <w:p w14:paraId="00B3D143" w14:textId="77777777" w:rsidR="00156F13" w:rsidRPr="002E1F71" w:rsidRDefault="00E12D28" w:rsidP="00156F13">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56F13" w:rsidRPr="002E1F71">
        <w:tab/>
        <w:t xml:space="preserve">corresponds to </w:t>
      </w:r>
      <w:r w:rsidR="00156F13" w:rsidRPr="002E1F71">
        <w:rPr>
          <w:i/>
          <w:iCs/>
        </w:rPr>
        <w:t>durationOfPRS-ProcessingSymbolsInEveryTms</w:t>
      </w:r>
      <w:r w:rsidR="00156F13" w:rsidRPr="002E1F71">
        <w:t xml:space="preserve"> in TS 37.355 [34],</w:t>
      </w:r>
    </w:p>
    <w:p w14:paraId="0D6FA92C" w14:textId="77777777" w:rsidR="00156F13" w:rsidRPr="002E1F71" w:rsidRDefault="00156F13" w:rsidP="00156F13">
      <w:pPr>
        <w:ind w:firstLineChars="250" w:firstLine="500"/>
        <w:rPr>
          <w:lang w:eastAsia="zh-CN"/>
        </w:rPr>
      </w:pPr>
      <w:r w:rsidRPr="002E1F71">
        <w:lastRenderedPageBreak/>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0FB9A872" w14:textId="77777777" w:rsidR="00156F13" w:rsidRPr="002E1F71" w:rsidRDefault="00156F13" w:rsidP="00156F13">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07FE9E0" w14:textId="77777777" w:rsidR="00156F13" w:rsidRPr="002E1F71" w:rsidRDefault="00E12D28" w:rsidP="00156F1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56F13" w:rsidRPr="002E1F71">
        <w:rPr>
          <w:lang w:eastAsia="zh-CN"/>
        </w:rPr>
        <w:t xml:space="preserve"> is the PRS resource periodicity in positioning frequency layer </w:t>
      </w:r>
      <w:r w:rsidR="00156F13" w:rsidRPr="002E1F71">
        <w:rPr>
          <w:i/>
          <w:lang w:eastAsia="zh-CN"/>
        </w:rPr>
        <w:t>i</w:t>
      </w:r>
      <w:r w:rsidR="00156F13" w:rsidRPr="002E1F71">
        <w:rPr>
          <w:lang w:eastAsia="zh-CN"/>
        </w:rPr>
        <w:t xml:space="preserve">. </w:t>
      </w:r>
      <w:r w:rsidR="00156F13" w:rsidRPr="002E1F71">
        <w:t xml:space="preserve">If the positioning frequency layer </w:t>
      </w:r>
      <w:r w:rsidR="00156F13" w:rsidRPr="002E1F71">
        <w:rPr>
          <w:i/>
          <w:iCs/>
        </w:rPr>
        <w:t>i</w:t>
      </w:r>
      <w:r w:rsidR="00156F13"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6F13"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56F13" w:rsidRPr="002E1F71">
        <w:t xml:space="preserve"> among DL PRS resource sets is used to </w:t>
      </w:r>
      <w:r w:rsidR="00156F13">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56F13">
        <w:t>, where</w:t>
      </w:r>
    </w:p>
    <w:p w14:paraId="263C315F" w14:textId="77777777" w:rsidR="00156F13" w:rsidRPr="002E1F71" w:rsidRDefault="00E12D28" w:rsidP="00156F1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6F13" w:rsidRPr="002E1F71">
        <w:rPr>
          <w:rFonts w:hint="eastAsia"/>
          <w:lang w:eastAsia="zh-CN"/>
        </w:rPr>
        <w:t xml:space="preserve"> </w:t>
      </w:r>
      <w:r w:rsidR="00156F13" w:rsidRPr="002E1F71">
        <w:rPr>
          <w:lang w:eastAsia="zh-CN"/>
        </w:rPr>
        <w:t xml:space="preserve">is the periodicity of PRS resource sets given by the higher-layer parameter </w:t>
      </w:r>
      <w:r w:rsidR="00156F13" w:rsidRPr="002E1F71">
        <w:rPr>
          <w:i/>
          <w:lang w:eastAsia="zh-CN"/>
        </w:rPr>
        <w:t>DL-PRS-Periodicity</w:t>
      </w:r>
      <w:r w:rsidR="00156F13" w:rsidRPr="002E1F71">
        <w:rPr>
          <w:lang w:eastAsia="zh-CN"/>
        </w:rPr>
        <w:t>.</w:t>
      </w:r>
    </w:p>
    <w:p w14:paraId="6E3ED663" w14:textId="77777777" w:rsidR="00156F13" w:rsidRPr="00145BB5" w:rsidRDefault="00E12D28" w:rsidP="00156F13">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56F1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6F13">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56F13">
        <w:rPr>
          <w:lang w:eastAsia="zh-CN"/>
        </w:rPr>
        <w:t xml:space="preserve"> is the muting repetition factor given by the higher-layer parameter </w:t>
      </w:r>
      <w:r w:rsidR="00156F13">
        <w:rPr>
          <w:i/>
          <w:lang w:eastAsia="zh-CN"/>
        </w:rPr>
        <w:t>DL-PRS-MutingBitRepetitionFactor</w:t>
      </w:r>
      <w:r w:rsidR="00156F1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6F1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BB37BBD" w14:textId="77777777" w:rsidR="00156F13" w:rsidRPr="00145BB5" w:rsidRDefault="00156F13" w:rsidP="00156F13">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2F9EF188" w14:textId="77777777" w:rsidR="00156F13" w:rsidRPr="002E1F71" w:rsidRDefault="00156F13" w:rsidP="00156F13">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7FA4A939" w14:textId="77777777" w:rsidR="00156F13" w:rsidRPr="002E1F71" w:rsidRDefault="00156F13" w:rsidP="00156F13">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6AFCE019" w14:textId="77777777" w:rsidR="00156F13" w:rsidRPr="002E1F71" w:rsidRDefault="00156F13" w:rsidP="00156F13">
      <w:r w:rsidRPr="002E1F71">
        <w:t xml:space="preserve">The UE Rx-Tx time difference measurement period is restarted if HO occurs during the measurement period and after SRS reconfiguration on the target cell is complete. </w:t>
      </w:r>
    </w:p>
    <w:p w14:paraId="022E0A9C" w14:textId="77777777" w:rsidR="00156F13" w:rsidRPr="002E1F71" w:rsidRDefault="00156F13" w:rsidP="00156F13">
      <w:pPr>
        <w:rPr>
          <w:lang w:val="en-US" w:eastAsia="zh-CN"/>
        </w:rPr>
      </w:pPr>
      <w:r w:rsidRPr="002E1F71">
        <w:rPr>
          <w:lang w:val="en-US" w:eastAsia="zh-CN"/>
        </w:rPr>
        <w:t>The measurement requirements do not apply for a PRS resource:</w:t>
      </w:r>
    </w:p>
    <w:p w14:paraId="3B59A8F6" w14:textId="77777777" w:rsidR="00156F13" w:rsidRPr="002E1F71" w:rsidRDefault="00156F13" w:rsidP="00156F13">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9B3B83D" w14:textId="77777777" w:rsidR="00156F13" w:rsidRPr="002E1F71" w:rsidRDefault="00156F13" w:rsidP="00156F13">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7EAFE8F4" w14:textId="77777777" w:rsidR="00156F13" w:rsidRPr="002B4D79" w:rsidRDefault="00156F13" w:rsidP="00156F1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D88CEF4" w14:textId="77777777" w:rsidR="00156F13" w:rsidRPr="002E1F71" w:rsidRDefault="00156F13" w:rsidP="00156F13">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4783949" w14:textId="77777777" w:rsidR="00156F13" w:rsidRPr="002E1F71" w:rsidRDefault="00156F13" w:rsidP="00156F13">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533A8CC5" w14:textId="77777777" w:rsidR="00156F13" w:rsidRDefault="00156F13" w:rsidP="00156F13">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83746F3" w14:textId="77777777" w:rsidR="00156F13" w:rsidRDefault="00156F13" w:rsidP="00156F13">
      <w:r>
        <w:t>When PSCell or SCell addition or release does not cause SRS reconfiguration during the measurement period, UE continues the UE Rx-Tx time difference measurement, and the measurement period requirements apply.</w:t>
      </w:r>
    </w:p>
    <w:p w14:paraId="4BA98289" w14:textId="77777777" w:rsidR="00156F13" w:rsidRDefault="00156F13" w:rsidP="00156F13">
      <w:r>
        <w:t>When PSCell or SCell addition or release causes SRS reconfiguration during the measurement period, UE shall restart the UE Rx-Tx time difference measurement after the SRS reconfiguration on the target cell is complete.</w:t>
      </w:r>
    </w:p>
    <w:p w14:paraId="4101ACB1" w14:textId="77777777" w:rsidR="00156F13" w:rsidRDefault="00156F13" w:rsidP="00156F13">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84AE3DB" w14:textId="77777777" w:rsidR="00156F13" w:rsidRDefault="00156F13" w:rsidP="00156F13">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C14356D" w14:textId="77777777" w:rsidR="00156F13" w:rsidRDefault="00156F13" w:rsidP="00156F13">
      <w:pPr>
        <w:rPr>
          <w:ins w:id="133" w:author="vivo" w:date="2022-05-20T16:58:00Z"/>
        </w:rPr>
      </w:pPr>
      <w:ins w:id="134" w:author="vivo" w:date="2022-05-20T16:58:00Z">
        <w:r>
          <w:lastRenderedPageBreak/>
          <w:t>If UE uplink transmission timing changes due to the UE autonomous timing adjustment defined in clause 7.1.2 during the UE Rx-Tx measurement period, then:</w:t>
        </w:r>
      </w:ins>
    </w:p>
    <w:p w14:paraId="5E5293F3" w14:textId="77777777" w:rsidR="00156F13" w:rsidRPr="004859DB" w:rsidRDefault="00156F13" w:rsidP="00156F13">
      <w:pPr>
        <w:pStyle w:val="B10"/>
        <w:rPr>
          <w:ins w:id="135" w:author="vivo" w:date="2022-05-20T16:58:00Z"/>
          <w:lang w:val="en-US" w:eastAsia="zh-CN"/>
        </w:rPr>
      </w:pPr>
      <w:ins w:id="136"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2102CD23" w14:textId="77777777" w:rsidR="00156F13" w:rsidRPr="004859DB" w:rsidRDefault="00156F13" w:rsidP="00156F13">
      <w:pPr>
        <w:pStyle w:val="B10"/>
        <w:rPr>
          <w:lang w:val="en-US" w:eastAsia="zh-CN"/>
        </w:rPr>
      </w:pPr>
      <w:ins w:id="137"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138" w:author="vivo" w:date="2022-05-20T17:00:00Z">
        <w:r>
          <w:rPr>
            <w:lang w:val="en-US" w:eastAsia="zh-CN"/>
          </w:rPr>
          <w:t>may be</w:t>
        </w:r>
      </w:ins>
      <w:ins w:id="139" w:author="vivo" w:date="2022-05-20T16:58:00Z">
        <w:r w:rsidRPr="004859DB">
          <w:rPr>
            <w:lang w:val="en-US" w:eastAsia="zh-CN"/>
          </w:rPr>
          <w:t xml:space="preserve"> restarted </w:t>
        </w:r>
      </w:ins>
      <w:ins w:id="140" w:author="vivo" w:date="2022-05-20T17:01:00Z">
        <w:r>
          <w:rPr>
            <w:lang w:val="en-US" w:eastAsia="zh-CN"/>
          </w:rPr>
          <w:t>in such case</w:t>
        </w:r>
      </w:ins>
      <w:ins w:id="141" w:author="vivo" w:date="2022-05-20T16:58:00Z">
        <w:r w:rsidRPr="004859DB">
          <w:rPr>
            <w:lang w:val="en-US" w:eastAsia="zh-CN"/>
          </w:rPr>
          <w:t>.</w:t>
        </w:r>
      </w:ins>
    </w:p>
    <w:p w14:paraId="038474DC" w14:textId="77777777" w:rsidR="00156F13" w:rsidRDefault="00156F13" w:rsidP="00156F13">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B83D7CB"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zh-CN"/>
        </w:rPr>
        <w:t xml:space="preserve">When physical layer receives last of </w:t>
      </w:r>
      <w:r w:rsidRPr="00EC5A91">
        <w:rPr>
          <w:rFonts w:eastAsia="Times New Roman"/>
          <w:i/>
          <w:lang w:eastAsia="ko-KR"/>
        </w:rPr>
        <w:t>NR-Multi-RTT-Provide</w:t>
      </w:r>
      <w:r w:rsidRPr="00EC5A91">
        <w:rPr>
          <w:rFonts w:eastAsia="Times New Roman"/>
          <w:i/>
          <w:noProof/>
          <w:lang w:eastAsia="ko-KR"/>
        </w:rPr>
        <w:t>AssistanceData</w:t>
      </w:r>
      <w:r w:rsidRPr="00EC5A91">
        <w:rPr>
          <w:rFonts w:eastAsia="Times New Roman"/>
          <w:lang w:eastAsia="ko-KR"/>
        </w:rPr>
        <w:t xml:space="preserve"> message and </w:t>
      </w:r>
      <w:r w:rsidRPr="00EC5A91">
        <w:rPr>
          <w:rFonts w:eastAsia="Times New Roman"/>
          <w:i/>
          <w:lang w:eastAsia="ko-KR"/>
        </w:rPr>
        <w:t>NR-Multi-RTT-Request</w:t>
      </w:r>
      <w:r w:rsidRPr="00EC5A91">
        <w:rPr>
          <w:rFonts w:eastAsia="Times New Roman"/>
          <w:i/>
          <w:noProof/>
          <w:lang w:eastAsia="ko-KR"/>
        </w:rPr>
        <w:t>LocationInformation</w:t>
      </w:r>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x.x.x)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UERxTx_wo_gap,Total</m:t>
            </m:r>
          </m:sub>
        </m:sSub>
      </m:oMath>
      <w:r w:rsidRPr="00EC5A91">
        <w:rPr>
          <w:rFonts w:eastAsia="Times New Roman"/>
          <w:lang w:eastAsia="ko-KR"/>
        </w:rPr>
        <w:t xml:space="preserve"> ms.</w:t>
      </w:r>
    </w:p>
    <w:p w14:paraId="5BFA3F3E" w14:textId="77777777" w:rsidR="00156F13" w:rsidRPr="00EC5A91" w:rsidRDefault="00156F13" w:rsidP="00156F13">
      <w:pPr>
        <w:keepLines/>
        <w:tabs>
          <w:tab w:val="center" w:pos="4536"/>
          <w:tab w:val="right" w:pos="9072"/>
        </w:tabs>
        <w:overflowPunct w:val="0"/>
        <w:autoSpaceDE w:val="0"/>
        <w:autoSpaceDN w:val="0"/>
        <w:adjustRightInd w:val="0"/>
        <w:rPr>
          <w:rFonts w:eastAsia="Times New Roman"/>
          <w:i/>
          <w:noProof/>
          <w:lang w:eastAsia="ko-KR"/>
        </w:rPr>
      </w:pPr>
      <w:r w:rsidRPr="00EC5A91">
        <w:rPr>
          <w:rFonts w:eastAsia="Times New Roman"/>
          <w:lang w:eastAsia="ko-KR"/>
        </w:rPr>
        <w:tab/>
      </w:r>
      <m:oMath>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 Total</m:t>
            </m:r>
          </m:sub>
        </m:sSub>
        <m:r>
          <m:rPr>
            <m:sty m:val="p"/>
          </m:rPr>
          <w:rPr>
            <w:rFonts w:ascii="Cambria Math" w:eastAsia="Times New Roman" w:hAnsi="Cambria Math"/>
            <w:noProof/>
            <w:lang w:eastAsia="ko-KR"/>
          </w:rPr>
          <m:t>=</m:t>
        </m:r>
        <m:nary>
          <m:naryPr>
            <m:chr m:val="∑"/>
            <m:limLoc m:val="undOvr"/>
            <m:ctrlPr>
              <w:rPr>
                <w:rFonts w:ascii="Cambria Math" w:eastAsia="Times New Roman" w:hAnsi="Cambria Math"/>
                <w:noProof/>
                <w:lang w:eastAsia="ko-KR"/>
              </w:rPr>
            </m:ctrlPr>
          </m:naryPr>
          <m:sub>
            <m:r>
              <w:rPr>
                <w:rFonts w:ascii="Cambria Math" w:eastAsia="Times New Roman" w:hAnsi="Cambria Math"/>
                <w:noProof/>
                <w:lang w:eastAsia="ko-KR"/>
              </w:rPr>
              <m:t>i=1</m:t>
            </m:r>
          </m:sub>
          <m:sup>
            <m:r>
              <w:rPr>
                <w:rFonts w:ascii="Cambria Math" w:eastAsia="Times New Roman" w:hAnsi="Cambria Math"/>
                <w:noProof/>
                <w:lang w:eastAsia="ko-KR"/>
              </w:rPr>
              <m:t>L</m:t>
            </m:r>
          </m:sup>
          <m:e>
            <m:sSub>
              <m:sSubPr>
                <m:ctrlPr>
                  <w:rPr>
                    <w:rFonts w:ascii="Cambria Math" w:eastAsia="Times New Roman" w:hAnsi="Cambria Math"/>
                    <w:i/>
                    <w:noProof/>
                    <w:lang w:eastAsia="ko-KR"/>
                  </w:rPr>
                </m:ctrlPr>
              </m:sSubPr>
              <m:e>
                <m:r>
                  <m:rPr>
                    <m:sty m:val="p"/>
                  </m:rPr>
                  <w:rPr>
                    <w:rFonts w:ascii="Cambria Math" w:eastAsia="Times New Roman" w:hAnsi="Cambria Math"/>
                    <w:noProof/>
                    <w:lang w:eastAsia="ko-KR"/>
                  </w:rPr>
                  <m:t>T</m:t>
                </m:r>
              </m:e>
              <m:sub>
                <m:r>
                  <m:rPr>
                    <m:sty m:val="p"/>
                  </m:rPr>
                  <w:rPr>
                    <w:rFonts w:ascii="Cambria Math" w:eastAsia="Times New Roman" w:hAnsi="Cambria Math"/>
                    <w:noProof/>
                    <w:lang w:eastAsia="ko-KR"/>
                  </w:rPr>
                  <m:t>UERxTx_wo_gap</m:t>
                </m:r>
                <m:r>
                  <m:rPr>
                    <m:nor/>
                  </m:rPr>
                  <w:rPr>
                    <w:rFonts w:eastAsia="Times New Roman"/>
                    <w:noProof/>
                    <w:lang w:eastAsia="ko-KR"/>
                  </w:rPr>
                  <m:t>,i</m:t>
                </m:r>
              </m:sub>
            </m:sSub>
            <m:r>
              <w:rPr>
                <w:rFonts w:ascii="Cambria Math" w:eastAsia="Times New Roman" w:hAnsi="Cambria Math"/>
                <w:noProof/>
                <w:lang w:eastAsia="ko-KR"/>
              </w:rPr>
              <m:t>+</m:t>
            </m:r>
            <m:d>
              <m:dPr>
                <m:ctrlPr>
                  <w:rPr>
                    <w:rFonts w:ascii="Cambria Math" w:eastAsia="Times New Roman" w:hAnsi="Cambria Math"/>
                    <w:bCs/>
                    <w:i/>
                    <w:iCs/>
                    <w:noProof/>
                    <w:lang w:eastAsia="ko-KR"/>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ko-KR"/>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ko-KR"/>
                      </w:rPr>
                    </m:ctrlPr>
                  </m:dPr>
                  <m:e>
                    <m:sSub>
                      <m:sSubPr>
                        <m:ctrlPr>
                          <w:rPr>
                            <w:rFonts w:ascii="Cambria Math" w:eastAsia="Times New Roman" w:hAnsi="Cambria Math"/>
                            <w:bCs/>
                            <w:i/>
                            <w:iCs/>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r w:rsidRPr="00EC5A91">
        <w:rPr>
          <w:rFonts w:eastAsia="Times New Roman"/>
          <w:i/>
          <w:noProof/>
          <w:lang w:eastAsia="ko-KR"/>
        </w:rPr>
        <w:t>.</w:t>
      </w:r>
    </w:p>
    <w:p w14:paraId="2A5905B7" w14:textId="77777777" w:rsidR="00156F13" w:rsidRPr="00EC5A91" w:rsidRDefault="00156F13" w:rsidP="00156F13">
      <w:pPr>
        <w:overflowPunct w:val="0"/>
        <w:autoSpaceDE w:val="0"/>
        <w:autoSpaceDN w:val="0"/>
        <w:adjustRightInd w:val="0"/>
        <w:rPr>
          <w:rFonts w:eastAsia="DengXian"/>
          <w:i/>
          <w:lang w:eastAsia="zh-CN"/>
        </w:rPr>
      </w:pPr>
      <w:r w:rsidRPr="00EC5A91">
        <w:rPr>
          <w:rFonts w:eastAsia="DengXian" w:hint="eastAsia"/>
          <w:i/>
          <w:lang w:eastAsia="zh-CN"/>
        </w:rPr>
        <w:t>F</w:t>
      </w:r>
      <w:r w:rsidRPr="00EC5A91">
        <w:rPr>
          <w:rFonts w:eastAsia="DengXian"/>
          <w:i/>
          <w:lang w:eastAsia="zh-CN"/>
        </w:rPr>
        <w:t>FS: whether only one PFL is assumed to be measured without gap.</w:t>
      </w:r>
    </w:p>
    <w:p w14:paraId="343D0F4E"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 xml:space="preserve">where </w:t>
      </w:r>
      <m:oMath>
        <m:r>
          <w:rPr>
            <w:rFonts w:ascii="Cambria Math" w:eastAsia="Times New Roman" w:hAnsi="Cambria Math"/>
            <w:lang w:eastAsia="zh-CN"/>
          </w:rPr>
          <m:t>i</m:t>
        </m:r>
      </m:oMath>
      <w:r w:rsidRPr="00EC5A91">
        <w:rPr>
          <w:rFonts w:eastAsia="Times New Roman"/>
          <w:lang w:eastAsia="zh-CN"/>
        </w:rPr>
        <w:t xml:space="preserve"> is the index of positioning frequency layer,</w:t>
      </w:r>
    </w:p>
    <w:p w14:paraId="2580E44D"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ctrlPr>
              <w:rPr>
                <w:rFonts w:ascii="Cambria Math" w:eastAsia="Times New Roman" w:hAnsi="Cambria Math"/>
                <w:i/>
                <w:lang w:eastAsia="ko-KR"/>
              </w:rPr>
            </m:ctrlPr>
          </m:e>
          <m:sub>
            <m:r>
              <m:rPr>
                <m:sty m:val="p"/>
              </m:rPr>
              <w:rPr>
                <w:rFonts w:ascii="Cambria Math" w:eastAsia="Times New Roman" w:hAnsi="Cambria Math"/>
                <w:lang w:eastAsia="zh-CN"/>
              </w:rPr>
              <m:t>UERxTx_wo_gap</m:t>
            </m:r>
            <m:r>
              <m:rPr>
                <m:nor/>
              </m:rPr>
              <w:rPr>
                <w:rFonts w:eastAsia="Times New Roman"/>
                <w:lang w:eastAsia="zh-CN"/>
              </w:rPr>
              <m:t>,i</m:t>
            </m:r>
          </m:sub>
        </m:sSub>
      </m:oMath>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p>
    <w:p w14:paraId="5CC323F4" w14:textId="77777777" w:rsidR="00156F13" w:rsidRPr="00EC5A91" w:rsidRDefault="00156F13" w:rsidP="00156F13">
      <w:pPr>
        <w:overflowPunct w:val="0"/>
        <w:autoSpaceDE w:val="0"/>
        <w:autoSpaceDN w:val="0"/>
        <w:adjustRightInd w:val="0"/>
        <w:ind w:left="568" w:hanging="284"/>
        <w:rPr>
          <w:rFonts w:eastAsia="Times New Roman"/>
          <w:lang w:eastAsia="ko-KR"/>
        </w:rPr>
      </w:pPr>
      <w:r w:rsidRPr="00EC5A91">
        <w:rPr>
          <w:rFonts w:eastAsia="Times New Roman"/>
          <w:lang w:eastAsia="ko-KR"/>
        </w:rPr>
        <w:tab/>
        <w:t xml:space="preserve">L is total number of positioning frequency layers, and </w:t>
      </w:r>
    </w:p>
    <w:p w14:paraId="45473A81" w14:textId="77777777" w:rsidR="00156F13" w:rsidRPr="00EC5A91" w:rsidRDefault="00156F13" w:rsidP="00156F13">
      <w:pPr>
        <w:overflowPunct w:val="0"/>
        <w:autoSpaceDE w:val="0"/>
        <w:autoSpaceDN w:val="0"/>
        <w:adjustRightInd w:val="0"/>
        <w:ind w:left="568" w:hanging="284"/>
        <w:rPr>
          <w:rFonts w:eastAsia="Times New Roman"/>
          <w:i/>
          <w:iCs/>
          <w:sz w:val="18"/>
          <w:szCs w:val="18"/>
          <w:lang w:eastAsia="ko-KR"/>
        </w:rPr>
      </w:pPr>
      <w:r w:rsidRPr="00EC5A91">
        <w:rPr>
          <w:rFonts w:eastAsia="Times New Roman"/>
          <w:lang w:eastAsia="ko-KR"/>
        </w:rPr>
        <w:tab/>
      </w:r>
      <m:oMath>
        <m:sSub>
          <m:sSubPr>
            <m:ctrlPr>
              <w:rPr>
                <w:rFonts w:ascii="Cambria Math" w:eastAsia="Times New Roman" w:hAnsi="Cambria Math"/>
                <w:bCs/>
                <w:i/>
                <w:iCs/>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p>
    <w:p w14:paraId="589C5229" w14:textId="77777777" w:rsidR="00156F13" w:rsidRPr="00EC5A91" w:rsidRDefault="00156F13" w:rsidP="00156F13">
      <w:pPr>
        <w:overflowPunct w:val="0"/>
        <w:autoSpaceDE w:val="0"/>
        <w:autoSpaceDN w:val="0"/>
        <w:adjustRightInd w:val="0"/>
        <w:rPr>
          <w:rFonts w:eastAsia="Times New Roman"/>
          <w:lang w:eastAsia="ko-KR"/>
        </w:rPr>
      </w:pPr>
    </w:p>
    <w:p w14:paraId="0008CCEF" w14:textId="77777777" w:rsidR="00156F13" w:rsidRPr="00EC5A91" w:rsidRDefault="00E12D28" w:rsidP="00156F13">
      <w:pPr>
        <w:keepLines/>
        <w:tabs>
          <w:tab w:val="center" w:pos="4536"/>
          <w:tab w:val="right" w:pos="9072"/>
        </w:tabs>
        <w:overflowPunct w:val="0"/>
        <w:autoSpaceDE w:val="0"/>
        <w:autoSpaceDN w:val="0"/>
        <w:adjustRightInd w:val="0"/>
        <w:rPr>
          <w:rFonts w:eastAsia="Times New Roman"/>
          <w:noProof/>
          <w:lang w:eastAsia="zh-CN"/>
        </w:rPr>
      </w:pPr>
      <m:oMathPara>
        <m:oMathParaPr>
          <m:jc m:val="center"/>
        </m:oMathParaPr>
        <m:oMath>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UERxTx_wo_gap,i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d>
                <m:dPr>
                  <m:ctrlPr>
                    <w:rPr>
                      <w:rFonts w:ascii="Cambria Math" w:eastAsia="Times New Roman" w:hAnsi="Cambria Math"/>
                      <w:noProof/>
                      <w:lang w:eastAsia="ko-KR"/>
                    </w:rPr>
                  </m:ctrlPr>
                </m:dPr>
                <m:e>
                  <m:sSub>
                    <m:sSubPr>
                      <m:ctrlPr>
                        <w:rPr>
                          <w:rFonts w:ascii="Cambria Math" w:eastAsia="Times New Roman" w:hAnsi="Cambria Math"/>
                          <w:bCs/>
                          <w:noProof/>
                          <w:lang w:eastAsia="ko-KR"/>
                        </w:rPr>
                      </m:ctrlPr>
                    </m:sSubPr>
                    <m:e>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ko-KR"/>
                        </w:rPr>
                        <m:t>*</m:t>
                      </m:r>
                      <m:r>
                        <w:rPr>
                          <w:rFonts w:ascii="Cambria Math" w:eastAsia="Times New Roman" w:hAnsi="Cambria Math"/>
                          <w:noProof/>
                          <w:lang w:eastAsia="ko-KR"/>
                        </w:rPr>
                        <m:t>N</m:t>
                      </m:r>
                    </m:e>
                    <m:sub>
                      <m:r>
                        <w:rPr>
                          <w:rFonts w:ascii="Cambria Math" w:eastAsia="Times New Roman" w:hAnsi="Cambria Math"/>
                          <w:noProof/>
                          <w:lang w:eastAsia="ko-KR"/>
                        </w:rPr>
                        <m:t>RxBeam</m:t>
                      </m:r>
                      <m:r>
                        <m:rPr>
                          <m:sty m:val="p"/>
                        </m:rPr>
                        <w:rPr>
                          <w:rFonts w:ascii="Cambria Math" w:eastAsia="Times New Roman" w:hAnsi="Cambria Math"/>
                          <w:noProof/>
                          <w:lang w:eastAsia="ko-KR"/>
                        </w:rPr>
                        <m:t>,</m:t>
                      </m:r>
                      <m:r>
                        <w:rPr>
                          <w:rFonts w:ascii="Cambria Math" w:eastAsia="Times New Roman" w:hAnsi="Cambria Math"/>
                          <w:noProof/>
                          <w:lang w:eastAsia="ko-KR"/>
                        </w:rPr>
                        <m:t>i</m:t>
                      </m:r>
                    </m:sub>
                  </m:sSub>
                  <m:r>
                    <m:rPr>
                      <m:sty m:val="p"/>
                    </m:rPr>
                    <w:rPr>
                      <w:rFonts w:ascii="Cambria Math" w:eastAsia="Times New Roman" w:hAnsi="Cambria Math"/>
                      <w:noProof/>
                      <w:lang w:eastAsia="ko-KR"/>
                    </w:rPr>
                    <m:t>*</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Sup>
                            <m:sSubSupPr>
                              <m:ctrlPr>
                                <w:rPr>
                                  <w:rFonts w:ascii="Cambria Math" w:eastAsia="Times New Roman" w:hAnsi="Cambria Math"/>
                                  <w:noProof/>
                                  <w:lang w:eastAsia="ko-KR"/>
                                </w:rPr>
                              </m:ctrlPr>
                            </m:sSubSupPr>
                            <m:e>
                              <m:r>
                                <w:rPr>
                                  <w:rFonts w:ascii="Cambria Math" w:eastAsia="Times New Roman" w:hAnsi="Cambria Math"/>
                                  <w:noProof/>
                                  <w:lang w:eastAsia="ko-KR"/>
                                </w:rPr>
                                <m:t>N</m:t>
                              </m:r>
                            </m:e>
                            <m:sub>
                              <m:r>
                                <w:rPr>
                                  <w:rFonts w:ascii="Cambria Math" w:eastAsia="Times New Roman" w:hAnsi="Cambria Math"/>
                                  <w:noProof/>
                                  <w:lang w:eastAsia="ko-KR"/>
                                </w:rPr>
                                <m:t>PRS</m:t>
                              </m:r>
                              <m:r>
                                <m:rPr>
                                  <m:nor/>
                                </m:rPr>
                                <w:rPr>
                                  <w:rFonts w:eastAsia="Times New Roman"/>
                                  <w:noProof/>
                                  <w:lang w:eastAsia="ko-KR"/>
                                </w:rPr>
                                <m:t>,i</m:t>
                              </m:r>
                            </m:sub>
                            <m:sup>
                              <m:r>
                                <w:rPr>
                                  <w:rFonts w:ascii="Cambria Math" w:eastAsia="Times New Roman" w:hAnsi="Cambria Math"/>
                                  <w:noProof/>
                                  <w:lang w:eastAsia="ko-KR"/>
                                </w:rPr>
                                <m:t>slot</m:t>
                              </m:r>
                            </m:sup>
                          </m:sSubSup>
                        </m:num>
                        <m:den>
                          <m:sSup>
                            <m:sSupPr>
                              <m:ctrlPr>
                                <w:rPr>
                                  <w:rFonts w:ascii="Cambria Math" w:eastAsia="Times New Roman" w:hAnsi="Cambria Math"/>
                                  <w:noProof/>
                                  <w:lang w:eastAsia="ko-KR"/>
                                </w:rPr>
                              </m:ctrlPr>
                            </m:sSupPr>
                            <m:e>
                              <m:r>
                                <w:rPr>
                                  <w:rFonts w:ascii="Cambria Math" w:eastAsia="Times New Roman" w:hAnsi="Cambria Math"/>
                                  <w:noProof/>
                                  <w:lang w:eastAsia="ko-KR"/>
                                </w:rPr>
                                <m:t>N</m:t>
                              </m:r>
                            </m:e>
                            <m:sup>
                              <m:r>
                                <m:rPr>
                                  <m:sty m:val="p"/>
                                </m:rPr>
                                <w:rPr>
                                  <w:rFonts w:ascii="Cambria Math" w:eastAsia="Times New Roman" w:hAnsi="Cambria Math" w:hint="eastAsia"/>
                                  <w:noProof/>
                                  <w:lang w:eastAsia="ko-KR"/>
                                </w:rPr>
                                <m:t>'</m:t>
                              </m:r>
                            </m:sup>
                          </m:sSup>
                        </m:den>
                      </m:f>
                    </m:e>
                  </m:d>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L</m:t>
                              </m:r>
                            </m:e>
                            <m:sub>
                              <m:r>
                                <w:rPr>
                                  <w:rFonts w:ascii="Cambria Math" w:eastAsia="Times New Roman" w:hAnsi="Cambria Math"/>
                                  <w:noProof/>
                                  <w:lang w:eastAsia="ko-KR"/>
                                </w:rPr>
                                <m:t>available_PRS</m:t>
                              </m:r>
                              <m:r>
                                <m:rPr>
                                  <m:nor/>
                                </m:rPr>
                                <w:rPr>
                                  <w:rFonts w:eastAsia="Times New Roman"/>
                                  <w:noProof/>
                                  <w:lang w:eastAsia="ko-KR"/>
                                </w:rPr>
                                <m:t>,i</m:t>
                              </m:r>
                            </m:sub>
                          </m:sSub>
                        </m:num>
                        <m:den>
                          <m:r>
                            <w:rPr>
                              <w:rFonts w:ascii="Cambria Math" w:eastAsia="Times New Roman" w:hAnsi="Cambria Math"/>
                              <w:noProof/>
                              <w:lang w:eastAsia="ko-KR"/>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N</m:t>
                      </m:r>
                    </m:e>
                    <m:sub>
                      <m:r>
                        <w:rPr>
                          <w:rFonts w:ascii="Cambria Math" w:eastAsia="Times New Roman" w:hAnsi="Cambria Math"/>
                          <w:noProof/>
                          <w:lang w:eastAsia="ko-KR"/>
                        </w:rPr>
                        <m:t>sample</m:t>
                      </m:r>
                    </m:sub>
                  </m:sSub>
                  <m:r>
                    <m:rPr>
                      <m:sty m:val="p"/>
                    </m:rPr>
                    <w:rPr>
                      <w:rFonts w:ascii="Cambria Math" w:eastAsia="Times New Roman" w:hAnsi="Cambria Math"/>
                      <w:noProof/>
                      <w:lang w:eastAsia="ko-KR"/>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ko-KR"/>
                </w:rPr>
              </m:ctrlPr>
            </m:sSubPr>
            <m:e>
              <m:r>
                <m:rPr>
                  <m:nor/>
                </m:rPr>
                <w:rPr>
                  <w:rFonts w:eastAsia="Times New Roman"/>
                  <w:noProof/>
                  <w:lang w:eastAsia="ko-KR"/>
                </w:rPr>
                <m:t>T</m:t>
              </m:r>
            </m:e>
            <m:sub>
              <m:r>
                <m:rPr>
                  <m:nor/>
                </m:rPr>
                <w:rPr>
                  <w:rFonts w:eastAsia="Times New Roman"/>
                  <w:noProof/>
                  <w:lang w:eastAsia="ko-KR"/>
                </w:rPr>
                <m:t>last</m:t>
              </m:r>
              <m:r>
                <m:rPr>
                  <m:sty m:val="p"/>
                </m:rPr>
                <w:rPr>
                  <w:rFonts w:ascii="Cambria Math" w:eastAsia="Times New Roman"/>
                  <w:noProof/>
                  <w:lang w:eastAsia="ko-KR"/>
                </w:rPr>
                <m:t>,i</m:t>
              </m:r>
            </m:sub>
          </m:sSub>
        </m:oMath>
      </m:oMathPara>
    </w:p>
    <w:p w14:paraId="6CAA9EB9"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Where</w:t>
      </w:r>
    </w:p>
    <w:p w14:paraId="68981E5C"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m:rPr>
                <m:sty m:val="p"/>
              </m:rPr>
              <w:rPr>
                <w:rFonts w:ascii="Cambria Math" w:eastAsia="Times New Roman" w:hAnsi="Cambria Math"/>
                <w:lang w:eastAsia="zh-CN"/>
              </w:rPr>
              <m:t>CSSF</m:t>
            </m:r>
            <m:ctrlPr>
              <w:rPr>
                <w:rFonts w:ascii="Cambria Math" w:eastAsia="Times New Roman" w:hAnsi="Cambria Math"/>
                <w:lang w:eastAsia="ko-KR"/>
              </w:rPr>
            </m:ctrlPr>
          </m:e>
          <m:sub>
            <m:r>
              <m:rPr>
                <m:sty m:val="p"/>
              </m:rPr>
              <w:rPr>
                <w:rFonts w:ascii="Cambria Math" w:eastAsia="Times New Roman" w:hAnsi="Cambria Math"/>
                <w:lang w:eastAsia="zh-CN"/>
              </w:rPr>
              <m:t>i</m:t>
            </m:r>
          </m:sub>
        </m:sSub>
      </m:oMath>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[x.x.x.x],</w:t>
      </w:r>
    </w:p>
    <w:p w14:paraId="2ED1A057"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r>
          <w:rPr>
            <w:rFonts w:ascii="Cambria Math" w:eastAsia="Times New Roman" w:hAnsi="Cambria Math"/>
            <w:lang w:eastAsia="zh-CN"/>
          </w:rPr>
          <m:t xml:space="preserve"> </m:t>
        </m:r>
      </m:oMath>
      <w:r w:rsidRPr="00EC5A91">
        <w:rPr>
          <w:rFonts w:eastAsia="Times New Roman"/>
          <w:lang w:eastAsia="zh-CN"/>
        </w:rPr>
        <w:t xml:space="preserve">is the scaling factor for Rx beam sweeping,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RxBeam,i</m:t>
            </m:r>
          </m:sub>
        </m:sSub>
      </m:oMath>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p>
    <w:p w14:paraId="3B00F92E" w14:textId="77777777" w:rsidR="00156F13" w:rsidRPr="00EC5A91" w:rsidRDefault="00E12D28" w:rsidP="00156F13">
      <w:pPr>
        <w:overflowPunct w:val="0"/>
        <w:autoSpaceDE w:val="0"/>
        <w:autoSpaceDN w:val="0"/>
        <w:adjustRightInd w:val="0"/>
        <w:ind w:leftChars="50" w:left="100" w:firstLineChars="250" w:firstLine="500"/>
        <w:rPr>
          <w:rFonts w:eastAsia="Times New Roman"/>
          <w:sz w:val="18"/>
          <w:szCs w:val="18"/>
          <w:lang w:eastAsia="zh-CN"/>
        </w:rPr>
      </w:pP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available</m:t>
            </m:r>
            <m:r>
              <w:rPr>
                <w:rFonts w:ascii="Cambria Math" w:eastAsia="Times New Roman" w:hAnsi="Cambria Math"/>
                <w:lang w:eastAsia="zh-CN"/>
              </w:rPr>
              <m:t>_</m:t>
            </m:r>
            <m:r>
              <w:rPr>
                <w:rFonts w:ascii="Cambria Math" w:eastAsia="Times New Roman" w:hAnsi="Cambria Math"/>
                <w:lang w:eastAsia="ko-KR"/>
              </w:rPr>
              <m:t>PRS,i</m:t>
            </m:r>
          </m:sub>
        </m:sSub>
      </m:oMath>
      <w:r w:rsidR="00156F13" w:rsidRPr="00EC5A91">
        <w:rPr>
          <w:rFonts w:eastAsia="Times New Roman"/>
          <w:lang w:eastAsia="ko-KR"/>
        </w:rPr>
        <w:t xml:space="preserve"> is the time duration of available PRS resources in the positioning frequency layer </w:t>
      </w:r>
      <w:r w:rsidR="00156F13" w:rsidRPr="00EC5A91">
        <w:rPr>
          <w:rFonts w:eastAsia="Times New Roman"/>
          <w:i/>
          <w:lang w:eastAsia="ko-KR"/>
        </w:rPr>
        <w:t>i</w:t>
      </w:r>
      <w:r w:rsidR="00156F13" w:rsidRPr="00EC5A91">
        <w:rPr>
          <w:rFonts w:eastAsia="Times New Roman"/>
          <w:lang w:eastAsia="ko-KR"/>
        </w:rPr>
        <w:t xml:space="preserve">, to be measured during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sty m:val="p"/>
              </m:rPr>
              <w:rPr>
                <w:rFonts w:ascii="Cambria Math" w:eastAsia="Times New Roman" w:hAnsi="Cambria Math"/>
                <w:lang w:eastAsia="ko-KR"/>
              </w:rPr>
              <m:t>,i</m:t>
            </m:r>
          </m:sub>
        </m:sSub>
      </m:oMath>
      <w:r w:rsidR="00156F13" w:rsidRPr="00EC5A91">
        <w:rPr>
          <w:rFonts w:eastAsia="Times New Roman"/>
          <w:lang w:eastAsia="ko-KR"/>
        </w:rPr>
        <w:t xml:space="preserve">, and is calculated in the same way as PRS duration K defined in clause 5.1.6.5 of TS 38.214 [26].  </w:t>
      </w:r>
      <w:r w:rsidR="00156F13" w:rsidRPr="00EC5A91">
        <w:rPr>
          <w:rFonts w:eastAsia="Times New Roman"/>
          <w:iCs/>
          <w:lang w:eastAsia="zh-CN"/>
        </w:rPr>
        <w:t xml:space="preserve">For calculation of </w:t>
      </w:r>
      <m:oMath>
        <m:sSub>
          <m:sSubPr>
            <m:ctrlPr>
              <w:rPr>
                <w:rFonts w:ascii="Cambria Math" w:eastAsia="Times New Roman" w:hAnsi="Cambria Math"/>
                <w:iCs/>
                <w:lang w:eastAsia="ko-KR"/>
              </w:rPr>
            </m:ctrlPr>
          </m:sSubPr>
          <m:e>
            <m:r>
              <m:rPr>
                <m:sty m:val="p"/>
              </m:rPr>
              <w:rPr>
                <w:rFonts w:ascii="Cambria Math" w:eastAsia="Times New Roman" w:hAnsi="Cambria Math"/>
                <w:lang w:eastAsia="zh-CN"/>
              </w:rPr>
              <m:t>L</m:t>
            </m:r>
          </m:e>
          <m:sub>
            <m:r>
              <m:rPr>
                <m:sty m:val="p"/>
              </m:rPr>
              <w:rPr>
                <w:rFonts w:ascii="Cambria Math" w:eastAsia="Times New Roman" w:hAnsi="Cambria Math"/>
                <w:lang w:eastAsia="zh-CN"/>
              </w:rPr>
              <m:t>available_PRS,i</m:t>
            </m:r>
          </m:sub>
        </m:sSub>
      </m:oMath>
      <w:r w:rsidR="00156F13" w:rsidRPr="00EC5A91">
        <w:rPr>
          <w:rFonts w:eastAsia="Times New Roman"/>
          <w:iCs/>
          <w:lang w:eastAsia="zh-CN"/>
        </w:rPr>
        <w:t>, only the unmuted PRS resources that meet the applicability conditions and fully or partially overlapped with PRS processing window are considered.</w:t>
      </w:r>
    </w:p>
    <w:p w14:paraId="2F642FCE"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EC5A91">
        <w:rPr>
          <w:rFonts w:eastAsia="Times New Roman"/>
          <w:lang w:eastAsia="zh-CN"/>
        </w:rPr>
        <w:t xml:space="preserve"> is the maximum number of DL PRS resources of positioning frequency layer i configured in a slot,</w:t>
      </w:r>
    </w:p>
    <w:p w14:paraId="318AC05D"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{N,T}</m:t>
        </m:r>
      </m:oMath>
      <w:r w:rsidRPr="00EC5A91">
        <w:rPr>
          <w:rFonts w:eastAsia="Times New Roman"/>
          <w:lang w:eastAsia="zh-CN"/>
        </w:rPr>
        <w:t xml:space="preserve"> is UE capability combination per band where N is a duration of DL PRS symbols in ms corresponding to [</w:t>
      </w:r>
      <w:r w:rsidRPr="00EC5A91">
        <w:rPr>
          <w:rFonts w:eastAsia="Times New Roman"/>
          <w:i/>
          <w:iCs/>
          <w:lang w:eastAsia="ko-KR"/>
        </w:rPr>
        <w:t>durationOfPRS-ProcessingSysmbols</w:t>
      </w:r>
      <w:r w:rsidRPr="00EC5A91">
        <w:rPr>
          <w:rFonts w:eastAsia="Times New Roman"/>
          <w:lang w:eastAsia="zh-CN"/>
        </w:rPr>
        <w:t>] in TS 37.355 [34] processed every T ms corresponding to [</w:t>
      </w:r>
      <w:r w:rsidRPr="00EC5A91">
        <w:rPr>
          <w:rFonts w:eastAsia="Times New Roman"/>
          <w:i/>
          <w:iCs/>
          <w:lang w:eastAsia="ko-KR"/>
        </w:rPr>
        <w:t>durationOfPRS-ProcessingSymbolsInEveryTms</w:t>
      </w:r>
      <w:r w:rsidRPr="00EC5A91">
        <w:rPr>
          <w:rFonts w:eastAsia="Times New Roman"/>
          <w:lang w:eastAsia="zh-CN"/>
        </w:rPr>
        <w:t>] in TS 37.355 [34] for a given maximum bandwidth supported by UE corresponding to [</w:t>
      </w:r>
      <w:r w:rsidRPr="00EC5A91">
        <w:rPr>
          <w:rFonts w:eastAsia="Times New Roman"/>
          <w:i/>
          <w:iCs/>
          <w:lang w:eastAsia="zh-CN"/>
        </w:rPr>
        <w:t>supportedBandwidthPRS</w:t>
      </w:r>
      <w:r w:rsidRPr="00EC5A91">
        <w:rPr>
          <w:rFonts w:eastAsia="Times New Roman"/>
          <w:lang w:eastAsia="zh-CN"/>
        </w:rPr>
        <w:t>] in clause 4.2.7.2 of TS 37.355 [34],</w:t>
      </w:r>
    </w:p>
    <w:p w14:paraId="3302710C"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zh-CN"/>
        </w:rPr>
        <w:tab/>
      </w:r>
      <m:oMath>
        <m:r>
          <m:rPr>
            <m:sty m:val="p"/>
          </m:rPr>
          <w:rPr>
            <w:rFonts w:ascii="Cambria Math" w:eastAsia="Times New Roman" w:hAnsi="Cambria Math"/>
            <w:lang w:eastAsia="zh-CN"/>
          </w:rPr>
          <m:t>N’</m:t>
        </m:r>
      </m:oMath>
      <w:r w:rsidRPr="00EC5A91">
        <w:rPr>
          <w:rFonts w:eastAsia="Times New Roman"/>
          <w:lang w:eastAsia="zh-CN"/>
        </w:rPr>
        <w:t xml:space="preserve"> is UE capability for number of DL PRS resources that it can process in a slot corresponding to [</w:t>
      </w:r>
      <w:r w:rsidRPr="00EC5A91">
        <w:rPr>
          <w:rFonts w:eastAsia="Times New Roman"/>
          <w:i/>
          <w:iCs/>
          <w:lang w:eastAsia="ko-KR"/>
        </w:rPr>
        <w:t>maxNumOfDL-PRS-ResProcessedPerSlot</w:t>
      </w:r>
      <w:r w:rsidRPr="00EC5A91">
        <w:rPr>
          <w:rFonts w:eastAsia="Times New Roman"/>
          <w:lang w:eastAsia="zh-CN"/>
        </w:rPr>
        <w:t>] as specified in clause 6.4.3 of TS 37.355 [34],</w:t>
      </w:r>
    </w:p>
    <w:p w14:paraId="7FB7BB36" w14:textId="77777777" w:rsidR="00156F13" w:rsidRPr="00EC5A91" w:rsidRDefault="00156F13" w:rsidP="00156F13">
      <w:pPr>
        <w:overflowPunct w:val="0"/>
        <w:autoSpaceDE w:val="0"/>
        <w:autoSpaceDN w:val="0"/>
        <w:adjustRightInd w:val="0"/>
        <w:ind w:left="568" w:hanging="284"/>
        <w:rPr>
          <w:rFonts w:eastAsia="Batang"/>
          <w:lang w:eastAsia="ko-KR"/>
        </w:rPr>
      </w:pPr>
      <w:r w:rsidRPr="00EC5A91">
        <w:rPr>
          <w:rFonts w:eastAsia="Times New Roman"/>
          <w:lang w:eastAsia="ko-KR"/>
        </w:rPr>
        <w:tab/>
      </w: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Pr="00EC5A91">
        <w:rPr>
          <w:rFonts w:eastAsia="Batang"/>
          <w:lang w:eastAsia="ko-KR"/>
        </w:rPr>
        <w:t xml:space="preserve"> is the number of UE Rx-Tx time difference measurement samples.</w:t>
      </w:r>
    </w:p>
    <w:p w14:paraId="46960F5C" w14:textId="77777777" w:rsidR="00156F13" w:rsidRPr="00EC5A91" w:rsidRDefault="00E12D28"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=4 for UE not supporting reduced number of PRS samples. </w:t>
      </w:r>
    </w:p>
    <w:p w14:paraId="05D8294C" w14:textId="77777777" w:rsidR="00156F13" w:rsidRPr="00EC5A91" w:rsidRDefault="00E12D28"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=1 for UE supporting reduced number of PRS samples and the difference between the serving cell SS-RSRP and target neighbour cell PRS-RSRP is within [6]dB.</w:t>
      </w:r>
    </w:p>
    <w:p w14:paraId="50B4F92A" w14:textId="77777777" w:rsidR="00156F13" w:rsidRPr="00EC5A91" w:rsidRDefault="00E12D28" w:rsidP="00156F13">
      <w:pPr>
        <w:overflowPunct w:val="0"/>
        <w:autoSpaceDE w:val="0"/>
        <w:autoSpaceDN w:val="0"/>
        <w:adjustRightInd w:val="0"/>
        <w:ind w:left="568" w:firstLine="152"/>
        <w:rPr>
          <w:rFonts w:eastAsia="Batang"/>
          <w:lang w:eastAsia="ko-KR"/>
        </w:rPr>
      </w:pPr>
      <m:oMath>
        <m:sSub>
          <m:sSubPr>
            <m:ctrlPr>
              <w:rPr>
                <w:rFonts w:ascii="Cambria Math" w:eastAsia="Times New Roman" w:hAnsi="Cambria Math"/>
                <w:i/>
                <w:lang w:eastAsia="ko-KR"/>
              </w:rPr>
            </m:ctrlPr>
          </m:sSubPr>
          <m:e>
            <m:r>
              <w:rPr>
                <w:rFonts w:ascii="Cambria Math" w:eastAsia="Times New Roman" w:hAnsi="Cambria Math"/>
                <w:lang w:eastAsia="ko-KR"/>
              </w:rPr>
              <m:t>N</m:t>
            </m:r>
          </m:e>
          <m:sub>
            <m:r>
              <w:rPr>
                <w:rFonts w:ascii="Cambria Math" w:eastAsia="Times New Roman" w:hAnsi="Cambria Math"/>
                <w:lang w:eastAsia="ko-KR"/>
              </w:rPr>
              <m:t>sample</m:t>
            </m:r>
          </m:sub>
        </m:sSub>
      </m:oMath>
      <w:r w:rsidR="00156F13" w:rsidRPr="00EC5A91">
        <w:rPr>
          <w:rFonts w:eastAsia="Batang"/>
          <w:lang w:eastAsia="ko-KR"/>
        </w:rPr>
        <w:t xml:space="preserve"> =2 for UE supporting reduced number of PRS samples and the difference between the serving cell SS-RSRP and target neighbour cell PRS-RSRP equals to or larger than [6]dB.</w:t>
      </w:r>
    </w:p>
    <w:p w14:paraId="49C78EB5" w14:textId="77777777" w:rsidR="00156F13" w:rsidRPr="00EC5A91" w:rsidRDefault="00E12D28" w:rsidP="00156F13">
      <w:pPr>
        <w:overflowPunct w:val="0"/>
        <w:autoSpaceDE w:val="0"/>
        <w:autoSpaceDN w:val="0"/>
        <w:adjustRightInd w:val="0"/>
        <w:ind w:left="568"/>
        <w:rPr>
          <w:rFonts w:eastAsia="Times New Roman"/>
          <w:lang w:eastAsia="zh-CN"/>
        </w:rPr>
      </w:pP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156F13" w:rsidRPr="00EC5A91">
        <w:rPr>
          <w:rFonts w:ascii="Cambria Math" w:eastAsia="Times New Roman" w:hAnsi="Cambria Math"/>
          <w:i/>
          <w:lang w:eastAsia="ko-KR"/>
        </w:rPr>
        <w:t xml:space="preserve"> </w:t>
      </w:r>
      <w:r w:rsidR="00156F13" w:rsidRPr="00EC5A91">
        <w:rPr>
          <w:rFonts w:eastAsia="Times New Roman"/>
          <w:lang w:eastAsia="ko-KR"/>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lang w:eastAsia="ko-KR"/>
              </w:rPr>
            </m:ctrlPr>
          </m:sSubPr>
          <m:e>
            <m:r>
              <m:rPr>
                <m:nor/>
              </m:rPr>
              <w:rPr>
                <w:rFonts w:ascii="Cambria Math" w:eastAsia="Times New Roman" w:hAnsi="Cambria Math"/>
                <w:i/>
                <w:lang w:eastAsia="ko-KR"/>
              </w:rPr>
              <m:t>T</m:t>
            </m:r>
          </m:e>
          <m:sub>
            <m:r>
              <m:rPr>
                <m:nor/>
              </m:rPr>
              <w:rPr>
                <w:rFonts w:ascii="Cambria Math" w:eastAsia="Times New Roman" w:hAnsi="Cambria Math"/>
                <w:i/>
                <w:lang w:eastAsia="ko-KR"/>
              </w:rPr>
              <m:t>last,i</m:t>
            </m:r>
          </m:sub>
        </m:sSub>
      </m:oMath>
      <w:r w:rsidR="00156F13"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m:rPr>
                <m:nor/>
              </m:rPr>
              <w:rPr>
                <w:rFonts w:ascii="Cambria Math" w:eastAsia="Times New Roman" w:hAnsi="Cambria Math"/>
                <w:i/>
                <w:lang w:eastAsia="ko-KR"/>
              </w:rPr>
              <m:t>i</m:t>
            </m:r>
          </m:sub>
        </m:sSub>
      </m:oMath>
      <w:r w:rsidR="00156F13" w:rsidRPr="00EC5A91">
        <w:rPr>
          <w:rFonts w:ascii="Cambria Math" w:eastAsia="Times New Roman" w:hAnsi="Cambria Math"/>
          <w:i/>
          <w:lang w:eastAsia="ko-KR"/>
        </w:rPr>
        <w:t xml:space="preserve"> + </w:t>
      </w:r>
      <m:oMath>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available_PRS</m:t>
            </m:r>
            <m:r>
              <m:rPr>
                <m:nor/>
              </m:rPr>
              <w:rPr>
                <w:rFonts w:ascii="Cambria Math" w:eastAsia="Times New Roman" w:hAnsi="Cambria Math"/>
                <w:i/>
                <w:lang w:eastAsia="ko-KR"/>
              </w:rPr>
              <m:t>,i</m:t>
            </m:r>
          </m:sub>
        </m:sSub>
      </m:oMath>
      <w:r w:rsidR="00156F13" w:rsidRPr="00EC5A91">
        <w:rPr>
          <w:rFonts w:eastAsia="Times New Roman"/>
          <w:lang w:eastAsia="ko-KR"/>
        </w:rPr>
        <w:t xml:space="preserve"> ,</w:t>
      </w:r>
    </w:p>
    <w:p w14:paraId="07BA966A" w14:textId="77777777" w:rsidR="00156F13" w:rsidRPr="00EC5A91" w:rsidRDefault="00156F13" w:rsidP="00156F13">
      <w:pPr>
        <w:overflowPunct w:val="0"/>
        <w:autoSpaceDE w:val="0"/>
        <w:autoSpaceDN w:val="0"/>
        <w:adjustRightInd w:val="0"/>
        <w:ind w:left="568" w:hanging="284"/>
        <w:rPr>
          <w:rFonts w:eastAsia="Times New Roman"/>
          <w:lang w:eastAsia="zh-CN"/>
        </w:rPr>
      </w:pPr>
      <w:r w:rsidRPr="00EC5A91">
        <w:rPr>
          <w:rFonts w:eastAsia="Times New Roman"/>
          <w:lang w:eastAsia="ko-KR"/>
        </w:rPr>
        <w:tab/>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p>
    <w:p w14:paraId="1C292020" w14:textId="77777777" w:rsidR="00156F13" w:rsidRPr="00EC5A91" w:rsidRDefault="00156F13" w:rsidP="00156F13">
      <w:pPr>
        <w:keepLines/>
        <w:tabs>
          <w:tab w:val="center" w:pos="4536"/>
          <w:tab w:val="right" w:pos="9072"/>
        </w:tabs>
        <w:overflowPunct w:val="0"/>
        <w:autoSpaceDE w:val="0"/>
        <w:autoSpaceDN w:val="0"/>
        <w:adjustRightInd w:val="0"/>
        <w:rPr>
          <w:rFonts w:eastAsia="Times New Roman"/>
          <w:noProof/>
          <w:lang w:eastAsia="zh-CN"/>
        </w:rPr>
      </w:pPr>
      <w:r w:rsidRPr="00EC5A91">
        <w:rPr>
          <w:rFonts w:eastAsia="Times New Roman"/>
          <w:lang w:eastAsia="ko-KR"/>
        </w:rPr>
        <w:tab/>
      </w:r>
      <m:oMath>
        <m:r>
          <m:rPr>
            <m:sty m:val="p"/>
          </m:rPr>
          <w:rPr>
            <w:rFonts w:ascii="Cambria Math" w:eastAsia="Times New Roman" w:hAnsi="Cambria Math"/>
            <w:lang w:eastAsia="ko-KR"/>
          </w:rPr>
          <m:t>[</m:t>
        </m:r>
        <m:sSub>
          <m:sSubPr>
            <m:ctrlPr>
              <w:rPr>
                <w:rFonts w:ascii="Cambria Math" w:eastAsia="Times New Roman" w:hAnsi="Cambria Math"/>
                <w:noProof/>
                <w:lang w:eastAsia="ko-KR"/>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r>
          <m:rPr>
            <m:sty m:val="p"/>
          </m:rPr>
          <w:rPr>
            <w:rFonts w:ascii="Cambria Math" w:eastAsia="Times New Roman" w:hAnsi="Cambria Math"/>
            <w:noProof/>
            <w:lang w:eastAsia="ko-KR"/>
          </w:rPr>
          <m:t xml:space="preserve"> </m:t>
        </m:r>
        <m:d>
          <m:dPr>
            <m:begChr m:val="⌈"/>
            <m:endChr m:val="⌉"/>
            <m:ctrlPr>
              <w:rPr>
                <w:rFonts w:ascii="Cambria Math" w:eastAsia="Times New Roman" w:hAnsi="Cambria Math"/>
                <w:noProof/>
                <w:lang w:eastAsia="ko-KR"/>
              </w:rPr>
            </m:ctrlPr>
          </m:dPr>
          <m:e>
            <m:f>
              <m:fPr>
                <m:ctrlPr>
                  <w:rPr>
                    <w:rFonts w:ascii="Cambria Math" w:eastAsia="Times New Roman" w:hAnsi="Cambria Math"/>
                    <w:noProof/>
                    <w:lang w:eastAsia="ko-KR"/>
                  </w:rPr>
                </m:ctrlPr>
              </m:fPr>
              <m:num>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i</m:t>
                    </m:r>
                  </m:sub>
                </m:sSub>
              </m:num>
              <m:den>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den>
            </m:f>
          </m:e>
        </m:d>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w:rPr>
                <w:rFonts w:ascii="Cambria Math" w:eastAsia="Times New Roman" w:hAnsi="Cambria Math"/>
                <w:noProof/>
                <w:lang w:eastAsia="ko-KR"/>
              </w:rPr>
              <m:t>availabl</m:t>
            </m:r>
            <m:sSub>
              <m:sSubPr>
                <m:ctrlPr>
                  <w:rPr>
                    <w:rFonts w:ascii="Cambria Math" w:eastAsia="Times New Roman" w:hAnsi="Cambria Math"/>
                    <w:noProof/>
                    <w:lang w:eastAsia="ko-KR"/>
                  </w:rPr>
                </m:ctrlPr>
              </m:sSubPr>
              <m:e>
                <m:r>
                  <w:rPr>
                    <w:rFonts w:ascii="Cambria Math" w:eastAsia="Times New Roman" w:hAnsi="Cambria Math"/>
                    <w:noProof/>
                    <w:lang w:eastAsia="ko-KR"/>
                  </w:rPr>
                  <m:t>e</m:t>
                </m:r>
                <m:ctrlPr>
                  <w:rPr>
                    <w:rFonts w:ascii="Cambria Math" w:eastAsia="Times New Roman" w:hAnsi="Cambria Math"/>
                    <w:i/>
                    <w:noProof/>
                    <w:lang w:eastAsia="ko-KR"/>
                  </w:rPr>
                </m:ctrlPr>
              </m:e>
              <m:sub>
                <m:r>
                  <w:rPr>
                    <w:rFonts w:ascii="Cambria Math" w:eastAsia="Times New Roman" w:hAnsi="Cambria Math"/>
                    <w:noProof/>
                    <w:lang w:eastAsia="ko-KR"/>
                  </w:rPr>
                  <m:t>PRS</m:t>
                </m:r>
              </m:sub>
            </m:sSub>
            <m:r>
              <m:rPr>
                <m:sty m:val="p"/>
              </m:rPr>
              <w:rPr>
                <w:rFonts w:ascii="Cambria Math" w:eastAsia="Times New Roman" w:hAnsi="Cambria Math"/>
                <w:noProof/>
                <w:lang w:eastAsia="ko-KR"/>
              </w:rPr>
              <m:t>,</m:t>
            </m:r>
            <m:r>
              <w:rPr>
                <w:rFonts w:ascii="Cambria Math" w:eastAsia="Times New Roman" w:hAnsi="Cambria Math"/>
                <w:noProof/>
                <w:lang w:eastAsia="ko-KR"/>
              </w:rPr>
              <m:t>i</m:t>
            </m:r>
          </m:sub>
        </m:sSub>
        <m:r>
          <w:rPr>
            <w:rFonts w:ascii="Cambria Math" w:eastAsia="Times New Roman" w:hAnsi="Cambria Math"/>
            <w:noProof/>
            <w:lang w:eastAsia="ko-KR"/>
          </w:rPr>
          <m:t>]</m:t>
        </m:r>
      </m:oMath>
    </w:p>
    <w:p w14:paraId="70C22744"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where</w:t>
      </w:r>
    </w:p>
    <w:p w14:paraId="63694C05" w14:textId="77777777" w:rsidR="00156F13" w:rsidRPr="00EC5A91" w:rsidRDefault="00E12D28" w:rsidP="00156F13">
      <w:pPr>
        <w:overflowPunct w:val="0"/>
        <w:autoSpaceDE w:val="0"/>
        <w:autoSpaceDN w:val="0"/>
        <w:adjustRightInd w:val="0"/>
        <w:ind w:firstLineChars="250" w:firstLine="50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m:t>
            </m:r>
          </m:sub>
        </m:sSub>
      </m:oMath>
      <w:r w:rsidR="00156F13" w:rsidRPr="00EC5A91">
        <w:rPr>
          <w:rFonts w:eastAsia="Times New Roman"/>
          <w:lang w:eastAsia="ko-KR"/>
        </w:rPr>
        <w:tab/>
        <w:t>corresponds to [</w:t>
      </w:r>
      <w:r w:rsidR="00156F13" w:rsidRPr="00EC5A91">
        <w:rPr>
          <w:rFonts w:eastAsia="Times New Roman"/>
          <w:i/>
          <w:iCs/>
          <w:lang w:eastAsia="ko-KR"/>
        </w:rPr>
        <w:t>durationOfPRS-ProcessingSymbolsInEveryTms</w:t>
      </w:r>
      <w:r w:rsidR="00156F13" w:rsidRPr="00EC5A91">
        <w:rPr>
          <w:rFonts w:eastAsia="Times New Roman"/>
          <w:lang w:eastAsia="ko-KR"/>
        </w:rPr>
        <w:t>] in TS 37.355 [34],</w:t>
      </w:r>
    </w:p>
    <w:p w14:paraId="59964072" w14:textId="77777777" w:rsidR="00156F13" w:rsidRPr="00EC5A91" w:rsidRDefault="00156F13" w:rsidP="00156F13">
      <w:pPr>
        <w:overflowPunct w:val="0"/>
        <w:autoSpaceDE w:val="0"/>
        <w:autoSpaceDN w:val="0"/>
        <w:adjustRightInd w:val="0"/>
        <w:ind w:firstLineChars="250" w:firstLine="500"/>
        <w:rPr>
          <w:rFonts w:eastAsia="Times New Roman"/>
          <w:lang w:eastAsia="zh-CN"/>
        </w:rPr>
      </w:pPr>
      <w:r w:rsidRPr="00EC5A91">
        <w:rPr>
          <w:rFonts w:eastAsia="Times New Roman"/>
          <w:lang w:eastAsia="ko-KR"/>
        </w:rPr>
        <w:t xml:space="preserve"> </w:t>
      </w:r>
      <m:oMath>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available</m:t>
            </m:r>
            <m:r>
              <m:rPr>
                <m:sty m:val="p"/>
              </m:rPr>
              <w:rPr>
                <w:rFonts w:ascii="Cambria Math" w:eastAsia="Times New Roman" w:hAnsi="Cambria Math"/>
                <w:lang w:eastAsia="ko-KR"/>
              </w:rPr>
              <m:t>_</m:t>
            </m:r>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 xml:space="preserve">= </m:t>
        </m:r>
        <m:r>
          <w:rPr>
            <w:rFonts w:ascii="Cambria Math" w:eastAsia="Times New Roman" w:hAnsi="Cambria Math"/>
            <w:lang w:eastAsia="ko-KR"/>
          </w:rPr>
          <m:t>LCM</m:t>
        </m:r>
        <m:d>
          <m:dPr>
            <m:ctrlPr>
              <w:rPr>
                <w:rFonts w:ascii="Cambria Math" w:eastAsia="Times New Roman" w:hAnsi="Cambria Math"/>
                <w:lang w:eastAsia="ko-KR"/>
              </w:rPr>
            </m:ctrlPr>
          </m:dPr>
          <m:e>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PRS</m:t>
                </m:r>
                <m:r>
                  <m:rPr>
                    <m:nor/>
                  </m:rPr>
                  <w:rPr>
                    <w:rFonts w:eastAsia="Times New Roman"/>
                    <w:lang w:eastAsia="ko-KR"/>
                  </w:rPr>
                  <m:t>,i</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e>
        </m:d>
      </m:oMath>
      <w:r w:rsidRPr="00EC5A91">
        <w:rPr>
          <w:rFonts w:eastAsia="Times New Roman"/>
          <w:lang w:eastAsia="ko-KR"/>
        </w:rPr>
        <w:t xml:space="preserve">, the least common multiple between </w:t>
      </w:r>
      <m:oMath>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PRS,i</m:t>
            </m:r>
          </m:sub>
        </m:sSub>
      </m:oMath>
      <w:r w:rsidRPr="00EC5A91">
        <w:rPr>
          <w:rFonts w:eastAsia="Times New Roman"/>
          <w:lang w:eastAsia="ko-KR"/>
        </w:rPr>
        <w:t xml:space="preserve"> and </w:t>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p>
    <w:p w14:paraId="74332D14" w14:textId="77777777" w:rsidR="00156F13" w:rsidRPr="00EC5A91" w:rsidRDefault="00156F13" w:rsidP="00156F13">
      <w:pPr>
        <w:overflowPunct w:val="0"/>
        <w:autoSpaceDE w:val="0"/>
        <w:autoSpaceDN w:val="0"/>
        <w:adjustRightInd w:val="0"/>
        <w:ind w:left="568" w:hanging="284"/>
        <w:rPr>
          <w:rFonts w:eastAsia="Times New Roman"/>
          <w:lang w:eastAsia="ko-KR"/>
        </w:rPr>
      </w:pPr>
      <w:r w:rsidRPr="00EC5A91">
        <w:rPr>
          <w:rFonts w:eastAsia="Times New Roman"/>
          <w:lang w:eastAsia="ko-KR"/>
        </w:rPr>
        <w:tab/>
      </w:r>
      <m:oMath>
        <m:sSub>
          <m:sSubPr>
            <m:ctrlPr>
              <w:rPr>
                <w:rFonts w:ascii="Cambria Math" w:eastAsia="Times New Roman" w:hAnsi="Cambria Math"/>
                <w:lang w:eastAsia="ko-KR"/>
              </w:rPr>
            </m:ctrlPr>
          </m:sSubPr>
          <m:e>
            <m:r>
              <w:rPr>
                <w:rFonts w:ascii="Cambria Math" w:eastAsia="Times New Roman" w:hAnsi="Cambria Math"/>
                <w:lang w:eastAsia="ko-KR"/>
              </w:rPr>
              <m:t>PPWRP</m:t>
            </m:r>
          </m:e>
          <m:sub>
            <m:r>
              <m:rPr>
                <m:nor/>
              </m:rPr>
              <w:rPr>
                <w:rFonts w:eastAsia="Times New Roman"/>
                <w:lang w:eastAsia="ko-KR"/>
              </w:rPr>
              <m:t>i</m:t>
            </m:r>
          </m:sub>
        </m:sSub>
      </m:oMath>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p>
    <w:p w14:paraId="6A554609" w14:textId="77777777" w:rsidR="00156F13" w:rsidRPr="00EC5A91" w:rsidRDefault="00E12D28" w:rsidP="00156F13">
      <w:pPr>
        <w:overflowPunct w:val="0"/>
        <w:autoSpaceDE w:val="0"/>
        <w:autoSpaceDN w:val="0"/>
        <w:adjustRightInd w:val="0"/>
        <w:rPr>
          <w:rFonts w:eastAsia="Times New Roman"/>
          <w:lang w:eastAsia="ko-KR"/>
        </w:rPr>
      </w:pP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156F13" w:rsidRPr="00EC5A91">
        <w:rPr>
          <w:rFonts w:eastAsia="Times New Roman"/>
          <w:lang w:eastAsia="zh-CN"/>
        </w:rPr>
        <w:t xml:space="preserve"> is the PRS resource periodicity in positioning frequency layer </w:t>
      </w:r>
      <w:r w:rsidR="00156F13" w:rsidRPr="00EC5A91">
        <w:rPr>
          <w:rFonts w:eastAsia="Times New Roman"/>
          <w:i/>
          <w:lang w:eastAsia="zh-CN"/>
        </w:rPr>
        <w:t>i</w:t>
      </w:r>
      <w:r w:rsidR="00156F13" w:rsidRPr="00EC5A91">
        <w:rPr>
          <w:rFonts w:eastAsia="Times New Roman"/>
          <w:lang w:eastAsia="zh-CN"/>
        </w:rPr>
        <w:t xml:space="preserve">. </w:t>
      </w:r>
      <w:r w:rsidR="00156F13" w:rsidRPr="00EC5A91">
        <w:rPr>
          <w:rFonts w:eastAsia="Times New Roman"/>
          <w:lang w:eastAsia="ko-KR"/>
        </w:rPr>
        <w:t xml:space="preserve">If the positioning frequency layer </w:t>
      </w:r>
      <w:r w:rsidR="00156F13" w:rsidRPr="00EC5A91">
        <w:rPr>
          <w:rFonts w:eastAsia="Times New Roman"/>
          <w:i/>
          <w:iCs/>
          <w:lang w:eastAsia="ko-KR"/>
        </w:rPr>
        <w:t>i</w:t>
      </w:r>
      <w:r w:rsidR="00156F13" w:rsidRPr="00EC5A91">
        <w:rPr>
          <w:rFonts w:eastAsia="Times New Roman"/>
          <w:lang w:eastAsia="ko-KR"/>
        </w:rPr>
        <w:t xml:space="preserve"> has more than one DL PRS resource sets with different PRS periodicities with muting,  </w:t>
      </w:r>
      <m:oMath>
        <m:sSub>
          <m:sSubPr>
            <m:ctrlPr>
              <w:rPr>
                <w:rFonts w:ascii="Cambria Math" w:eastAsia="Times New Roman" w:hAnsi="Cambria Math"/>
                <w:lang w:eastAsia="ko-KR"/>
              </w:rPr>
            </m:ctrlPr>
          </m:sSubPr>
          <m:e>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r>
              <m:rPr>
                <m:sty m:val="p"/>
              </m:rPr>
              <w:rPr>
                <w:rFonts w:ascii="Cambria Math" w:eastAsia="Times New Roman" w:hAnsi="Cambria Math"/>
                <w:lang w:eastAsia="ko-KR"/>
              </w:rPr>
              <m:t>=</m:t>
            </m:r>
            <m:r>
              <w:rPr>
                <w:rFonts w:ascii="Cambria Math" w:eastAsia="Times New Roman" w:hAnsi="Cambria Math"/>
                <w:lang w:eastAsia="ko-KR"/>
              </w:rPr>
              <m:t>N</m:t>
            </m:r>
          </m:e>
          <m:sub>
            <m:r>
              <w:rPr>
                <w:rFonts w:ascii="Cambria Math" w:eastAsia="Times New Roman" w:hAnsi="Cambria Math"/>
                <w:lang w:eastAsia="ko-KR"/>
              </w:rPr>
              <m:t>muting</m:t>
            </m:r>
          </m:sub>
        </m:sSub>
        <m:r>
          <m:rPr>
            <m:sty m:val="p"/>
          </m:rP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156F13" w:rsidRPr="00EC5A91">
        <w:rPr>
          <w:rFonts w:eastAsia="Times New Roman"/>
          <w:lang w:eastAsia="ko-KR"/>
        </w:rPr>
        <w:t xml:space="preserve">, the least common multiple of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 with muting</m:t>
            </m:r>
          </m:sup>
        </m:sSubSup>
      </m:oMath>
      <w:r w:rsidR="00156F13" w:rsidRPr="00EC5A91">
        <w:rPr>
          <w:rFonts w:eastAsia="Times New Roman"/>
          <w:lang w:eastAsia="ko-KR"/>
        </w:rPr>
        <w:t xml:space="preserve"> among DL PRS resource sets is used to derive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156F13" w:rsidRPr="00EC5A91">
        <w:rPr>
          <w:rFonts w:eastAsia="Times New Roman"/>
          <w:lang w:eastAsia="ko-KR"/>
        </w:rPr>
        <w:t>, where</w:t>
      </w:r>
    </w:p>
    <w:p w14:paraId="646CA527" w14:textId="77777777" w:rsidR="00156F13" w:rsidRPr="00EC5A91" w:rsidRDefault="00E12D28" w:rsidP="00156F13">
      <w:pPr>
        <w:overflowPunct w:val="0"/>
        <w:autoSpaceDE w:val="0"/>
        <w:autoSpaceDN w:val="0"/>
        <w:adjustRightInd w:val="0"/>
        <w:ind w:leftChars="50" w:left="100" w:firstLineChars="200" w:firstLine="400"/>
        <w:rPr>
          <w:rFonts w:eastAsia="Times New Roman"/>
          <w:lang w:eastAsia="zh-CN"/>
        </w:rPr>
      </w:pP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per</m:t>
            </m:r>
          </m:sub>
          <m:sup>
            <m:r>
              <w:rPr>
                <w:rFonts w:ascii="Cambria Math" w:eastAsia="Times New Roman" w:hAnsi="Cambria Math"/>
                <w:lang w:eastAsia="ko-KR"/>
              </w:rPr>
              <m:t>PRS</m:t>
            </m:r>
          </m:sup>
        </m:sSubSup>
      </m:oMath>
      <w:r w:rsidR="00156F13" w:rsidRPr="00EC5A91">
        <w:rPr>
          <w:rFonts w:eastAsia="Times New Roman" w:hint="eastAsia"/>
          <w:lang w:eastAsia="zh-CN"/>
        </w:rPr>
        <w:t xml:space="preserve"> </w:t>
      </w:r>
      <w:r w:rsidR="00156F13" w:rsidRPr="00EC5A91">
        <w:rPr>
          <w:rFonts w:eastAsia="Times New Roman"/>
          <w:lang w:eastAsia="zh-CN"/>
        </w:rPr>
        <w:t xml:space="preserve">is the periodicity of PRS resource sets given by the higher-layer parameter </w:t>
      </w:r>
      <w:r w:rsidR="00156F13" w:rsidRPr="00EC5A91">
        <w:rPr>
          <w:rFonts w:eastAsia="Times New Roman"/>
          <w:i/>
          <w:lang w:eastAsia="zh-CN"/>
        </w:rPr>
        <w:t>DL-PRS-Periodicity</w:t>
      </w:r>
      <w:r w:rsidR="00156F13" w:rsidRPr="00EC5A91">
        <w:rPr>
          <w:rFonts w:eastAsia="Times New Roman"/>
          <w:lang w:eastAsia="zh-CN"/>
        </w:rPr>
        <w:t>.</w:t>
      </w:r>
    </w:p>
    <w:p w14:paraId="3708B9DC" w14:textId="77777777" w:rsidR="00156F13" w:rsidRPr="00EC5A91" w:rsidRDefault="00E12D28" w:rsidP="00156F13">
      <w:pPr>
        <w:overflowPunct w:val="0"/>
        <w:autoSpaceDE w:val="0"/>
        <w:autoSpaceDN w:val="0"/>
        <w:adjustRightInd w:val="0"/>
        <w:ind w:leftChars="50" w:left="100" w:firstLineChars="200" w:firstLine="400"/>
        <w:rPr>
          <w:rFonts w:eastAsia="Times New Roman"/>
          <w:lang w:eastAsia="ko-KR"/>
        </w:rPr>
      </w:pP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oMath>
      <w:r w:rsidR="00156F13" w:rsidRPr="00EC5A91">
        <w:rPr>
          <w:rFonts w:eastAsia="Times New Roman"/>
          <w:lang w:eastAsia="ko-KR"/>
        </w:rPr>
        <w:t xml:space="preserve"> is the scaling factor considering PRS resource muting. </w:t>
      </w:r>
      <m:oMath>
        <m:sSub>
          <m:sSubPr>
            <m:ctrlPr>
              <w:rPr>
                <w:rFonts w:ascii="Cambria Math" w:eastAsia="Times New Roman" w:hAnsi="Cambria Math"/>
                <w:lang w:eastAsia="ko-KR"/>
              </w:rPr>
            </m:ctrlPr>
          </m:sSubPr>
          <m:e>
            <m:r>
              <w:rPr>
                <w:rFonts w:ascii="Cambria Math" w:eastAsia="Times New Roman" w:hAnsi="Cambria Math"/>
                <w:lang w:eastAsia="ko-KR"/>
              </w:rPr>
              <m:t>N</m:t>
            </m:r>
          </m:e>
          <m:sub>
            <m:r>
              <w:rPr>
                <w:rFonts w:ascii="Cambria Math" w:eastAsia="Times New Roman" w:hAnsi="Cambria Math"/>
                <w:lang w:eastAsia="ko-KR"/>
              </w:rPr>
              <m:t>muting</m:t>
            </m:r>
          </m:sub>
        </m:sSub>
        <m:r>
          <w:rPr>
            <w:rFonts w:ascii="Cambria Math" w:eastAsia="Times New Roman" w:hAnsi="Cambria Math"/>
            <w:lang w:eastAsia="ko-KR"/>
          </w:rPr>
          <m:t>=</m:t>
        </m:r>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156F13" w:rsidRPr="00EC5A91">
        <w:rPr>
          <w:rFonts w:eastAsia="Times New Roman"/>
          <w:lang w:eastAsia="zh-CN"/>
        </w:rPr>
        <w:t xml:space="preserve">, where </w:t>
      </w:r>
      <m:oMath>
        <m:sSubSup>
          <m:sSubSupPr>
            <m:ctrlPr>
              <w:rPr>
                <w:rFonts w:ascii="Cambria Math" w:eastAsia="Times New Roman" w:hAnsi="Cambria Math"/>
                <w:lang w:eastAsia="ko-KR"/>
              </w:rPr>
            </m:ctrlPr>
          </m:sSubSupPr>
          <m:e>
            <m:r>
              <w:rPr>
                <w:rFonts w:ascii="Cambria Math" w:eastAsia="Times New Roman" w:hAnsi="Cambria Math"/>
                <w:lang w:eastAsia="ko-KR"/>
              </w:rPr>
              <m:t>T</m:t>
            </m:r>
          </m:e>
          <m:sub>
            <m:r>
              <w:rPr>
                <w:rFonts w:ascii="Cambria Math" w:eastAsia="Times New Roman" w:hAnsi="Cambria Math"/>
                <w:lang w:eastAsia="ko-KR"/>
              </w:rPr>
              <m:t>muting</m:t>
            </m:r>
          </m:sub>
          <m:sup>
            <m:r>
              <w:rPr>
                <w:rFonts w:ascii="Cambria Math" w:eastAsia="Times New Roman" w:hAnsi="Cambria Math"/>
                <w:lang w:eastAsia="ko-KR"/>
              </w:rPr>
              <m:t>PRS</m:t>
            </m:r>
          </m:sup>
        </m:sSubSup>
      </m:oMath>
      <w:r w:rsidR="00156F13" w:rsidRPr="00EC5A91">
        <w:rPr>
          <w:rFonts w:eastAsia="Times New Roman"/>
          <w:lang w:eastAsia="zh-CN"/>
        </w:rPr>
        <w:t xml:space="preserve"> is the muting repetition factor given by the higher-layer parameter </w:t>
      </w:r>
      <w:r w:rsidR="00156F13" w:rsidRPr="00EC5A91">
        <w:rPr>
          <w:rFonts w:eastAsia="Times New Roman"/>
          <w:i/>
          <w:lang w:eastAsia="zh-CN"/>
        </w:rPr>
        <w:t>DL-PRS-MutingBitRepetitionFactor</w:t>
      </w:r>
      <w:r w:rsidR="00156F13" w:rsidRPr="00EC5A91">
        <w:rPr>
          <w:rFonts w:eastAsia="Times New Roman"/>
          <w:lang w:eastAsia="zh-CN"/>
        </w:rPr>
        <w:t xml:space="preserve">, and </w:t>
      </w:r>
      <m:oMath>
        <m:sSub>
          <m:sSubPr>
            <m:ctrlPr>
              <w:rPr>
                <w:rFonts w:ascii="Cambria Math" w:eastAsia="Times New Roman" w:hAnsi="Cambria Math"/>
                <w:i/>
                <w:lang w:eastAsia="ko-KR"/>
              </w:rPr>
            </m:ctrlPr>
          </m:sSubPr>
          <m:e>
            <m:r>
              <w:rPr>
                <w:rFonts w:ascii="Cambria Math" w:eastAsia="Times New Roman" w:hAnsi="Cambria Math"/>
                <w:lang w:eastAsia="ko-KR"/>
              </w:rPr>
              <m:t>L</m:t>
            </m:r>
          </m:e>
          <m:sub>
            <m:r>
              <w:rPr>
                <w:rFonts w:ascii="Cambria Math" w:eastAsia="Times New Roman" w:hAnsi="Cambria Math"/>
                <w:lang w:eastAsia="ko-KR"/>
              </w:rPr>
              <m:t>muting</m:t>
            </m:r>
          </m:sub>
        </m:sSub>
      </m:oMath>
      <w:r w:rsidR="00156F13" w:rsidRPr="00EC5A91">
        <w:rPr>
          <w:rFonts w:eastAsia="Times New Roman"/>
          <w:lang w:eastAsia="zh-CN"/>
        </w:rPr>
        <w:t xml:space="preserve"> is the size of the bitmap </w:t>
      </w:r>
      <m:oMath>
        <m:d>
          <m:dPr>
            <m:begChr m:val="{"/>
            <m:endChr m:val="}"/>
            <m:ctrlPr>
              <w:rPr>
                <w:rFonts w:ascii="Cambria Math" w:eastAsia="Times New Roman" w:hAnsi="Cambria Math"/>
                <w:i/>
                <w:lang w:eastAsia="ko-KR"/>
              </w:rPr>
            </m:ctrlPr>
          </m:dPr>
          <m:e>
            <m:sSup>
              <m:sSupPr>
                <m:ctrlPr>
                  <w:rPr>
                    <w:rFonts w:ascii="Cambria Math" w:eastAsia="Times New Roman" w:hAnsi="Cambria Math"/>
                    <w:i/>
                    <w:lang w:eastAsia="ko-KR"/>
                  </w:rPr>
                </m:ctrlPr>
              </m:sSupPr>
              <m:e>
                <m:r>
                  <w:rPr>
                    <w:rFonts w:ascii="Cambria Math" w:eastAsia="Times New Roman" w:hAnsi="Cambria Math"/>
                    <w:lang w:val="en-US" w:eastAsia="ko-KR"/>
                  </w:rPr>
                  <m:t>b</m:t>
                </m:r>
              </m:e>
              <m:sup>
                <m:r>
                  <w:rPr>
                    <w:rFonts w:ascii="Cambria Math" w:eastAsia="Times New Roman" w:hAnsi="Cambria Math"/>
                    <w:lang w:val="en-US" w:eastAsia="ko-KR"/>
                  </w:rPr>
                  <m:t>1</m:t>
                </m:r>
              </m:sup>
            </m:sSup>
          </m:e>
        </m:d>
      </m:oMath>
    </w:p>
    <w:p w14:paraId="64CF0DF4" w14:textId="77777777" w:rsidR="00156F13" w:rsidRPr="00EC5A91" w:rsidRDefault="00156F13" w:rsidP="00156F13">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76572C18" w14:textId="77777777" w:rsidR="00156F13" w:rsidRPr="00EC5A91" w:rsidRDefault="00156F13" w:rsidP="00156F13">
      <w:pPr>
        <w:overflowPunct w:val="0"/>
        <w:autoSpaceDE w:val="0"/>
        <w:autoSpaceDN w:val="0"/>
        <w:adjustRightInd w:val="0"/>
        <w:rPr>
          <w:rFonts w:eastAsia="Times New Roman"/>
          <w:iCs/>
          <w:noProof/>
          <w:lang w:eastAsia="ko-KR"/>
        </w:rPr>
      </w:pPr>
      <w:r w:rsidRPr="00EC5A91">
        <w:rPr>
          <w:rFonts w:eastAsia="Times New Roman"/>
          <w:lang w:eastAsia="ko-KR"/>
        </w:rPr>
        <w:t xml:space="preserve">The time </w:t>
      </w: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UERxTx</m:t>
            </m:r>
            <m:r>
              <m:rPr>
                <m:sty m:val="p"/>
              </m:rPr>
              <w:rPr>
                <w:rFonts w:ascii="Cambria Math" w:eastAsia="DengXian" w:hAnsi="Cambria Math"/>
                <w:lang w:eastAsia="zh-CN"/>
              </w:rPr>
              <m:t>_wo_gap</m:t>
            </m:r>
            <m:r>
              <m:rPr>
                <m:sty m:val="p"/>
              </m:rPr>
              <w:rPr>
                <w:rFonts w:ascii="Cambria Math" w:eastAsia="Times New Roman" w:hAnsi="Cambria Math"/>
                <w:lang w:eastAsia="ko-KR"/>
              </w:rPr>
              <m:t>,Total</m:t>
            </m:r>
          </m:sub>
        </m:sSub>
      </m:oMath>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NR-Multi-RTT-Request</w:t>
      </w:r>
      <w:r w:rsidRPr="00EC5A91">
        <w:rPr>
          <w:rFonts w:eastAsia="Times New Roman"/>
          <w:i/>
          <w:noProof/>
          <w:lang w:eastAsia="ko-KR"/>
        </w:rPr>
        <w:t xml:space="preserve">LocationInformation </w:t>
      </w:r>
      <w:r w:rsidRPr="00EC5A91">
        <w:rPr>
          <w:rFonts w:eastAsia="Times New Roman"/>
          <w:iCs/>
          <w:noProof/>
          <w:lang w:eastAsia="ko-KR"/>
        </w:rPr>
        <w:t xml:space="preserve">message and </w:t>
      </w:r>
      <w:r w:rsidRPr="00EC5A91">
        <w:rPr>
          <w:rFonts w:eastAsia="Times New Roman"/>
          <w:i/>
          <w:lang w:eastAsia="ko-KR"/>
        </w:rPr>
        <w:t>NR-Multi-RTT-Provide</w:t>
      </w:r>
      <w:r w:rsidRPr="00EC5A91">
        <w:rPr>
          <w:rFonts w:eastAsia="Times New Roman"/>
          <w:i/>
          <w:noProof/>
          <w:lang w:eastAsia="ko-KR"/>
        </w:rPr>
        <w:t xml:space="preserve">AssistanceData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p>
    <w:p w14:paraId="0943887D" w14:textId="77777777" w:rsidR="00156F13" w:rsidRPr="00EC5A91" w:rsidRDefault="00156F13" w:rsidP="00156F13">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7ED7C8F2"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 xml:space="preserve">The UE Rx-Tx time difference measurement period is restarted if HO occurs during the measurement period and after SRS reconfiguration on the target cell is complete. </w:t>
      </w:r>
    </w:p>
    <w:p w14:paraId="3744EC31" w14:textId="77777777" w:rsidR="00156F13" w:rsidRPr="00EC5A91" w:rsidRDefault="00156F13" w:rsidP="00156F13">
      <w:pPr>
        <w:overflowPunct w:val="0"/>
        <w:autoSpaceDE w:val="0"/>
        <w:autoSpaceDN w:val="0"/>
        <w:adjustRightInd w:val="0"/>
        <w:rPr>
          <w:rFonts w:eastAsia="Times New Roman"/>
          <w:lang w:val="en-US" w:eastAsia="zh-CN"/>
        </w:rPr>
      </w:pPr>
      <w:r w:rsidRPr="00EC5A91">
        <w:rPr>
          <w:rFonts w:eastAsia="Times New Roman"/>
          <w:lang w:val="en-US" w:eastAsia="zh-CN"/>
        </w:rPr>
        <w:t>The measurement requirements do not apply for a PRS resource:</w:t>
      </w:r>
    </w:p>
    <w:p w14:paraId="6A25EC70" w14:textId="77777777" w:rsidR="00156F13" w:rsidRPr="00EC5A91" w:rsidRDefault="00156F13" w:rsidP="00156F13">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4BEC8052" w14:textId="77777777" w:rsidR="00156F13" w:rsidRPr="00EC5A91" w:rsidRDefault="00156F13" w:rsidP="00156F13">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B039863"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p>
    <w:p w14:paraId="63F9FC8F"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The requirements in this section apply, provided no PRS symbols are dropped during the measurement period T</w:t>
      </w:r>
      <w:r w:rsidRPr="00EC5A91">
        <w:rPr>
          <w:rFonts w:eastAsia="Times New Roman"/>
          <w:vertAlign w:val="subscript"/>
          <w:lang w:eastAsia="ko-KR"/>
        </w:rPr>
        <w:t>UERxTx_wo_gap,Total</w:t>
      </w:r>
      <w:r w:rsidRPr="00EC5A91">
        <w:rPr>
          <w:rFonts w:eastAsia="Times New Roman"/>
          <w:lang w:eastAsia="ko-KR"/>
        </w:rPr>
        <w:t xml:space="preserve"> within PRS processing window due to collisions with other signals; otherwise, a longer measurement period may be used.</w:t>
      </w:r>
    </w:p>
    <w:p w14:paraId="085AD7B0"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lang w:eastAsia="zh-CN"/>
        </w:rPr>
        <w:t xml:space="preserve">When PRS-RSRP is configured for multi-RTT, the UE Rx-Tx time difference measurements and PRS-RSRP measurements are performed over the same measurement period. </w:t>
      </w:r>
    </w:p>
    <w:p w14:paraId="20113755" w14:textId="77777777" w:rsidR="00156F13" w:rsidRPr="00EC5A91" w:rsidRDefault="00156F13" w:rsidP="00156F13">
      <w:pPr>
        <w:overflowPunct w:val="0"/>
        <w:autoSpaceDE w:val="0"/>
        <w:autoSpaceDN w:val="0"/>
        <w:adjustRightInd w:val="0"/>
        <w:rPr>
          <w:rFonts w:eastAsia="Times New Roman"/>
          <w:lang w:eastAsia="zh-CN"/>
        </w:rPr>
      </w:pPr>
      <w:r w:rsidRPr="00EC5A91">
        <w:rPr>
          <w:rFonts w:eastAsia="Times New Roman" w:cs="v4.2.0"/>
          <w:lang w:eastAsia="ko-KR"/>
        </w:rPr>
        <w:t xml:space="preserve">The requirements in clause 9.9.4.6 do not apply if the PRS configuration given by higher layer paramters </w:t>
      </w:r>
      <w:r w:rsidRPr="00EC5A91">
        <w:rPr>
          <w:rFonts w:eastAsia="Times New Roman"/>
          <w:i/>
          <w:snapToGrid w:val="0"/>
          <w:lang w:eastAsia="ko-KR"/>
        </w:rPr>
        <w:t>NR-DL-PRS-AssistanceData</w:t>
      </w:r>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NR-DL-PRS-ResourcesCapability</w:t>
      </w:r>
      <w:r w:rsidRPr="00EC5A91">
        <w:rPr>
          <w:rFonts w:eastAsia="Times New Roman"/>
          <w:lang w:eastAsia="zh-CN"/>
        </w:rPr>
        <w:t>] in [</w:t>
      </w:r>
      <w:r w:rsidRPr="00EC5A91">
        <w:rPr>
          <w:rFonts w:eastAsia="Times New Roman"/>
          <w:i/>
          <w:lang w:eastAsia="ko-KR"/>
        </w:rPr>
        <w:t>NR-</w:t>
      </w:r>
      <w:r w:rsidRPr="00EC5A91">
        <w:rPr>
          <w:rFonts w:eastAsia="Times New Roman"/>
          <w:i/>
          <w:lang w:eastAsia="ko-KR"/>
        </w:rPr>
        <w:lastRenderedPageBreak/>
        <w:t>Multi-RTT-Provide</w:t>
      </w:r>
      <w:r w:rsidRPr="00EC5A91">
        <w:rPr>
          <w:rFonts w:eastAsia="Times New Roman"/>
          <w:i/>
          <w:noProof/>
          <w:lang w:eastAsia="ko-KR"/>
        </w:rPr>
        <w:t>Capabilities</w:t>
      </w:r>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p>
    <w:p w14:paraId="4F847ACA"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does not cause SRS reconfiguration during the measurement period, UE continues the UE Rx-Tx time difference measurement, and the measurement period requirements apply.</w:t>
      </w:r>
    </w:p>
    <w:p w14:paraId="28677917"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When PSCell or SCell addition or release causes SRS reconfiguration during the measurement period, UE shall restart the UE Rx-Tx time difference measurement after the SRS reconfiguration on the target cell is complete.</w:t>
      </w:r>
    </w:p>
    <w:p w14:paraId="249D3BCD"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p>
    <w:p w14:paraId="3F0BF626" w14:textId="77777777" w:rsidR="00156F13" w:rsidRPr="00EC5A91" w:rsidRDefault="00156F13" w:rsidP="00156F13">
      <w:pPr>
        <w:overflowPunct w:val="0"/>
        <w:autoSpaceDE w:val="0"/>
        <w:autoSpaceDN w:val="0"/>
        <w:adjustRightInd w:val="0"/>
        <w:rPr>
          <w:rFonts w:eastAsia="Times New Roman"/>
          <w:lang w:eastAsia="ko-KR"/>
        </w:rPr>
      </w:pPr>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48EEDF01" w14:textId="77777777" w:rsidR="00156F13" w:rsidRPr="00EC5A91" w:rsidRDefault="00156F13" w:rsidP="00156F13">
      <w:pPr>
        <w:rPr>
          <w:lang w:eastAsia="zh-CN"/>
        </w:rPr>
      </w:pPr>
      <w:r w:rsidRPr="00EC5A91">
        <w:rPr>
          <w:rFonts w:eastAsia="Times New Roman"/>
          <w:lang w:eastAsia="ko-KR"/>
        </w:rPr>
        <w:t>If UE uplink transmission timing changes due to the change in the N</w:t>
      </w:r>
      <w:r w:rsidRPr="00EC5A91">
        <w:rPr>
          <w:rFonts w:eastAsia="Times New Roman"/>
          <w:vertAlign w:val="subscript"/>
          <w:lang w:eastAsia="ko-KR"/>
        </w:rPr>
        <w:t>TA_offset</w:t>
      </w:r>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p>
    <w:p w14:paraId="0EEE02FB" w14:textId="77777777" w:rsidR="00156F13" w:rsidRDefault="00156F13" w:rsidP="00156F13">
      <w:pPr>
        <w:pStyle w:val="Heading4"/>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5BF513F3" w14:textId="77777777" w:rsidR="00156F13" w:rsidRPr="007C6276" w:rsidRDefault="00156F13" w:rsidP="00156F13">
      <w:pPr>
        <w:rPr>
          <w:lang w:eastAsia="zh-CN"/>
        </w:rPr>
      </w:pPr>
      <w:r w:rsidRPr="007C6276">
        <w:rPr>
          <w:lang w:eastAsia="zh-CN"/>
        </w:rPr>
        <w:t>The following scheduling restriction applies due to UE Rx-Tx time difference measurement without measurement gap</w:t>
      </w:r>
      <w:r w:rsidRPr="007C6276">
        <w:rPr>
          <w:iCs/>
          <w:lang w:val="en-US" w:eastAsia="zh-CN"/>
        </w:rPr>
        <w:t>:</w:t>
      </w:r>
    </w:p>
    <w:p w14:paraId="640B3707"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1A UE capable of supporting priority options 1,2, and 3 is configured with priority state 1 for UE Rx-Tx time difference measurement, then UE is not expected to receive PDCCH/PDSCH/CSI-RS for all DL CCs in the PRS processing window.</w:t>
      </w:r>
    </w:p>
    <w:p w14:paraId="1D4AFB03"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p>
    <w:p w14:paraId="608C520B"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1B UE capable of supporting priority options 1,2, and 3 is configured with priority state 1 for UE Rx-Tx time difference measurement, then UE is not expected to receive PDCCH/PDSCH/CSI-RS in the same band as DL PRS in the PRS processing window.</w:t>
      </w:r>
    </w:p>
    <w:p w14:paraId="0234536E"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p>
    <w:p w14:paraId="2C7157DD"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2 UE capable of supporting priority options 1,2, and 3 is configured with priority state 1 for UE Rx-Tx time difference measurement, then the UE is not expected to receive PDCCH/PDSCH/CSI-RS on overlapped symbols with DL PRS in the PRS processing window.</w:t>
      </w:r>
    </w:p>
    <w:p w14:paraId="134475E8" w14:textId="77777777" w:rsidR="00156F13" w:rsidRPr="007C6276" w:rsidRDefault="00156F13" w:rsidP="00156F13">
      <w:pPr>
        <w:pStyle w:val="B10"/>
        <w:rPr>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p>
    <w:p w14:paraId="48EC6F03" w14:textId="316B9D75" w:rsidR="00156F13" w:rsidRDefault="00156F13" w:rsidP="00537D89"/>
    <w:p w14:paraId="08846367" w14:textId="77777777" w:rsidR="00156F13" w:rsidRDefault="00156F13" w:rsidP="00537D89"/>
    <w:p w14:paraId="7A5A9944" w14:textId="77777777" w:rsidR="00343918" w:rsidRPr="00217569" w:rsidRDefault="00343918" w:rsidP="0034391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8473D1B" w14:textId="77777777" w:rsidR="00537D89" w:rsidRPr="00885F53" w:rsidRDefault="00537D89" w:rsidP="00537D89">
      <w:pPr>
        <w:pStyle w:val="Heading4"/>
      </w:pPr>
      <w:r w:rsidRPr="00885F53">
        <w:t>9.</w:t>
      </w:r>
      <w:r>
        <w:t>10.2.5</w:t>
      </w:r>
      <w:r w:rsidRPr="00885F53">
        <w:tab/>
        <w:t>Intra</w:t>
      </w:r>
      <w:r>
        <w:t>-</w:t>
      </w:r>
      <w:r w:rsidRPr="00885F53">
        <w:t>frequency measurements without measurement gaps</w:t>
      </w:r>
    </w:p>
    <w:p w14:paraId="60002559" w14:textId="77777777" w:rsidR="00537D89" w:rsidRPr="006C05EE" w:rsidRDefault="00537D89" w:rsidP="00537D89">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00A5C0F2" w14:textId="77777777" w:rsidR="00537D89" w:rsidRDefault="00537D89" w:rsidP="00537D89">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1E7AFD2" w14:textId="77777777" w:rsidR="00537D89" w:rsidRDefault="00537D89" w:rsidP="00537D89">
      <w:pPr>
        <w:pStyle w:val="B10"/>
      </w:pPr>
      <w:r>
        <w:rPr>
          <w:lang w:eastAsia="zh-CN"/>
        </w:rPr>
        <w:lastRenderedPageBreak/>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142" w:name="OLE_LINK63"/>
      <w:bookmarkStart w:id="143" w:name="OLE_LINK64"/>
      <w:r>
        <w:t>T</w:t>
      </w:r>
      <w:r>
        <w:rPr>
          <w:vertAlign w:val="subscript"/>
        </w:rPr>
        <w:t>CSI-RS_SFN_intra</w:t>
      </w:r>
      <w:bookmarkEnd w:id="142"/>
      <w:bookmarkEnd w:id="143"/>
      <w:r>
        <w:t xml:space="preserve"> as shown in Table 9.10.2.5-3 for FR1. It is assumed that </w:t>
      </w:r>
      <w:r w:rsidRPr="001F3068">
        <w:rPr>
          <w:i/>
        </w:rPr>
        <w:t>deriveSSB-IndexFromCell</w:t>
      </w:r>
      <w:r>
        <w:t xml:space="preserve"> is always enabled for FR1 TDD and FR2. </w:t>
      </w:r>
    </w:p>
    <w:p w14:paraId="6050F610" w14:textId="77777777" w:rsidR="00537D89" w:rsidRDefault="00537D89" w:rsidP="00537D89">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144" w:author="Ada Wang (王苗)" w:date="2022-04-18T15:53:00Z">
        <w:r>
          <w:t>/</w:t>
        </w:r>
      </w:ins>
      <m:oMath>
        <m:sSup>
          <m:sSupPr>
            <m:ctrlPr>
              <w:ins w:id="145" w:author="Ada Wang (王苗)" w:date="2022-04-18T15:53:00Z">
                <w:rPr>
                  <w:rFonts w:ascii="Cambria Math" w:hAnsi="Cambria Math" w:cs="Calibri Light"/>
                  <w:color w:val="000000"/>
                  <w:lang w:val=""/>
                </w:rPr>
              </w:ins>
            </m:ctrlPr>
          </m:sSupPr>
          <m:e>
            <m:r>
              <w:ins w:id="146" w:author="Ada Wang (王苗)" w:date="2022-04-18T15:53:00Z">
                <m:rPr>
                  <m:sty m:val="p"/>
                </m:rPr>
                <w:rPr>
                  <w:rFonts w:ascii="Cambria Math" w:hAnsi="Cambria Math" w:cs="Calibri Light"/>
                  <w:color w:val="000000"/>
                  <w:lang w:val=""/>
                </w:rPr>
                <m:t>2</m:t>
              </w:ins>
            </m:r>
          </m:e>
          <m:sup>
            <m:r>
              <w:ins w:id="147" w:author="Ada Wang (王苗)" w:date="2022-04-18T15:53:00Z">
                <w:rPr>
                  <w:rFonts w:ascii="Cambria Math" w:hAnsi="Cambria Math" w:cs="Calibri Light"/>
                  <w:color w:val="000000"/>
                  <w:lang w:val=""/>
                </w:rPr>
                <m:t>µ</m:t>
              </w:ins>
            </m:r>
          </m:sup>
        </m:sSup>
      </m:oMath>
      <w:r>
        <w:t xml:space="preserve"> T</w:t>
      </w:r>
      <w:r>
        <w:rPr>
          <w:vertAlign w:val="subscript"/>
        </w:rPr>
        <w:t>c</w:t>
      </w:r>
      <w:ins w:id="148" w:author="Ada Wang (王苗)" w:date="2022-04-18T15:55:00Z">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1CFCA30C" w14:textId="77777777" w:rsidR="00537D89" w:rsidRPr="00D11BEA" w:rsidRDefault="00537D89" w:rsidP="00537D89">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2307D808" w14:textId="77777777" w:rsidR="00537D89" w:rsidRDefault="00537D89" w:rsidP="00537D89">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EF7681F" w14:textId="77777777" w:rsidR="00537D89" w:rsidRPr="00885F53" w:rsidRDefault="00537D89" w:rsidP="00537D89">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22455DF3"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74625675"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B9BC79A" w14:textId="77777777" w:rsidR="00537D89" w:rsidRPr="00885F53" w:rsidRDefault="00537D89" w:rsidP="0065763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537D89" w:rsidRPr="00885F53" w14:paraId="21B12DFE"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5A32089F" w14:textId="77777777" w:rsidR="00537D89" w:rsidRPr="00885F53" w:rsidRDefault="00537D89" w:rsidP="0065763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C819154" w14:textId="77777777" w:rsidR="00537D89" w:rsidRPr="00885F53" w:rsidRDefault="00537D89" w:rsidP="00657630">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537D89" w:rsidRPr="00885F53" w14:paraId="2FC07365"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53E2106" w14:textId="77777777" w:rsidR="00537D89" w:rsidRPr="00885F53" w:rsidRDefault="00537D89" w:rsidP="0065763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859C0D" w14:textId="77777777" w:rsidR="00537D89" w:rsidRPr="00885F53" w:rsidRDefault="00537D89" w:rsidP="00657630">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537D89" w:rsidRPr="00053B75" w14:paraId="5E3E786C"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0517A6E9" w14:textId="77777777" w:rsidR="00537D89" w:rsidRPr="00885F53" w:rsidRDefault="00537D89" w:rsidP="0065763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6AFB7A" w14:textId="77777777" w:rsidR="00537D89" w:rsidRPr="007C55F6" w:rsidRDefault="00537D89" w:rsidP="00657630">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537D89" w:rsidRPr="00885F53" w14:paraId="696829A4"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9E9FE1" w14:textId="77777777" w:rsidR="00537D89" w:rsidRPr="00885F53" w:rsidRDefault="00537D89" w:rsidP="0065763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C126D8A" w14:textId="77777777" w:rsidR="00537D89" w:rsidRDefault="00537D89" w:rsidP="00537D89">
      <w:pPr>
        <w:keepNext/>
        <w:keepLines/>
        <w:spacing w:before="60"/>
        <w:jc w:val="center"/>
        <w:rPr>
          <w:rFonts w:ascii="Arial" w:hAnsi="Arial"/>
          <w:b/>
        </w:rPr>
      </w:pPr>
    </w:p>
    <w:p w14:paraId="4A0135BA" w14:textId="77777777" w:rsidR="00537D89" w:rsidRPr="00885F53" w:rsidRDefault="00537D89" w:rsidP="00537D89">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14C330A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B76FE4F"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F06D918" w14:textId="77777777" w:rsidR="00537D89" w:rsidRPr="00885F53" w:rsidRDefault="00537D89" w:rsidP="00657630">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537D89" w:rsidRPr="00885F53" w14:paraId="0B8A7B5A"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1F2D7232" w14:textId="77777777" w:rsidR="00537D89" w:rsidRPr="00885F53" w:rsidRDefault="00537D89" w:rsidP="00657630">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D82BC9C" w14:textId="77777777" w:rsidR="00537D89" w:rsidRPr="00885F53" w:rsidRDefault="00537D89" w:rsidP="00657630">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537D89" w:rsidRPr="00885F53" w14:paraId="5F8685F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5AAAD488" w14:textId="77777777" w:rsidR="00537D89" w:rsidRPr="00885F53" w:rsidRDefault="00537D89" w:rsidP="00657630">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A83F05" w14:textId="77777777" w:rsidR="00537D89" w:rsidRPr="00885F53" w:rsidRDefault="00537D89" w:rsidP="00657630">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537D89" w:rsidRPr="00885F53" w14:paraId="7C9FC405"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46CD7AAB" w14:textId="77777777" w:rsidR="00537D89" w:rsidRPr="00885F53" w:rsidRDefault="00537D89" w:rsidP="00657630">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E7BF39" w14:textId="77777777" w:rsidR="00537D89" w:rsidRPr="00885F53" w:rsidRDefault="00537D89" w:rsidP="00657630">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537D89" w:rsidRPr="00885F53" w14:paraId="04212503"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2FFD9D" w14:textId="77777777" w:rsidR="00537D89" w:rsidRPr="00885F53" w:rsidRDefault="00537D89" w:rsidP="00657630">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695A7AE" w14:textId="77777777" w:rsidR="00537D89" w:rsidRPr="00F12686" w:rsidRDefault="00537D89" w:rsidP="00537D89">
      <w:pPr>
        <w:rPr>
          <w:b/>
        </w:rPr>
      </w:pPr>
    </w:p>
    <w:p w14:paraId="364E6B8B" w14:textId="77777777" w:rsidR="00537D89" w:rsidRPr="00885F53" w:rsidRDefault="00537D89" w:rsidP="00537D89">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79808936" w14:textId="77777777" w:rsidR="00537D89" w:rsidRDefault="00537D89" w:rsidP="00537D89">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531CD507" w14:textId="77777777" w:rsidR="00537D89" w:rsidRDefault="00537D89" w:rsidP="00537D89">
      <w:pPr>
        <w:pStyle w:val="B10"/>
      </w:pPr>
      <w:r>
        <w:t xml:space="preserve">[For a UE not supporting [concurrent gap] or for </w:t>
      </w:r>
      <w:r w:rsidRPr="002041DA">
        <w:t xml:space="preserve">a UE </w:t>
      </w:r>
      <w:r>
        <w:t>is</w:t>
      </w:r>
      <w:r w:rsidRPr="002041DA">
        <w:t xml:space="preserve"> </w:t>
      </w:r>
      <w:r>
        <w:t xml:space="preserve">supporting [concurrent gap] but not </w:t>
      </w:r>
      <w:r w:rsidRPr="002041DA">
        <w:t>configured with concurrent measurement gaps</w:t>
      </w:r>
      <w:r>
        <w:t>,</w:t>
      </w:r>
    </w:p>
    <w:p w14:paraId="1425437D" w14:textId="77777777" w:rsidR="00537D89" w:rsidRPr="00EF4DBC" w:rsidRDefault="00537D89" w:rsidP="00537D89">
      <w:pPr>
        <w:pStyle w:val="B10"/>
      </w:pPr>
      <w:r w:rsidRPr="00EF4DBC">
        <w:t>-</w:t>
      </w:r>
      <w:r w:rsidRPr="00EF4DBC">
        <w:tab/>
        <w:t xml:space="preserve">if </w:t>
      </w:r>
      <w:r>
        <w:t xml:space="preserve">the </w:t>
      </w:r>
      <w:r w:rsidRPr="00EF4DBC">
        <w:t xml:space="preserve">intra-frequency CSI-RS resource </w:t>
      </w:r>
      <w:r>
        <w:t xml:space="preserve"> does not overlap </w:t>
      </w:r>
      <w:r w:rsidRPr="00EF4DBC">
        <w:t>with</w:t>
      </w:r>
      <w:r>
        <w:t xml:space="preserve"> any</w:t>
      </w:r>
      <w:r w:rsidRPr="00EF4DBC">
        <w:t xml:space="preserve"> measurement gaps, K</w:t>
      </w:r>
      <w:r w:rsidRPr="00301FA8">
        <w:rPr>
          <w:vertAlign w:val="subscript"/>
        </w:rPr>
        <w:t>p</w:t>
      </w:r>
      <w:r w:rsidRPr="003470FD">
        <w:rPr>
          <w:vertAlign w:val="subscript"/>
        </w:rPr>
        <w:t>_CSI-RS</w:t>
      </w:r>
      <w:r w:rsidRPr="00EF4DBC">
        <w:t>=1;</w:t>
      </w:r>
    </w:p>
    <w:p w14:paraId="749AD2FF" w14:textId="77777777" w:rsidR="00537D89" w:rsidRDefault="00537D89" w:rsidP="00537D89">
      <w:pPr>
        <w:ind w:left="568" w:hanging="284"/>
      </w:pPr>
      <w:r w:rsidRPr="00EF4DBC">
        <w:t>-</w:t>
      </w:r>
      <w:r w:rsidRPr="00EF4DBC">
        <w:tab/>
        <w:t xml:space="preserve">if </w:t>
      </w:r>
      <w:r>
        <w:t xml:space="preserve">some occaions of the </w:t>
      </w:r>
      <w:r w:rsidRPr="00EF4DBC">
        <w:t xml:space="preserve">intra-frequency CSI-RS resource is </w:t>
      </w:r>
      <w:r>
        <w:t xml:space="preserve"> overlap </w:t>
      </w:r>
      <w:r w:rsidRPr="00EF4DBC">
        <w:t xml:space="preserve">with </w:t>
      </w:r>
      <w:r>
        <w:t>a</w:t>
      </w:r>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p>
    <w:p w14:paraId="729D7080" w14:textId="77777777" w:rsidR="00537D89" w:rsidRPr="007518D4" w:rsidRDefault="00537D89" w:rsidP="00537D89">
      <w:pPr>
        <w:ind w:left="568" w:hanging="284"/>
        <w:rPr>
          <w:u w:val="single"/>
          <w:lang w:eastAsia="zh-CN"/>
        </w:rPr>
      </w:pPr>
      <w:r>
        <w:t>-</w:t>
      </w:r>
      <w:r>
        <w:tab/>
        <w:t xml:space="preserve">Otherwise, if </w:t>
      </w:r>
      <w:r w:rsidRPr="002041DA">
        <w:t>a UE which support concurrent measurement gaps</w:t>
      </w:r>
      <w:r>
        <w:t xml:space="preserve"> and </w:t>
      </w:r>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p>
    <w:p w14:paraId="1CF1E60C" w14:textId="77777777" w:rsidR="00537D89" w:rsidRPr="00531D2C" w:rsidRDefault="00537D89" w:rsidP="00537D89">
      <w:pPr>
        <w:pStyle w:val="B20"/>
        <w:rPr>
          <w:lang w:eastAsia="zh-CN"/>
        </w:rPr>
      </w:pPr>
      <w:r w:rsidRPr="00531D2C">
        <w:rPr>
          <w:lang w:eastAsia="zh-CN"/>
        </w:rPr>
        <w:lastRenderedPageBreak/>
        <w:t>For a window W of duration max(</w:t>
      </w:r>
      <w:r w:rsidRPr="00E4635C">
        <w:rPr>
          <w:rFonts w:ascii="Arial"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r w:rsidRPr="00531D2C">
        <w:rPr>
          <w:lang w:eastAsia="zh-CN"/>
        </w:rPr>
        <w:t xml:space="preserve">MGRP_max), where MGRP max is the maximum MGRP across all configured per-UE MG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p>
    <w:p w14:paraId="07132478" w14:textId="77777777" w:rsidR="00537D89" w:rsidRPr="00531D2C" w:rsidRDefault="00537D89" w:rsidP="00537D89">
      <w:pPr>
        <w:pStyle w:val="B30"/>
        <w:rPr>
          <w:lang w:eastAsia="zh-CN"/>
        </w:rPr>
      </w:pPr>
      <w:r w:rsidRPr="00531D2C">
        <w:rPr>
          <w:lang w:eastAsia="zh-CN"/>
        </w:rPr>
        <w:t>N</w:t>
      </w:r>
      <w:r w:rsidRPr="00531D2C">
        <w:rPr>
          <w:vertAlign w:val="subscript"/>
          <w:lang w:eastAsia="zh-CN"/>
        </w:rPr>
        <w:t>total</w:t>
      </w:r>
      <w:r w:rsidRPr="00531D2C">
        <w:rPr>
          <w:lang w:eastAsia="zh-CN"/>
        </w:rPr>
        <w:t xml:space="preserve"> is the total number of </w:t>
      </w:r>
      <w:r>
        <w:rPr>
          <w:lang w:eastAsia="zh-CN"/>
        </w:rPr>
        <w:t>CSI-RS resources</w:t>
      </w:r>
      <w:r w:rsidRPr="00531D2C">
        <w:rPr>
          <w:lang w:eastAsia="zh-CN"/>
        </w:rPr>
        <w:t xml:space="preserve"> within the window, </w:t>
      </w:r>
      <w:r>
        <w:rPr>
          <w:lang w:eastAsia="zh-CN"/>
        </w:rPr>
        <w:t xml:space="preserve">including those overlapped </w:t>
      </w:r>
      <w:r w:rsidRPr="00531D2C">
        <w:rPr>
          <w:lang w:eastAsia="zh-CN"/>
        </w:rPr>
        <w:t>with other MG occasions within the window, and</w:t>
      </w:r>
    </w:p>
    <w:p w14:paraId="046AB55D" w14:textId="77777777" w:rsidR="00537D89" w:rsidRPr="00531D2C" w:rsidRDefault="00537D89" w:rsidP="00537D89">
      <w:pPr>
        <w:pStyle w:val="B30"/>
        <w:rPr>
          <w:lang w:eastAsia="zh-CN"/>
        </w:rPr>
      </w:pPr>
      <w:r w:rsidRPr="00531D2C">
        <w:rPr>
          <w:lang w:eastAsia="zh-CN"/>
        </w:rPr>
        <w:t>N</w:t>
      </w:r>
      <w:r w:rsidRPr="00531D2C">
        <w:rPr>
          <w:vertAlign w:val="subscript"/>
          <w:lang w:eastAsia="zh-CN"/>
        </w:rPr>
        <w:t>available</w:t>
      </w:r>
      <w:r w:rsidRPr="00531D2C">
        <w:rPr>
          <w:lang w:eastAsia="zh-CN"/>
        </w:rPr>
        <w:t xml:space="preserve"> is the number of </w:t>
      </w:r>
      <w:r>
        <w:rPr>
          <w:lang w:eastAsia="zh-CN"/>
        </w:rPr>
        <w:t>CSI-RS resources</w:t>
      </w:r>
      <w:r w:rsidRPr="00531D2C">
        <w:rPr>
          <w:lang w:eastAsia="zh-CN"/>
        </w:rPr>
        <w:t xml:space="preserve"> that are not overlapped with any other </w:t>
      </w:r>
      <w:r>
        <w:rPr>
          <w:lang w:eastAsia="zh-CN"/>
        </w:rPr>
        <w:t xml:space="preserve">non-dropped </w:t>
      </w:r>
      <w:r w:rsidRPr="00531D2C">
        <w:rPr>
          <w:lang w:eastAsia="zh-CN"/>
        </w:rPr>
        <w:t>MG occasion within the window W, after accounting for MG collisions by applying the selected gap collision rule.</w:t>
      </w:r>
    </w:p>
    <w:p w14:paraId="0CBC52E2" w14:textId="77777777" w:rsidR="00537D89" w:rsidRDefault="00537D89" w:rsidP="00537D89">
      <w:pPr>
        <w:pStyle w:val="B20"/>
      </w:pPr>
      <w:r w:rsidRPr="00831517">
        <w:t>K</w:t>
      </w:r>
      <w:r w:rsidRPr="00831517">
        <w:rPr>
          <w:vertAlign w:val="subscript"/>
        </w:rPr>
        <w:t>p_CSI-RS</w:t>
      </w:r>
      <w:r>
        <w:rPr>
          <w:rFonts w:eastAsia="PMingLiU"/>
          <w:lang w:eastAsia="zh-TW"/>
        </w:rPr>
        <w:t xml:space="preserve"> = 1 when </w:t>
      </w:r>
      <w:r w:rsidRPr="00312D83">
        <w:rPr>
          <w:lang w:eastAsia="zh-CN"/>
        </w:rPr>
        <w:t>N</w:t>
      </w:r>
      <w:r w:rsidRPr="00312D83">
        <w:rPr>
          <w:vertAlign w:val="subscript"/>
          <w:lang w:eastAsia="zh-CN"/>
        </w:rPr>
        <w:t>available</w:t>
      </w:r>
      <w:r>
        <w:rPr>
          <w:rFonts w:eastAsia="PMingLiU"/>
          <w:lang w:eastAsia="zh-TW"/>
        </w:rPr>
        <w:t xml:space="preserve"> = 0</w:t>
      </w:r>
    </w:p>
    <w:p w14:paraId="2FC44E04" w14:textId="77777777" w:rsidR="00537D89" w:rsidRDefault="00537D89" w:rsidP="00537D89"/>
    <w:p w14:paraId="18F1C5D9" w14:textId="77777777" w:rsidR="00537D89" w:rsidRPr="00885F53" w:rsidRDefault="00537D89" w:rsidP="00537D89">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37D89" w:rsidRPr="00885F53" w14:paraId="0D4358BE"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0E3FD9DF" w14:textId="77777777" w:rsidR="00537D89" w:rsidRPr="00885F53" w:rsidRDefault="00537D89" w:rsidP="00657630">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295F0CA" w14:textId="77777777" w:rsidR="00537D89" w:rsidRPr="00885F53" w:rsidRDefault="00537D89" w:rsidP="00657630">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537D89" w:rsidRPr="00885F53" w14:paraId="49391977"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6BB01EF4" w14:textId="77777777" w:rsidR="00537D89" w:rsidRPr="00885F53" w:rsidRDefault="00537D89" w:rsidP="00657630">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EA05DBE" w14:textId="77777777" w:rsidR="00537D89" w:rsidRPr="00885F53" w:rsidRDefault="00537D89" w:rsidP="00657630">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537D89" w:rsidRPr="00885F53" w14:paraId="4BAC686D"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2E92C319" w14:textId="77777777" w:rsidR="00537D89" w:rsidRPr="00885F53" w:rsidRDefault="00537D89" w:rsidP="00657630">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5359E4" w14:textId="77777777" w:rsidR="00537D89" w:rsidRPr="00885F53" w:rsidRDefault="00537D89" w:rsidP="00657630">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537D89" w:rsidRPr="00053B75" w14:paraId="6C434BE2" w14:textId="77777777" w:rsidTr="00657630">
        <w:trPr>
          <w:jc w:val="center"/>
        </w:trPr>
        <w:tc>
          <w:tcPr>
            <w:tcW w:w="4620" w:type="dxa"/>
            <w:tcBorders>
              <w:top w:val="single" w:sz="4" w:space="0" w:color="auto"/>
              <w:left w:val="single" w:sz="4" w:space="0" w:color="auto"/>
              <w:bottom w:val="single" w:sz="4" w:space="0" w:color="auto"/>
              <w:right w:val="single" w:sz="4" w:space="0" w:color="auto"/>
            </w:tcBorders>
            <w:hideMark/>
          </w:tcPr>
          <w:p w14:paraId="302F0D51" w14:textId="77777777" w:rsidR="00537D89" w:rsidRPr="00885F53" w:rsidRDefault="00537D89" w:rsidP="00657630">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1EAF99" w14:textId="77777777" w:rsidR="00537D89" w:rsidRPr="00D95623" w:rsidRDefault="00537D89" w:rsidP="00657630">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537D89" w:rsidRPr="00885F53" w14:paraId="29519873" w14:textId="77777777" w:rsidTr="00657630">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C30BFE" w14:textId="77777777" w:rsidR="00537D89" w:rsidRDefault="00537D89" w:rsidP="0065763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11B008E3" w14:textId="77777777" w:rsidR="00537D89" w:rsidRPr="00885F53" w:rsidRDefault="00537D89" w:rsidP="00657630">
            <w:pPr>
              <w:pStyle w:val="TAN"/>
            </w:pPr>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p>
        </w:tc>
      </w:tr>
    </w:tbl>
    <w:p w14:paraId="1EB450D3" w14:textId="068D7FA7" w:rsidR="00537D89" w:rsidRDefault="00537D89" w:rsidP="009D01BA"/>
    <w:p w14:paraId="7010F831" w14:textId="77777777" w:rsidR="004213CB" w:rsidRPr="00217569" w:rsidRDefault="004213CB" w:rsidP="004213C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D66EAB4" w14:textId="31904722" w:rsidR="00537D89" w:rsidRDefault="00537D89" w:rsidP="009D01BA"/>
    <w:p w14:paraId="20C9151E" w14:textId="77777777" w:rsidR="004213CB" w:rsidRPr="009C5807" w:rsidRDefault="004213CB" w:rsidP="004213CB">
      <w:pPr>
        <w:pStyle w:val="Heading3"/>
      </w:pPr>
      <w:r w:rsidRPr="009C5807">
        <w:t>12.2.</w:t>
      </w:r>
      <w:r w:rsidRPr="009C5807">
        <w:rPr>
          <w:rFonts w:hint="eastAsia"/>
        </w:rPr>
        <w:t>3</w:t>
      </w:r>
      <w:r w:rsidRPr="009C5807">
        <w:tab/>
      </w:r>
      <w:r w:rsidRPr="009C5807">
        <w:rPr>
          <w:lang w:eastAsia="en-GB"/>
        </w:rPr>
        <w:t>NR Cell</w:t>
      </w:r>
      <w:r w:rsidRPr="009C5807">
        <w:rPr>
          <w:rFonts w:hint="eastAsia"/>
        </w:rPr>
        <w:t xml:space="preserve"> as </w:t>
      </w:r>
      <w:r w:rsidRPr="009C5807">
        <w:rPr>
          <w:lang w:eastAsia="en-GB"/>
        </w:rPr>
        <w:t>synchronization reference source</w:t>
      </w:r>
    </w:p>
    <w:p w14:paraId="5D3BEB20" w14:textId="77777777" w:rsidR="004213CB" w:rsidRPr="009C5807" w:rsidRDefault="004213CB" w:rsidP="004213CB">
      <w:pPr>
        <w:rPr>
          <w:lang w:val="en-US" w:eastAsia="zh-CN"/>
        </w:rPr>
      </w:pPr>
      <w:r w:rsidRPr="009C5807">
        <w:rPr>
          <w:lang w:val="en-US"/>
        </w:rPr>
        <w:t xml:space="preserve">The requirements in this subclause are applicable when the reference timing used for </w:t>
      </w:r>
      <w:r w:rsidRPr="009C5807">
        <w:rPr>
          <w:lang w:val="en-US" w:eastAsia="zh-CN"/>
        </w:rPr>
        <w:t>s</w:t>
      </w:r>
      <w:r w:rsidRPr="009C5807">
        <w:rPr>
          <w:rFonts w:hint="eastAsia"/>
          <w:lang w:val="en-US" w:eastAsia="zh-CN"/>
        </w:rPr>
        <w:t>idelink</w:t>
      </w:r>
      <w:r w:rsidRPr="009C5807">
        <w:rPr>
          <w:lang w:val="en-US"/>
        </w:rPr>
        <w:t xml:space="preserve"> transmissions is a NR serving cell </w:t>
      </w:r>
      <w:r w:rsidRPr="009C5807">
        <w:rPr>
          <w:rFonts w:eastAsia="Malgun Gothic" w:hint="eastAsia"/>
          <w:lang w:val="en-US"/>
        </w:rPr>
        <w:t>on a non-V2X sidelink carrier</w:t>
      </w:r>
      <w:r w:rsidRPr="009C5807">
        <w:rPr>
          <w:lang w:val="en-US"/>
        </w:rPr>
        <w:t>.</w:t>
      </w:r>
    </w:p>
    <w:p w14:paraId="5EB8128D" w14:textId="77777777" w:rsidR="004213CB" w:rsidRPr="009C5807" w:rsidRDefault="004213CB" w:rsidP="004213CB">
      <w:pPr>
        <w:rPr>
          <w:lang w:eastAsia="zh-CN"/>
        </w:rPr>
      </w:pPr>
      <w:r w:rsidRPr="009C5807">
        <w:rPr>
          <w:lang w:val="en-US"/>
        </w:rPr>
        <w:t xml:space="preserve">The sidelink transmissions takes place </w:t>
      </w:r>
      <w:r w:rsidR="005E1C67" w:rsidRPr="009C5807">
        <w:rPr>
          <w:noProof/>
          <w:position w:val="-14"/>
        </w:rPr>
        <w:object w:dxaOrig="2140" w:dyaOrig="380" w14:anchorId="415A99F7">
          <v:shape id="_x0000_i1030" type="#_x0000_t75" alt="" style="width:107.5pt;height:15.5pt;mso-width-percent:0;mso-height-percent:0;mso-width-percent:0;mso-height-percent:0" o:ole="">
            <v:imagedata r:id="rId28" o:title=""/>
          </v:shape>
          <o:OLEObject Type="Embed" ProgID="Equation.DSMT4" ShapeID="_x0000_i1030" DrawAspect="Content" ObjectID="_1715648987" r:id="rId29"/>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005E1C67" w:rsidRPr="009C5807">
        <w:rPr>
          <w:noProof/>
          <w:position w:val="-12"/>
        </w:rPr>
        <w:object w:dxaOrig="800" w:dyaOrig="360" w14:anchorId="3C3C4730">
          <v:shape id="_x0000_i1031" type="#_x0000_t75" alt="" style="width:36pt;height:15.5pt;mso-width-percent:0;mso-height-percent:0;mso-width-percent:0;mso-height-percent:0" o:ole="">
            <v:imagedata r:id="rId30" o:title=""/>
          </v:shape>
          <o:OLEObject Type="Embed" ProgID="Equation.DSMT4" ShapeID="_x0000_i1031" DrawAspect="Content" ObjectID="_1715648988" r:id="rId31"/>
        </w:object>
      </w:r>
      <w:r w:rsidRPr="009C5807">
        <w:rPr>
          <w:rFonts w:hint="eastAsia"/>
        </w:rPr>
        <w:t xml:space="preserve"> = </w:t>
      </w:r>
      <w:r w:rsidRPr="009C5807">
        <w:rPr>
          <w:rFonts w:hint="eastAsia"/>
          <w:lang w:eastAsia="zh-CN"/>
        </w:rPr>
        <w:t>0</w:t>
      </w:r>
      <w:r w:rsidRPr="009C5807">
        <w:rPr>
          <w:rFonts w:hint="eastAsia"/>
          <w:lang w:val="en-US"/>
        </w:rPr>
        <w:t xml:space="preserve"> </w:t>
      </w:r>
      <w:r w:rsidRPr="009C5807">
        <w:rPr>
          <w:lang w:val="en-US"/>
        </w:rPr>
        <w:t>and</w:t>
      </w:r>
      <w:r w:rsidR="005E1C67" w:rsidRPr="009C5807">
        <w:rPr>
          <w:noProof/>
          <w:position w:val="-14"/>
        </w:rPr>
        <w:object w:dxaOrig="639" w:dyaOrig="380" w14:anchorId="2DF72807">
          <v:shape id="_x0000_i1032" type="#_x0000_t75" alt="" style="width:30.5pt;height:21pt;mso-width-percent:0;mso-height-percent:0;mso-width-percent:0;mso-height-percent:0" o:ole="">
            <v:imagedata r:id="rId32" o:title=""/>
          </v:shape>
          <o:OLEObject Type="Embed" ProgID="Equation.DSMT4" ShapeID="_x0000_i1032" DrawAspect="Content" ObjectID="_1715648989" r:id="rId33"/>
        </w:object>
      </w:r>
      <w:r w:rsidRPr="009C5807">
        <w:t>=0</w:t>
      </w:r>
      <w:r w:rsidRPr="009C5807">
        <w:rPr>
          <w:rFonts w:hint="eastAsia"/>
          <w:lang w:eastAsia="zh-CN"/>
        </w:rPr>
        <w:t>.</w:t>
      </w:r>
    </w:p>
    <w:p w14:paraId="56AC8297" w14:textId="77777777" w:rsidR="004213CB" w:rsidRPr="009C5807" w:rsidRDefault="004213CB" w:rsidP="004213CB">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31AACC1" w14:textId="77777777" w:rsidR="004213CB" w:rsidRPr="009C5807" w:rsidRDefault="004213CB" w:rsidP="004213CB">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13CB" w:rsidRPr="009C5807" w14:paraId="526C41B6" w14:textId="77777777" w:rsidTr="00657630">
        <w:trPr>
          <w:cantSplit/>
          <w:jc w:val="center"/>
        </w:trPr>
        <w:tc>
          <w:tcPr>
            <w:tcW w:w="1433" w:type="pct"/>
            <w:vAlign w:val="center"/>
          </w:tcPr>
          <w:p w14:paraId="2162300C" w14:textId="77777777" w:rsidR="004213CB" w:rsidRPr="009C5807" w:rsidRDefault="004213CB" w:rsidP="00657630">
            <w:pPr>
              <w:pStyle w:val="TAH"/>
            </w:pPr>
            <w:r w:rsidRPr="009C5807">
              <w:t>Frequency Range of sidelink</w:t>
            </w:r>
          </w:p>
        </w:tc>
        <w:tc>
          <w:tcPr>
            <w:tcW w:w="1216" w:type="pct"/>
            <w:tcBorders>
              <w:bottom w:val="single" w:sz="4" w:space="0" w:color="auto"/>
            </w:tcBorders>
            <w:vAlign w:val="center"/>
          </w:tcPr>
          <w:p w14:paraId="4ED9FE39" w14:textId="77777777" w:rsidR="004213CB" w:rsidRPr="009C5807" w:rsidRDefault="004213CB" w:rsidP="00657630">
            <w:pPr>
              <w:pStyle w:val="TAH"/>
            </w:pPr>
            <w:r w:rsidRPr="009C5807">
              <w:t>SCS of SSB signals ( kHz)</w:t>
            </w:r>
          </w:p>
        </w:tc>
        <w:tc>
          <w:tcPr>
            <w:tcW w:w="1217" w:type="pct"/>
            <w:vAlign w:val="center"/>
          </w:tcPr>
          <w:p w14:paraId="1BFA9D96" w14:textId="77777777" w:rsidR="004213CB" w:rsidRPr="009C5807" w:rsidRDefault="004213CB" w:rsidP="00657630">
            <w:pPr>
              <w:pStyle w:val="TAH"/>
            </w:pPr>
            <w:r w:rsidRPr="009C5807">
              <w:t>SCS of sidelink signals (kHz)</w:t>
            </w:r>
          </w:p>
        </w:tc>
        <w:tc>
          <w:tcPr>
            <w:tcW w:w="1134" w:type="pct"/>
            <w:vAlign w:val="center"/>
          </w:tcPr>
          <w:p w14:paraId="787C44E7" w14:textId="77777777" w:rsidR="004213CB" w:rsidRPr="009C5807" w:rsidRDefault="004213CB" w:rsidP="00657630">
            <w:pPr>
              <w:pStyle w:val="TAH"/>
            </w:pPr>
            <w:r w:rsidRPr="009C5807">
              <w:t>T</w:t>
            </w:r>
            <w:r w:rsidRPr="009C5807">
              <w:rPr>
                <w:vertAlign w:val="subscript"/>
              </w:rPr>
              <w:t>e</w:t>
            </w:r>
          </w:p>
        </w:tc>
      </w:tr>
      <w:tr w:rsidR="004213CB" w:rsidRPr="009C5807" w14:paraId="78898331" w14:textId="77777777" w:rsidTr="00657630">
        <w:trPr>
          <w:cantSplit/>
          <w:jc w:val="center"/>
        </w:trPr>
        <w:tc>
          <w:tcPr>
            <w:tcW w:w="1433" w:type="pct"/>
            <w:tcBorders>
              <w:bottom w:val="nil"/>
            </w:tcBorders>
            <w:vAlign w:val="center"/>
          </w:tcPr>
          <w:p w14:paraId="1E21BD42" w14:textId="77777777" w:rsidR="004213CB" w:rsidRPr="009C5807" w:rsidRDefault="004213CB" w:rsidP="00657630">
            <w:pPr>
              <w:pStyle w:val="TAC"/>
            </w:pPr>
            <w:r w:rsidRPr="009C5807">
              <w:t>FR1</w:t>
            </w:r>
          </w:p>
        </w:tc>
        <w:tc>
          <w:tcPr>
            <w:tcW w:w="1216" w:type="pct"/>
            <w:tcBorders>
              <w:top w:val="single" w:sz="4" w:space="0" w:color="auto"/>
              <w:bottom w:val="nil"/>
            </w:tcBorders>
            <w:vAlign w:val="center"/>
          </w:tcPr>
          <w:p w14:paraId="0F665429" w14:textId="77777777" w:rsidR="004213CB" w:rsidRPr="009C5807" w:rsidRDefault="004213CB" w:rsidP="00657630">
            <w:pPr>
              <w:pStyle w:val="TAC"/>
            </w:pPr>
            <w:r w:rsidRPr="009C5807">
              <w:t>15</w:t>
            </w:r>
          </w:p>
        </w:tc>
        <w:tc>
          <w:tcPr>
            <w:tcW w:w="1217" w:type="pct"/>
          </w:tcPr>
          <w:p w14:paraId="63B771CC" w14:textId="77777777" w:rsidR="004213CB" w:rsidRPr="009C5807" w:rsidRDefault="004213CB" w:rsidP="00657630">
            <w:pPr>
              <w:pStyle w:val="TAC"/>
            </w:pPr>
            <w:r w:rsidRPr="009C5807">
              <w:t>15</w:t>
            </w:r>
          </w:p>
        </w:tc>
        <w:tc>
          <w:tcPr>
            <w:tcW w:w="1134" w:type="pct"/>
          </w:tcPr>
          <w:p w14:paraId="0F959533" w14:textId="77777777" w:rsidR="004213CB" w:rsidRPr="009C5807" w:rsidRDefault="004213CB" w:rsidP="00657630">
            <w:pPr>
              <w:pStyle w:val="TAC"/>
            </w:pPr>
            <w:r w:rsidRPr="009C5807">
              <w:t>14*64*T</w:t>
            </w:r>
            <w:r w:rsidRPr="009C5807">
              <w:rPr>
                <w:vertAlign w:val="subscript"/>
              </w:rPr>
              <w:t>c</w:t>
            </w:r>
          </w:p>
        </w:tc>
      </w:tr>
      <w:tr w:rsidR="004213CB" w:rsidRPr="009C5807" w14:paraId="6617E29C" w14:textId="77777777" w:rsidTr="00657630">
        <w:trPr>
          <w:cantSplit/>
          <w:jc w:val="center"/>
        </w:trPr>
        <w:tc>
          <w:tcPr>
            <w:tcW w:w="1433" w:type="pct"/>
            <w:tcBorders>
              <w:top w:val="nil"/>
              <w:bottom w:val="nil"/>
            </w:tcBorders>
            <w:vAlign w:val="center"/>
          </w:tcPr>
          <w:p w14:paraId="4E7ADB72" w14:textId="77777777" w:rsidR="004213CB" w:rsidRPr="009C5807" w:rsidRDefault="004213CB" w:rsidP="00657630">
            <w:pPr>
              <w:pStyle w:val="TAC"/>
            </w:pPr>
          </w:p>
        </w:tc>
        <w:tc>
          <w:tcPr>
            <w:tcW w:w="1216" w:type="pct"/>
            <w:tcBorders>
              <w:top w:val="nil"/>
              <w:bottom w:val="nil"/>
            </w:tcBorders>
            <w:vAlign w:val="center"/>
          </w:tcPr>
          <w:p w14:paraId="5A418CF0" w14:textId="77777777" w:rsidR="004213CB" w:rsidRPr="009C5807" w:rsidRDefault="004213CB" w:rsidP="00657630">
            <w:pPr>
              <w:pStyle w:val="TAC"/>
            </w:pPr>
          </w:p>
        </w:tc>
        <w:tc>
          <w:tcPr>
            <w:tcW w:w="1217" w:type="pct"/>
          </w:tcPr>
          <w:p w14:paraId="1FC8BBF1" w14:textId="77777777" w:rsidR="004213CB" w:rsidRPr="009C5807" w:rsidRDefault="004213CB" w:rsidP="00657630">
            <w:pPr>
              <w:pStyle w:val="TAC"/>
            </w:pPr>
            <w:r w:rsidRPr="009C5807">
              <w:t>30</w:t>
            </w:r>
          </w:p>
        </w:tc>
        <w:tc>
          <w:tcPr>
            <w:tcW w:w="1134" w:type="pct"/>
          </w:tcPr>
          <w:p w14:paraId="72DEBD7A" w14:textId="77777777" w:rsidR="004213CB" w:rsidRPr="009C5807" w:rsidRDefault="004213CB" w:rsidP="00657630">
            <w:pPr>
              <w:pStyle w:val="TAC"/>
            </w:pPr>
            <w:r w:rsidRPr="009C5807">
              <w:t>12*64*T</w:t>
            </w:r>
            <w:r w:rsidRPr="009C5807">
              <w:rPr>
                <w:vertAlign w:val="subscript"/>
              </w:rPr>
              <w:t>c</w:t>
            </w:r>
          </w:p>
        </w:tc>
      </w:tr>
      <w:tr w:rsidR="004213CB" w:rsidRPr="009C5807" w14:paraId="5E7AF3AD" w14:textId="77777777" w:rsidTr="00657630">
        <w:trPr>
          <w:cantSplit/>
          <w:jc w:val="center"/>
        </w:trPr>
        <w:tc>
          <w:tcPr>
            <w:tcW w:w="1433" w:type="pct"/>
            <w:tcBorders>
              <w:top w:val="nil"/>
              <w:bottom w:val="nil"/>
            </w:tcBorders>
            <w:vAlign w:val="center"/>
          </w:tcPr>
          <w:p w14:paraId="3D5D6D16" w14:textId="77777777" w:rsidR="004213CB" w:rsidRPr="009C5807" w:rsidRDefault="004213CB" w:rsidP="00657630">
            <w:pPr>
              <w:pStyle w:val="TAC"/>
            </w:pPr>
          </w:p>
        </w:tc>
        <w:tc>
          <w:tcPr>
            <w:tcW w:w="1216" w:type="pct"/>
            <w:tcBorders>
              <w:top w:val="nil"/>
            </w:tcBorders>
            <w:vAlign w:val="center"/>
          </w:tcPr>
          <w:p w14:paraId="442ECCD8" w14:textId="77777777" w:rsidR="004213CB" w:rsidRPr="009C5807" w:rsidRDefault="004213CB" w:rsidP="00657630">
            <w:pPr>
              <w:pStyle w:val="TAC"/>
            </w:pPr>
          </w:p>
        </w:tc>
        <w:tc>
          <w:tcPr>
            <w:tcW w:w="1217" w:type="pct"/>
          </w:tcPr>
          <w:p w14:paraId="52754ADE" w14:textId="77777777" w:rsidR="004213CB" w:rsidRPr="009C5807" w:rsidRDefault="004213CB" w:rsidP="00657630">
            <w:pPr>
              <w:pStyle w:val="TAC"/>
            </w:pPr>
            <w:r w:rsidRPr="009C5807">
              <w:t>60</w:t>
            </w:r>
          </w:p>
        </w:tc>
        <w:tc>
          <w:tcPr>
            <w:tcW w:w="1134" w:type="pct"/>
          </w:tcPr>
          <w:p w14:paraId="78C5FCAA" w14:textId="77777777" w:rsidR="004213CB" w:rsidRPr="009C5807" w:rsidRDefault="004213CB" w:rsidP="00657630">
            <w:pPr>
              <w:pStyle w:val="TAC"/>
            </w:pPr>
            <w:r w:rsidRPr="009C5807">
              <w:t>12*64*T</w:t>
            </w:r>
            <w:r w:rsidRPr="009C5807">
              <w:rPr>
                <w:vertAlign w:val="subscript"/>
              </w:rPr>
              <w:t>c</w:t>
            </w:r>
          </w:p>
        </w:tc>
      </w:tr>
      <w:tr w:rsidR="004213CB" w:rsidRPr="009C5807" w14:paraId="360113D1" w14:textId="77777777" w:rsidTr="00657630">
        <w:trPr>
          <w:cantSplit/>
          <w:jc w:val="center"/>
        </w:trPr>
        <w:tc>
          <w:tcPr>
            <w:tcW w:w="1433" w:type="pct"/>
            <w:tcBorders>
              <w:top w:val="nil"/>
              <w:bottom w:val="nil"/>
            </w:tcBorders>
            <w:vAlign w:val="center"/>
          </w:tcPr>
          <w:p w14:paraId="2DE31FAC" w14:textId="77777777" w:rsidR="004213CB" w:rsidRPr="009C5807" w:rsidRDefault="004213CB" w:rsidP="00657630">
            <w:pPr>
              <w:pStyle w:val="TAC"/>
            </w:pPr>
          </w:p>
        </w:tc>
        <w:tc>
          <w:tcPr>
            <w:tcW w:w="1216" w:type="pct"/>
            <w:tcBorders>
              <w:bottom w:val="nil"/>
            </w:tcBorders>
            <w:vAlign w:val="center"/>
          </w:tcPr>
          <w:p w14:paraId="7D42CB91" w14:textId="77777777" w:rsidR="004213CB" w:rsidRPr="009C5807" w:rsidRDefault="004213CB" w:rsidP="00657630">
            <w:pPr>
              <w:pStyle w:val="TAC"/>
            </w:pPr>
            <w:r w:rsidRPr="009C5807">
              <w:t>30</w:t>
            </w:r>
          </w:p>
        </w:tc>
        <w:tc>
          <w:tcPr>
            <w:tcW w:w="1217" w:type="pct"/>
          </w:tcPr>
          <w:p w14:paraId="068881D3" w14:textId="77777777" w:rsidR="004213CB" w:rsidRPr="009C5807" w:rsidRDefault="004213CB" w:rsidP="00657630">
            <w:pPr>
              <w:pStyle w:val="TAC"/>
            </w:pPr>
            <w:r w:rsidRPr="009C5807">
              <w:t>15</w:t>
            </w:r>
          </w:p>
        </w:tc>
        <w:tc>
          <w:tcPr>
            <w:tcW w:w="1134" w:type="pct"/>
          </w:tcPr>
          <w:p w14:paraId="3DE930C7" w14:textId="77777777" w:rsidR="004213CB" w:rsidRPr="009C5807" w:rsidRDefault="004213CB" w:rsidP="00657630">
            <w:pPr>
              <w:pStyle w:val="TAC"/>
            </w:pPr>
            <w:r w:rsidRPr="009C5807">
              <w:t>10*64*T</w:t>
            </w:r>
            <w:r w:rsidRPr="009C5807">
              <w:rPr>
                <w:vertAlign w:val="subscript"/>
              </w:rPr>
              <w:t>c</w:t>
            </w:r>
          </w:p>
        </w:tc>
      </w:tr>
      <w:tr w:rsidR="004213CB" w:rsidRPr="009C5807" w14:paraId="09D0F5DF" w14:textId="77777777" w:rsidTr="00657630">
        <w:trPr>
          <w:cantSplit/>
          <w:jc w:val="center"/>
        </w:trPr>
        <w:tc>
          <w:tcPr>
            <w:tcW w:w="1433" w:type="pct"/>
            <w:tcBorders>
              <w:top w:val="nil"/>
              <w:bottom w:val="nil"/>
            </w:tcBorders>
            <w:vAlign w:val="center"/>
          </w:tcPr>
          <w:p w14:paraId="62620460" w14:textId="77777777" w:rsidR="004213CB" w:rsidRPr="009C5807" w:rsidRDefault="004213CB" w:rsidP="00657630">
            <w:pPr>
              <w:pStyle w:val="TAC"/>
            </w:pPr>
          </w:p>
        </w:tc>
        <w:tc>
          <w:tcPr>
            <w:tcW w:w="1216" w:type="pct"/>
            <w:tcBorders>
              <w:top w:val="nil"/>
              <w:bottom w:val="nil"/>
            </w:tcBorders>
            <w:vAlign w:val="center"/>
          </w:tcPr>
          <w:p w14:paraId="654ED3B4" w14:textId="77777777" w:rsidR="004213CB" w:rsidRPr="009C5807" w:rsidRDefault="004213CB" w:rsidP="00657630">
            <w:pPr>
              <w:pStyle w:val="TAC"/>
            </w:pPr>
          </w:p>
        </w:tc>
        <w:tc>
          <w:tcPr>
            <w:tcW w:w="1217" w:type="pct"/>
          </w:tcPr>
          <w:p w14:paraId="1C1C91C2" w14:textId="77777777" w:rsidR="004213CB" w:rsidRPr="009C5807" w:rsidRDefault="004213CB" w:rsidP="00657630">
            <w:pPr>
              <w:pStyle w:val="TAC"/>
            </w:pPr>
            <w:r w:rsidRPr="009C5807">
              <w:t>30</w:t>
            </w:r>
          </w:p>
        </w:tc>
        <w:tc>
          <w:tcPr>
            <w:tcW w:w="1134" w:type="pct"/>
          </w:tcPr>
          <w:p w14:paraId="0F109280" w14:textId="77777777" w:rsidR="004213CB" w:rsidRPr="009C5807" w:rsidRDefault="004213CB" w:rsidP="00657630">
            <w:pPr>
              <w:pStyle w:val="TAC"/>
            </w:pPr>
            <w:del w:id="149" w:author="Ada Wang (王苗)" w:date="2022-04-18T16:14:00Z">
              <w:r w:rsidRPr="009C5807" w:rsidDel="00D955A2">
                <w:delText>12</w:delText>
              </w:r>
            </w:del>
            <w:ins w:id="150" w:author="Ada Wang (王苗)" w:date="2022-04-18T16:14:00Z">
              <w:r>
                <w:t>10</w:t>
              </w:r>
            </w:ins>
            <w:r w:rsidRPr="009C5807">
              <w:t>*64*T</w:t>
            </w:r>
            <w:r w:rsidRPr="009C5807">
              <w:rPr>
                <w:vertAlign w:val="subscript"/>
              </w:rPr>
              <w:t>c</w:t>
            </w:r>
          </w:p>
        </w:tc>
      </w:tr>
      <w:tr w:rsidR="004213CB" w:rsidRPr="009C5807" w14:paraId="13B8831A" w14:textId="77777777" w:rsidTr="00657630">
        <w:trPr>
          <w:cantSplit/>
          <w:jc w:val="center"/>
        </w:trPr>
        <w:tc>
          <w:tcPr>
            <w:tcW w:w="1433" w:type="pct"/>
            <w:tcBorders>
              <w:top w:val="nil"/>
            </w:tcBorders>
            <w:vAlign w:val="center"/>
          </w:tcPr>
          <w:p w14:paraId="3075166C" w14:textId="77777777" w:rsidR="004213CB" w:rsidRPr="009C5807" w:rsidRDefault="004213CB" w:rsidP="00657630">
            <w:pPr>
              <w:pStyle w:val="TAC"/>
            </w:pPr>
          </w:p>
        </w:tc>
        <w:tc>
          <w:tcPr>
            <w:tcW w:w="1216" w:type="pct"/>
            <w:tcBorders>
              <w:top w:val="nil"/>
            </w:tcBorders>
            <w:vAlign w:val="center"/>
          </w:tcPr>
          <w:p w14:paraId="16E9FFBC" w14:textId="77777777" w:rsidR="004213CB" w:rsidRPr="009C5807" w:rsidRDefault="004213CB" w:rsidP="00657630">
            <w:pPr>
              <w:pStyle w:val="TAC"/>
            </w:pPr>
          </w:p>
        </w:tc>
        <w:tc>
          <w:tcPr>
            <w:tcW w:w="1217" w:type="pct"/>
          </w:tcPr>
          <w:p w14:paraId="2A048240" w14:textId="77777777" w:rsidR="004213CB" w:rsidRPr="009C5807" w:rsidRDefault="004213CB" w:rsidP="00657630">
            <w:pPr>
              <w:pStyle w:val="TAC"/>
            </w:pPr>
            <w:r w:rsidRPr="009C5807">
              <w:t>60</w:t>
            </w:r>
          </w:p>
        </w:tc>
        <w:tc>
          <w:tcPr>
            <w:tcW w:w="1134" w:type="pct"/>
          </w:tcPr>
          <w:p w14:paraId="0A059883" w14:textId="77777777" w:rsidR="004213CB" w:rsidRPr="009C5807" w:rsidRDefault="004213CB" w:rsidP="00657630">
            <w:pPr>
              <w:pStyle w:val="TAC"/>
            </w:pPr>
            <w:r w:rsidRPr="009C5807">
              <w:t>9*64*T</w:t>
            </w:r>
            <w:r w:rsidRPr="009C5807">
              <w:rPr>
                <w:vertAlign w:val="subscript"/>
              </w:rPr>
              <w:t>c</w:t>
            </w:r>
          </w:p>
        </w:tc>
      </w:tr>
      <w:tr w:rsidR="004213CB" w:rsidRPr="009C5807" w14:paraId="5BFAD8C3" w14:textId="77777777" w:rsidTr="00657630">
        <w:trPr>
          <w:cantSplit/>
          <w:jc w:val="center"/>
        </w:trPr>
        <w:tc>
          <w:tcPr>
            <w:tcW w:w="5000" w:type="pct"/>
            <w:gridSpan w:val="4"/>
            <w:vAlign w:val="center"/>
          </w:tcPr>
          <w:p w14:paraId="288A480D" w14:textId="77777777" w:rsidR="004213CB" w:rsidRPr="009C5807" w:rsidRDefault="004213CB" w:rsidP="0065763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0705B135" w14:textId="006BE72B" w:rsidR="004213CB" w:rsidRDefault="004213CB" w:rsidP="009D01BA"/>
    <w:p w14:paraId="469016D7" w14:textId="77777777" w:rsidR="004213CB" w:rsidRPr="008C6DE4" w:rsidRDefault="004213CB" w:rsidP="009D01BA"/>
    <w:p w14:paraId="5BD5840D" w14:textId="6E599457" w:rsidR="00075688" w:rsidRPr="00217569" w:rsidRDefault="00075688" w:rsidP="00075688">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1509B331" w14:textId="1E8BC840" w:rsidR="005C3B4A" w:rsidRDefault="005C3B4A">
      <w:pPr>
        <w:rPr>
          <w:noProof/>
        </w:rPr>
      </w:pPr>
    </w:p>
    <w:p w14:paraId="738E03BB" w14:textId="2A321DE3" w:rsidR="004213CB" w:rsidRDefault="004213CB">
      <w:pPr>
        <w:rPr>
          <w:noProof/>
        </w:rPr>
      </w:pPr>
    </w:p>
    <w:p w14:paraId="5FB1582B" w14:textId="77777777" w:rsidR="004213CB" w:rsidRDefault="004213CB">
      <w:pPr>
        <w:rPr>
          <w:noProof/>
        </w:rPr>
      </w:pPr>
    </w:p>
    <w:sectPr w:rsidR="004213C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Qiming Li" w:date="2022-05-23T23:56:00Z" w:initials="QL">
    <w:p w14:paraId="113C0E44" w14:textId="7ADC878C" w:rsidR="009256A6" w:rsidRDefault="009256A6">
      <w:pPr>
        <w:pStyle w:val="CommentText"/>
      </w:pPr>
      <w:r>
        <w:rPr>
          <w:rStyle w:val="CommentReference"/>
        </w:rPr>
        <w:annotationRef/>
      </w:r>
      <w:r>
        <w:t>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3C0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70BB" w16cex:dateUtc="2022-05-24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C0E44" w16cid:durableId="263770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4DEED" w14:textId="77777777" w:rsidR="00E12D28" w:rsidRDefault="00E12D28">
      <w:r>
        <w:separator/>
      </w:r>
    </w:p>
  </w:endnote>
  <w:endnote w:type="continuationSeparator" w:id="0">
    <w:p w14:paraId="26269313" w14:textId="77777777" w:rsidR="00E12D28" w:rsidRDefault="00E1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B59AD" w14:textId="77777777" w:rsidR="00E12D28" w:rsidRDefault="00E12D28">
      <w:r>
        <w:separator/>
      </w:r>
    </w:p>
  </w:footnote>
  <w:footnote w:type="continuationSeparator" w:id="0">
    <w:p w14:paraId="6DD71970" w14:textId="77777777" w:rsidR="00E12D28" w:rsidRDefault="00E12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20"/>
  </w:num>
  <w:num w:numId="6">
    <w:abstractNumId w:va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2"/>
  </w:num>
  <w:num w:numId="13">
    <w:abstractNumId w:val="26"/>
  </w:num>
  <w:num w:numId="14">
    <w:abstractNumId w:val="5"/>
  </w:num>
  <w:num w:numId="15">
    <w:abstractNumId w:val="1"/>
  </w:num>
  <w:num w:numId="16">
    <w:abstractNumId w:val="22"/>
  </w:num>
  <w:num w:numId="17">
    <w:abstractNumId w:val="0"/>
  </w:num>
  <w:num w:numId="18">
    <w:abstractNumId w:val="27"/>
  </w:num>
  <w:num w:numId="19">
    <w:abstractNumId w:val="34"/>
  </w:num>
  <w:num w:numId="20">
    <w:abstractNumId w:val="7"/>
  </w:num>
  <w:num w:numId="21">
    <w:abstractNumId w:val="23"/>
  </w:num>
  <w:num w:numId="22">
    <w:abstractNumId w:val="4"/>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vivo">
    <w15:presenceInfo w15:providerId="None" w15:userId="vivo"/>
  </w15:person>
  <w15:person w15:author="Ada Wang (王苗)">
    <w15:presenceInfo w15:providerId="AD" w15:userId="S-1-5-21-982246819-2446687326-311917563-178999"/>
  </w15:person>
  <w15:person w15:author="Huawei">
    <w15:presenceInfo w15:providerId="None" w15:userId="Huawei"/>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05"/>
    <w:rsid w:val="00056041"/>
    <w:rsid w:val="00060E2B"/>
    <w:rsid w:val="00062836"/>
    <w:rsid w:val="000668DD"/>
    <w:rsid w:val="00074151"/>
    <w:rsid w:val="00075688"/>
    <w:rsid w:val="000960B1"/>
    <w:rsid w:val="000965F6"/>
    <w:rsid w:val="000A6394"/>
    <w:rsid w:val="000B411E"/>
    <w:rsid w:val="000B7FED"/>
    <w:rsid w:val="000C038A"/>
    <w:rsid w:val="000C1567"/>
    <w:rsid w:val="000C428D"/>
    <w:rsid w:val="000C6598"/>
    <w:rsid w:val="000D355E"/>
    <w:rsid w:val="000D44B3"/>
    <w:rsid w:val="000F0C37"/>
    <w:rsid w:val="000F4786"/>
    <w:rsid w:val="0010502C"/>
    <w:rsid w:val="00110118"/>
    <w:rsid w:val="001327EF"/>
    <w:rsid w:val="00145D43"/>
    <w:rsid w:val="001552A6"/>
    <w:rsid w:val="00156F13"/>
    <w:rsid w:val="001627E3"/>
    <w:rsid w:val="00192C46"/>
    <w:rsid w:val="001A08B3"/>
    <w:rsid w:val="001A7B60"/>
    <w:rsid w:val="001B52F0"/>
    <w:rsid w:val="001B7A65"/>
    <w:rsid w:val="001D1EF2"/>
    <w:rsid w:val="001E41F3"/>
    <w:rsid w:val="0021659A"/>
    <w:rsid w:val="0022188D"/>
    <w:rsid w:val="0026004D"/>
    <w:rsid w:val="002640DD"/>
    <w:rsid w:val="00271B5B"/>
    <w:rsid w:val="00275D12"/>
    <w:rsid w:val="00284FEB"/>
    <w:rsid w:val="002860C4"/>
    <w:rsid w:val="00296272"/>
    <w:rsid w:val="002B5741"/>
    <w:rsid w:val="002E472E"/>
    <w:rsid w:val="00305409"/>
    <w:rsid w:val="003178B2"/>
    <w:rsid w:val="00343918"/>
    <w:rsid w:val="003609EF"/>
    <w:rsid w:val="0036231A"/>
    <w:rsid w:val="00374DD4"/>
    <w:rsid w:val="003B5CD0"/>
    <w:rsid w:val="003C6A36"/>
    <w:rsid w:val="003E1A36"/>
    <w:rsid w:val="00410371"/>
    <w:rsid w:val="004213CB"/>
    <w:rsid w:val="004242F1"/>
    <w:rsid w:val="00451F0D"/>
    <w:rsid w:val="00467847"/>
    <w:rsid w:val="004826EB"/>
    <w:rsid w:val="004B053D"/>
    <w:rsid w:val="004B75B7"/>
    <w:rsid w:val="004E08C7"/>
    <w:rsid w:val="004E2348"/>
    <w:rsid w:val="005141D9"/>
    <w:rsid w:val="0051580D"/>
    <w:rsid w:val="00516B27"/>
    <w:rsid w:val="0052313F"/>
    <w:rsid w:val="00537D89"/>
    <w:rsid w:val="00546B21"/>
    <w:rsid w:val="00547111"/>
    <w:rsid w:val="00580BE4"/>
    <w:rsid w:val="0058567B"/>
    <w:rsid w:val="00592D74"/>
    <w:rsid w:val="005A0366"/>
    <w:rsid w:val="005C25F7"/>
    <w:rsid w:val="005C3B4A"/>
    <w:rsid w:val="005E1C67"/>
    <w:rsid w:val="005E2C44"/>
    <w:rsid w:val="00603022"/>
    <w:rsid w:val="00610561"/>
    <w:rsid w:val="00621188"/>
    <w:rsid w:val="006257ED"/>
    <w:rsid w:val="0063128B"/>
    <w:rsid w:val="00653DE4"/>
    <w:rsid w:val="00660873"/>
    <w:rsid w:val="00665C47"/>
    <w:rsid w:val="00695808"/>
    <w:rsid w:val="006A4D67"/>
    <w:rsid w:val="006B46FB"/>
    <w:rsid w:val="006C5798"/>
    <w:rsid w:val="006E07FB"/>
    <w:rsid w:val="006E21FB"/>
    <w:rsid w:val="00740698"/>
    <w:rsid w:val="00751377"/>
    <w:rsid w:val="00755F2A"/>
    <w:rsid w:val="0078215C"/>
    <w:rsid w:val="0078777B"/>
    <w:rsid w:val="00792342"/>
    <w:rsid w:val="007977A8"/>
    <w:rsid w:val="007A4FDE"/>
    <w:rsid w:val="007B512A"/>
    <w:rsid w:val="007C2097"/>
    <w:rsid w:val="007C47E6"/>
    <w:rsid w:val="007D15CF"/>
    <w:rsid w:val="007D6277"/>
    <w:rsid w:val="007D6A07"/>
    <w:rsid w:val="007F1CD0"/>
    <w:rsid w:val="007F7259"/>
    <w:rsid w:val="008040A8"/>
    <w:rsid w:val="008245B7"/>
    <w:rsid w:val="008279FA"/>
    <w:rsid w:val="008375E6"/>
    <w:rsid w:val="00842261"/>
    <w:rsid w:val="008626E7"/>
    <w:rsid w:val="00870EE7"/>
    <w:rsid w:val="008863B9"/>
    <w:rsid w:val="008A45A6"/>
    <w:rsid w:val="008C6E27"/>
    <w:rsid w:val="008D3CCC"/>
    <w:rsid w:val="008E164E"/>
    <w:rsid w:val="008E67E4"/>
    <w:rsid w:val="008F3789"/>
    <w:rsid w:val="008F686C"/>
    <w:rsid w:val="009148DE"/>
    <w:rsid w:val="009256A6"/>
    <w:rsid w:val="00941E30"/>
    <w:rsid w:val="00942543"/>
    <w:rsid w:val="0096511B"/>
    <w:rsid w:val="009777D9"/>
    <w:rsid w:val="00991B88"/>
    <w:rsid w:val="009A5753"/>
    <w:rsid w:val="009A579D"/>
    <w:rsid w:val="009B79E2"/>
    <w:rsid w:val="009D01BA"/>
    <w:rsid w:val="009E3297"/>
    <w:rsid w:val="009F734F"/>
    <w:rsid w:val="00A148AC"/>
    <w:rsid w:val="00A15E8D"/>
    <w:rsid w:val="00A246B6"/>
    <w:rsid w:val="00A460EC"/>
    <w:rsid w:val="00A47E70"/>
    <w:rsid w:val="00A50CF0"/>
    <w:rsid w:val="00A7671C"/>
    <w:rsid w:val="00AA2CBC"/>
    <w:rsid w:val="00AC5820"/>
    <w:rsid w:val="00AD1CD8"/>
    <w:rsid w:val="00AE7E45"/>
    <w:rsid w:val="00B02368"/>
    <w:rsid w:val="00B258BB"/>
    <w:rsid w:val="00B473B1"/>
    <w:rsid w:val="00B67B97"/>
    <w:rsid w:val="00B75D9D"/>
    <w:rsid w:val="00B968C8"/>
    <w:rsid w:val="00BA3EC5"/>
    <w:rsid w:val="00BA51D9"/>
    <w:rsid w:val="00BB5DFC"/>
    <w:rsid w:val="00BD1D1F"/>
    <w:rsid w:val="00BD279D"/>
    <w:rsid w:val="00BD6BB8"/>
    <w:rsid w:val="00C30D7C"/>
    <w:rsid w:val="00C30EB0"/>
    <w:rsid w:val="00C63CB5"/>
    <w:rsid w:val="00C66BA2"/>
    <w:rsid w:val="00C71E57"/>
    <w:rsid w:val="00C74298"/>
    <w:rsid w:val="00C870F6"/>
    <w:rsid w:val="00C95985"/>
    <w:rsid w:val="00CC5026"/>
    <w:rsid w:val="00CC68D0"/>
    <w:rsid w:val="00D03F9A"/>
    <w:rsid w:val="00D0494B"/>
    <w:rsid w:val="00D06D51"/>
    <w:rsid w:val="00D24991"/>
    <w:rsid w:val="00D32733"/>
    <w:rsid w:val="00D50255"/>
    <w:rsid w:val="00D507D2"/>
    <w:rsid w:val="00D5414B"/>
    <w:rsid w:val="00D66520"/>
    <w:rsid w:val="00D74691"/>
    <w:rsid w:val="00D82EEC"/>
    <w:rsid w:val="00D84AE9"/>
    <w:rsid w:val="00D85B11"/>
    <w:rsid w:val="00DB6C1E"/>
    <w:rsid w:val="00DE34CF"/>
    <w:rsid w:val="00DE6A81"/>
    <w:rsid w:val="00E11083"/>
    <w:rsid w:val="00E114FD"/>
    <w:rsid w:val="00E12D28"/>
    <w:rsid w:val="00E13F3D"/>
    <w:rsid w:val="00E22ED3"/>
    <w:rsid w:val="00E34898"/>
    <w:rsid w:val="00EB09B7"/>
    <w:rsid w:val="00EC6561"/>
    <w:rsid w:val="00EE7D7C"/>
    <w:rsid w:val="00F16AEE"/>
    <w:rsid w:val="00F25D98"/>
    <w:rsid w:val="00F300FB"/>
    <w:rsid w:val="00F35A56"/>
    <w:rsid w:val="00F519BA"/>
    <w:rsid w:val="00F832AA"/>
    <w:rsid w:val="00F90F1D"/>
    <w:rsid w:val="00FB358C"/>
    <w:rsid w:val="00FB6386"/>
    <w:rsid w:val="00FE57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semiHidden/>
    <w:rsid w:val="0010502C"/>
    <w:rPr>
      <w:rFonts w:ascii="Times New Roman" w:eastAsia="Batang" w:hAnsi="Times New Roman"/>
      <w:lang w:val="en-GB" w:eastAsia="en-US"/>
    </w:rPr>
  </w:style>
  <w:style w:type="paragraph" w:customStyle="1" w:styleId="4">
    <w:name w:val="修订4"/>
    <w:hidden/>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7D89"/>
  </w:style>
  <w:style w:type="numbering" w:customStyle="1" w:styleId="1f0">
    <w:name w:val="リストなし1"/>
    <w:next w:val="NoList"/>
    <w:uiPriority w:val="99"/>
    <w:semiHidden/>
    <w:unhideWhenUsed/>
    <w:rsid w:val="00537D89"/>
  </w:style>
  <w:style w:type="numbering" w:customStyle="1" w:styleId="1f1">
    <w:name w:val="无列表1"/>
    <w:next w:val="NoList"/>
    <w:semiHidden/>
    <w:rsid w:val="00537D89"/>
  </w:style>
  <w:style w:type="numbering" w:customStyle="1" w:styleId="NoList2">
    <w:name w:val="No List2"/>
    <w:next w:val="NoList"/>
    <w:semiHidden/>
    <w:rsid w:val="00537D89"/>
  </w:style>
  <w:style w:type="numbering" w:customStyle="1" w:styleId="NoList3">
    <w:name w:val="No List3"/>
    <w:next w:val="NoList"/>
    <w:uiPriority w:val="99"/>
    <w:semiHidden/>
    <w:rsid w:val="00537D89"/>
  </w:style>
  <w:style w:type="numbering" w:customStyle="1" w:styleId="NoList11">
    <w:name w:val="No List11"/>
    <w:next w:val="NoList"/>
    <w:uiPriority w:val="99"/>
    <w:semiHidden/>
    <w:unhideWhenUsed/>
    <w:rsid w:val="00537D89"/>
  </w:style>
  <w:style w:type="numbering" w:customStyle="1" w:styleId="1f2">
    <w:name w:val="無清單1"/>
    <w:next w:val="NoList"/>
    <w:uiPriority w:val="99"/>
    <w:semiHidden/>
    <w:unhideWhenUsed/>
    <w:rsid w:val="00537D89"/>
  </w:style>
  <w:style w:type="numbering" w:customStyle="1" w:styleId="11a">
    <w:name w:val="無清單11"/>
    <w:next w:val="NoList"/>
    <w:uiPriority w:val="99"/>
    <w:semiHidden/>
    <w:unhideWhenUsed/>
    <w:rsid w:val="00537D89"/>
  </w:style>
  <w:style w:type="numbering" w:customStyle="1" w:styleId="NoList111">
    <w:name w:val="No List111"/>
    <w:next w:val="NoList"/>
    <w:uiPriority w:val="99"/>
    <w:semiHidden/>
    <w:unhideWhenUsed/>
    <w:rsid w:val="00537D89"/>
  </w:style>
  <w:style w:type="numbering" w:customStyle="1" w:styleId="11b">
    <w:name w:val="无列表11"/>
    <w:next w:val="NoList"/>
    <w:semiHidden/>
    <w:rsid w:val="00537D89"/>
  </w:style>
  <w:style w:type="numbering" w:customStyle="1" w:styleId="28">
    <w:name w:val="无列表2"/>
    <w:next w:val="NoList"/>
    <w:uiPriority w:val="99"/>
    <w:semiHidden/>
    <w:unhideWhenUsed/>
    <w:rsid w:val="00537D89"/>
  </w:style>
  <w:style w:type="numbering" w:customStyle="1" w:styleId="NoList12">
    <w:name w:val="No List12"/>
    <w:next w:val="NoList"/>
    <w:uiPriority w:val="99"/>
    <w:semiHidden/>
    <w:unhideWhenUsed/>
    <w:rsid w:val="00537D89"/>
  </w:style>
  <w:style w:type="numbering" w:customStyle="1" w:styleId="11c">
    <w:name w:val="リストなし11"/>
    <w:next w:val="NoList"/>
    <w:uiPriority w:val="99"/>
    <w:semiHidden/>
    <w:unhideWhenUsed/>
    <w:rsid w:val="00537D89"/>
  </w:style>
  <w:style w:type="numbering" w:customStyle="1" w:styleId="12a">
    <w:name w:val="无列表12"/>
    <w:next w:val="NoList"/>
    <w:semiHidden/>
    <w:rsid w:val="00537D89"/>
  </w:style>
  <w:style w:type="numbering" w:customStyle="1" w:styleId="NoList21">
    <w:name w:val="No List21"/>
    <w:next w:val="NoList"/>
    <w:semiHidden/>
    <w:rsid w:val="00537D89"/>
  </w:style>
  <w:style w:type="numbering" w:customStyle="1" w:styleId="NoList31">
    <w:name w:val="No List31"/>
    <w:next w:val="NoList"/>
    <w:uiPriority w:val="99"/>
    <w:semiHidden/>
    <w:rsid w:val="00537D89"/>
  </w:style>
  <w:style w:type="numbering" w:customStyle="1" w:styleId="12b">
    <w:name w:val="無清單12"/>
    <w:next w:val="NoList"/>
    <w:uiPriority w:val="99"/>
    <w:semiHidden/>
    <w:unhideWhenUsed/>
    <w:rsid w:val="00537D89"/>
  </w:style>
  <w:style w:type="numbering" w:customStyle="1" w:styleId="1119">
    <w:name w:val="無清單111"/>
    <w:next w:val="NoList"/>
    <w:uiPriority w:val="99"/>
    <w:semiHidden/>
    <w:unhideWhenUsed/>
    <w:rsid w:val="00537D89"/>
  </w:style>
  <w:style w:type="numbering" w:customStyle="1" w:styleId="NoList1111">
    <w:name w:val="No List1111"/>
    <w:next w:val="NoList"/>
    <w:uiPriority w:val="99"/>
    <w:semiHidden/>
    <w:unhideWhenUsed/>
    <w:rsid w:val="00537D89"/>
  </w:style>
  <w:style w:type="numbering" w:customStyle="1" w:styleId="111a">
    <w:name w:val="无列表111"/>
    <w:next w:val="NoList"/>
    <w:semiHidden/>
    <w:rsid w:val="00537D89"/>
  </w:style>
  <w:style w:type="numbering" w:customStyle="1" w:styleId="216">
    <w:name w:val="无列表21"/>
    <w:next w:val="NoList"/>
    <w:uiPriority w:val="99"/>
    <w:semiHidden/>
    <w:unhideWhenUsed/>
    <w:rsid w:val="00537D89"/>
  </w:style>
  <w:style w:type="numbering" w:customStyle="1" w:styleId="NoList121">
    <w:name w:val="No List121"/>
    <w:next w:val="NoList"/>
    <w:uiPriority w:val="99"/>
    <w:semiHidden/>
    <w:unhideWhenUsed/>
    <w:rsid w:val="00537D89"/>
  </w:style>
  <w:style w:type="numbering" w:customStyle="1" w:styleId="111b">
    <w:name w:val="リストなし111"/>
    <w:next w:val="NoList"/>
    <w:uiPriority w:val="99"/>
    <w:semiHidden/>
    <w:unhideWhenUsed/>
    <w:rsid w:val="00537D89"/>
  </w:style>
  <w:style w:type="numbering" w:customStyle="1" w:styleId="1218">
    <w:name w:val="无列表121"/>
    <w:next w:val="NoList"/>
    <w:semiHidden/>
    <w:rsid w:val="00537D89"/>
  </w:style>
  <w:style w:type="numbering" w:customStyle="1" w:styleId="NoList211">
    <w:name w:val="No List211"/>
    <w:next w:val="NoList"/>
    <w:semiHidden/>
    <w:rsid w:val="00537D89"/>
  </w:style>
  <w:style w:type="numbering" w:customStyle="1" w:styleId="NoList311">
    <w:name w:val="No List311"/>
    <w:next w:val="NoList"/>
    <w:uiPriority w:val="99"/>
    <w:semiHidden/>
    <w:rsid w:val="00537D89"/>
  </w:style>
  <w:style w:type="numbering" w:customStyle="1" w:styleId="1219">
    <w:name w:val="無清單121"/>
    <w:next w:val="NoList"/>
    <w:uiPriority w:val="99"/>
    <w:semiHidden/>
    <w:unhideWhenUsed/>
    <w:rsid w:val="00537D89"/>
  </w:style>
  <w:style w:type="numbering" w:customStyle="1" w:styleId="11110">
    <w:name w:val="無清單1111"/>
    <w:next w:val="NoList"/>
    <w:uiPriority w:val="99"/>
    <w:semiHidden/>
    <w:unhideWhenUsed/>
    <w:rsid w:val="00537D89"/>
  </w:style>
  <w:style w:type="numbering" w:customStyle="1" w:styleId="NoList4">
    <w:name w:val="No List4"/>
    <w:next w:val="NoList"/>
    <w:uiPriority w:val="99"/>
    <w:semiHidden/>
    <w:unhideWhenUsed/>
    <w:rsid w:val="00537D89"/>
  </w:style>
  <w:style w:type="numbering" w:customStyle="1" w:styleId="NoList11111">
    <w:name w:val="No List11111"/>
    <w:next w:val="NoList"/>
    <w:uiPriority w:val="99"/>
    <w:semiHidden/>
    <w:unhideWhenUsed/>
    <w:rsid w:val="00537D89"/>
  </w:style>
  <w:style w:type="numbering" w:customStyle="1" w:styleId="11117">
    <w:name w:val="无列表1111"/>
    <w:next w:val="NoList"/>
    <w:semiHidden/>
    <w:rsid w:val="00537D89"/>
  </w:style>
  <w:style w:type="numbering" w:customStyle="1" w:styleId="2110">
    <w:name w:val="无列表211"/>
    <w:next w:val="NoList"/>
    <w:uiPriority w:val="99"/>
    <w:semiHidden/>
    <w:unhideWhenUsed/>
    <w:rsid w:val="00537D89"/>
  </w:style>
  <w:style w:type="numbering" w:customStyle="1" w:styleId="NoList1211">
    <w:name w:val="No List1211"/>
    <w:next w:val="NoList"/>
    <w:uiPriority w:val="99"/>
    <w:semiHidden/>
    <w:unhideWhenUsed/>
    <w:rsid w:val="00537D89"/>
  </w:style>
  <w:style w:type="numbering" w:customStyle="1" w:styleId="11118">
    <w:name w:val="リストなし1111"/>
    <w:next w:val="NoList"/>
    <w:uiPriority w:val="99"/>
    <w:semiHidden/>
    <w:unhideWhenUsed/>
    <w:rsid w:val="00537D89"/>
  </w:style>
  <w:style w:type="numbering" w:customStyle="1" w:styleId="12110">
    <w:name w:val="无列表1211"/>
    <w:next w:val="NoList"/>
    <w:semiHidden/>
    <w:rsid w:val="00537D89"/>
  </w:style>
  <w:style w:type="numbering" w:customStyle="1" w:styleId="NoList2111">
    <w:name w:val="No List2111"/>
    <w:next w:val="NoList"/>
    <w:semiHidden/>
    <w:rsid w:val="00537D89"/>
  </w:style>
  <w:style w:type="numbering" w:customStyle="1" w:styleId="NoList3111">
    <w:name w:val="No List3111"/>
    <w:next w:val="NoList"/>
    <w:uiPriority w:val="99"/>
    <w:semiHidden/>
    <w:rsid w:val="00537D89"/>
  </w:style>
  <w:style w:type="numbering" w:customStyle="1" w:styleId="12113">
    <w:name w:val="無清單1211"/>
    <w:next w:val="NoList"/>
    <w:uiPriority w:val="99"/>
    <w:semiHidden/>
    <w:unhideWhenUsed/>
    <w:rsid w:val="00537D89"/>
  </w:style>
  <w:style w:type="numbering" w:customStyle="1" w:styleId="111110">
    <w:name w:val="無清單11111"/>
    <w:next w:val="NoList"/>
    <w:uiPriority w:val="99"/>
    <w:semiHidden/>
    <w:unhideWhenUsed/>
    <w:rsid w:val="00537D89"/>
  </w:style>
  <w:style w:type="numbering" w:customStyle="1" w:styleId="3a">
    <w:name w:val="无列表3"/>
    <w:next w:val="NoList"/>
    <w:uiPriority w:val="99"/>
    <w:semiHidden/>
    <w:unhideWhenUsed/>
    <w:rsid w:val="00537D89"/>
  </w:style>
  <w:style w:type="numbering" w:customStyle="1" w:styleId="138">
    <w:name w:val="無清單13"/>
    <w:next w:val="NoList"/>
    <w:uiPriority w:val="99"/>
    <w:semiHidden/>
    <w:unhideWhenUsed/>
    <w:rsid w:val="00537D89"/>
  </w:style>
  <w:style w:type="numbering" w:customStyle="1" w:styleId="NoList13">
    <w:name w:val="No List13"/>
    <w:next w:val="NoList"/>
    <w:uiPriority w:val="99"/>
    <w:semiHidden/>
    <w:unhideWhenUsed/>
    <w:rsid w:val="00537D89"/>
  </w:style>
  <w:style w:type="numbering" w:customStyle="1" w:styleId="12c">
    <w:name w:val="リストなし12"/>
    <w:next w:val="NoList"/>
    <w:uiPriority w:val="99"/>
    <w:semiHidden/>
    <w:unhideWhenUsed/>
    <w:rsid w:val="00537D89"/>
  </w:style>
  <w:style w:type="numbering" w:customStyle="1" w:styleId="139">
    <w:name w:val="无列表13"/>
    <w:next w:val="NoList"/>
    <w:semiHidden/>
    <w:rsid w:val="00537D89"/>
  </w:style>
  <w:style w:type="numbering" w:customStyle="1" w:styleId="NoList22">
    <w:name w:val="No List22"/>
    <w:next w:val="NoList"/>
    <w:semiHidden/>
    <w:rsid w:val="00537D89"/>
  </w:style>
  <w:style w:type="numbering" w:customStyle="1" w:styleId="NoList32">
    <w:name w:val="No List32"/>
    <w:next w:val="NoList"/>
    <w:uiPriority w:val="99"/>
    <w:semiHidden/>
    <w:rsid w:val="00537D89"/>
  </w:style>
  <w:style w:type="numbering" w:customStyle="1" w:styleId="NoList112">
    <w:name w:val="No List112"/>
    <w:next w:val="NoList"/>
    <w:uiPriority w:val="99"/>
    <w:semiHidden/>
    <w:unhideWhenUsed/>
    <w:rsid w:val="00537D89"/>
  </w:style>
  <w:style w:type="numbering" w:customStyle="1" w:styleId="1128">
    <w:name w:val="無清單112"/>
    <w:next w:val="NoList"/>
    <w:uiPriority w:val="99"/>
    <w:semiHidden/>
    <w:unhideWhenUsed/>
    <w:rsid w:val="00537D89"/>
  </w:style>
  <w:style w:type="numbering" w:customStyle="1" w:styleId="11120">
    <w:name w:val="無清單1112"/>
    <w:next w:val="NoList"/>
    <w:uiPriority w:val="99"/>
    <w:semiHidden/>
    <w:unhideWhenUsed/>
    <w:rsid w:val="00537D89"/>
  </w:style>
  <w:style w:type="numbering" w:customStyle="1" w:styleId="NoList1112">
    <w:name w:val="No List1112"/>
    <w:next w:val="NoList"/>
    <w:uiPriority w:val="99"/>
    <w:semiHidden/>
    <w:unhideWhenUsed/>
    <w:rsid w:val="00537D89"/>
  </w:style>
  <w:style w:type="numbering" w:customStyle="1" w:styleId="221">
    <w:name w:val="无列表22"/>
    <w:next w:val="NoList"/>
    <w:uiPriority w:val="99"/>
    <w:semiHidden/>
    <w:unhideWhenUsed/>
    <w:rsid w:val="00537D89"/>
  </w:style>
  <w:style w:type="numbering" w:customStyle="1" w:styleId="NoList122">
    <w:name w:val="No List122"/>
    <w:next w:val="NoList"/>
    <w:uiPriority w:val="99"/>
    <w:semiHidden/>
    <w:unhideWhenUsed/>
    <w:rsid w:val="00537D89"/>
  </w:style>
  <w:style w:type="numbering" w:customStyle="1" w:styleId="1129">
    <w:name w:val="リストなし112"/>
    <w:next w:val="NoList"/>
    <w:uiPriority w:val="99"/>
    <w:semiHidden/>
    <w:unhideWhenUsed/>
    <w:rsid w:val="00537D89"/>
  </w:style>
  <w:style w:type="numbering" w:customStyle="1" w:styleId="112a">
    <w:name w:val="无列表112"/>
    <w:next w:val="NoList"/>
    <w:semiHidden/>
    <w:rsid w:val="00537D89"/>
  </w:style>
  <w:style w:type="numbering" w:customStyle="1" w:styleId="NoList212">
    <w:name w:val="No List212"/>
    <w:next w:val="NoList"/>
    <w:semiHidden/>
    <w:rsid w:val="00537D89"/>
  </w:style>
  <w:style w:type="numbering" w:customStyle="1" w:styleId="NoList312">
    <w:name w:val="No List312"/>
    <w:next w:val="NoList"/>
    <w:uiPriority w:val="99"/>
    <w:semiHidden/>
    <w:rsid w:val="00537D89"/>
  </w:style>
  <w:style w:type="numbering" w:customStyle="1" w:styleId="1228">
    <w:name w:val="無清單122"/>
    <w:next w:val="NoList"/>
    <w:uiPriority w:val="99"/>
    <w:semiHidden/>
    <w:unhideWhenUsed/>
    <w:rsid w:val="00537D89"/>
  </w:style>
  <w:style w:type="numbering" w:customStyle="1" w:styleId="111120">
    <w:name w:val="無清單11112"/>
    <w:next w:val="NoList"/>
    <w:uiPriority w:val="99"/>
    <w:semiHidden/>
    <w:unhideWhenUsed/>
    <w:rsid w:val="00537D89"/>
  </w:style>
  <w:style w:type="numbering" w:customStyle="1" w:styleId="NoList41">
    <w:name w:val="No List41"/>
    <w:next w:val="NoList"/>
    <w:uiPriority w:val="99"/>
    <w:semiHidden/>
    <w:unhideWhenUsed/>
    <w:rsid w:val="00537D89"/>
  </w:style>
  <w:style w:type="numbering" w:customStyle="1" w:styleId="NoList1121">
    <w:name w:val="No List1121"/>
    <w:next w:val="NoList"/>
    <w:uiPriority w:val="99"/>
    <w:semiHidden/>
    <w:unhideWhenUsed/>
    <w:rsid w:val="00537D89"/>
  </w:style>
  <w:style w:type="numbering" w:customStyle="1" w:styleId="NoList1212">
    <w:name w:val="No List1212"/>
    <w:next w:val="NoList"/>
    <w:uiPriority w:val="99"/>
    <w:semiHidden/>
    <w:unhideWhenUsed/>
    <w:rsid w:val="00537D89"/>
  </w:style>
  <w:style w:type="numbering" w:customStyle="1" w:styleId="11125">
    <w:name w:val="リストなし1112"/>
    <w:next w:val="NoList"/>
    <w:uiPriority w:val="99"/>
    <w:semiHidden/>
    <w:unhideWhenUsed/>
    <w:rsid w:val="00537D89"/>
  </w:style>
  <w:style w:type="numbering" w:customStyle="1" w:styleId="11126">
    <w:name w:val="无列表1112"/>
    <w:next w:val="NoList"/>
    <w:semiHidden/>
    <w:rsid w:val="00537D89"/>
  </w:style>
  <w:style w:type="numbering" w:customStyle="1" w:styleId="NoList2112">
    <w:name w:val="No List2112"/>
    <w:next w:val="NoList"/>
    <w:semiHidden/>
    <w:rsid w:val="00537D89"/>
  </w:style>
  <w:style w:type="numbering" w:customStyle="1" w:styleId="NoList3112">
    <w:name w:val="No List3112"/>
    <w:next w:val="NoList"/>
    <w:uiPriority w:val="99"/>
    <w:semiHidden/>
    <w:rsid w:val="00537D89"/>
  </w:style>
  <w:style w:type="numbering" w:customStyle="1" w:styleId="NoList11112">
    <w:name w:val="No List11112"/>
    <w:next w:val="NoList"/>
    <w:uiPriority w:val="99"/>
    <w:semiHidden/>
    <w:unhideWhenUsed/>
    <w:rsid w:val="00537D89"/>
  </w:style>
  <w:style w:type="numbering" w:customStyle="1" w:styleId="12120">
    <w:name w:val="無清單1212"/>
    <w:next w:val="NoList"/>
    <w:uiPriority w:val="99"/>
    <w:semiHidden/>
    <w:unhideWhenUsed/>
    <w:rsid w:val="00537D89"/>
  </w:style>
  <w:style w:type="numbering" w:customStyle="1" w:styleId="111111">
    <w:name w:val="無清單111111"/>
    <w:next w:val="NoList"/>
    <w:uiPriority w:val="99"/>
    <w:semiHidden/>
    <w:unhideWhenUsed/>
    <w:rsid w:val="00537D89"/>
  </w:style>
  <w:style w:type="numbering" w:customStyle="1" w:styleId="NoList5">
    <w:name w:val="No List5"/>
    <w:next w:val="NoList"/>
    <w:uiPriority w:val="99"/>
    <w:semiHidden/>
    <w:unhideWhenUsed/>
    <w:rsid w:val="00537D89"/>
  </w:style>
  <w:style w:type="numbering" w:customStyle="1" w:styleId="NoList131">
    <w:name w:val="No List131"/>
    <w:next w:val="NoList"/>
    <w:uiPriority w:val="99"/>
    <w:semiHidden/>
    <w:unhideWhenUsed/>
    <w:rsid w:val="00537D89"/>
  </w:style>
  <w:style w:type="numbering" w:customStyle="1" w:styleId="121a">
    <w:name w:val="リストなし121"/>
    <w:next w:val="NoList"/>
    <w:uiPriority w:val="99"/>
    <w:semiHidden/>
    <w:unhideWhenUsed/>
    <w:rsid w:val="00537D89"/>
  </w:style>
  <w:style w:type="numbering" w:customStyle="1" w:styleId="1229">
    <w:name w:val="无列表122"/>
    <w:next w:val="NoList"/>
    <w:semiHidden/>
    <w:rsid w:val="00537D89"/>
  </w:style>
  <w:style w:type="numbering" w:customStyle="1" w:styleId="NoList221">
    <w:name w:val="No List221"/>
    <w:next w:val="NoList"/>
    <w:semiHidden/>
    <w:rsid w:val="00537D89"/>
  </w:style>
  <w:style w:type="numbering" w:customStyle="1" w:styleId="NoList321">
    <w:name w:val="No List321"/>
    <w:next w:val="NoList"/>
    <w:uiPriority w:val="99"/>
    <w:semiHidden/>
    <w:rsid w:val="00537D89"/>
  </w:style>
  <w:style w:type="numbering" w:customStyle="1" w:styleId="1310">
    <w:name w:val="無清單131"/>
    <w:next w:val="NoList"/>
    <w:uiPriority w:val="99"/>
    <w:semiHidden/>
    <w:unhideWhenUsed/>
    <w:rsid w:val="00537D89"/>
  </w:style>
  <w:style w:type="numbering" w:customStyle="1" w:styleId="11210">
    <w:name w:val="無清單1121"/>
    <w:next w:val="NoList"/>
    <w:uiPriority w:val="99"/>
    <w:semiHidden/>
    <w:unhideWhenUsed/>
    <w:rsid w:val="00537D89"/>
  </w:style>
  <w:style w:type="numbering" w:customStyle="1" w:styleId="2120">
    <w:name w:val="无列表212"/>
    <w:next w:val="NoList"/>
    <w:uiPriority w:val="99"/>
    <w:semiHidden/>
    <w:unhideWhenUsed/>
    <w:rsid w:val="00537D89"/>
  </w:style>
  <w:style w:type="numbering" w:customStyle="1" w:styleId="NoList1221">
    <w:name w:val="No List1221"/>
    <w:next w:val="NoList"/>
    <w:uiPriority w:val="99"/>
    <w:semiHidden/>
    <w:unhideWhenUsed/>
    <w:rsid w:val="00537D89"/>
  </w:style>
  <w:style w:type="numbering" w:customStyle="1" w:styleId="11213">
    <w:name w:val="リストなし1121"/>
    <w:next w:val="NoList"/>
    <w:uiPriority w:val="99"/>
    <w:semiHidden/>
    <w:unhideWhenUsed/>
    <w:rsid w:val="00537D89"/>
  </w:style>
  <w:style w:type="numbering" w:customStyle="1" w:styleId="11214">
    <w:name w:val="无列表1121"/>
    <w:next w:val="NoList"/>
    <w:semiHidden/>
    <w:rsid w:val="00537D89"/>
  </w:style>
  <w:style w:type="numbering" w:customStyle="1" w:styleId="NoList2121">
    <w:name w:val="No List2121"/>
    <w:next w:val="NoList"/>
    <w:semiHidden/>
    <w:rsid w:val="00537D89"/>
  </w:style>
  <w:style w:type="numbering" w:customStyle="1" w:styleId="NoList3121">
    <w:name w:val="No List3121"/>
    <w:next w:val="NoList"/>
    <w:uiPriority w:val="99"/>
    <w:semiHidden/>
    <w:rsid w:val="00537D89"/>
  </w:style>
  <w:style w:type="numbering" w:customStyle="1" w:styleId="NoList11121">
    <w:name w:val="No List11121"/>
    <w:next w:val="NoList"/>
    <w:uiPriority w:val="99"/>
    <w:semiHidden/>
    <w:unhideWhenUsed/>
    <w:rsid w:val="00537D89"/>
  </w:style>
  <w:style w:type="numbering" w:customStyle="1" w:styleId="12210">
    <w:name w:val="無清單1221"/>
    <w:next w:val="NoList"/>
    <w:uiPriority w:val="99"/>
    <w:semiHidden/>
    <w:unhideWhenUsed/>
    <w:rsid w:val="00537D89"/>
  </w:style>
  <w:style w:type="numbering" w:customStyle="1" w:styleId="111210">
    <w:name w:val="無清單11121"/>
    <w:next w:val="NoList"/>
    <w:uiPriority w:val="99"/>
    <w:semiHidden/>
    <w:unhideWhenUsed/>
    <w:rsid w:val="00537D89"/>
  </w:style>
  <w:style w:type="numbering" w:customStyle="1" w:styleId="31a">
    <w:name w:val="无列表31"/>
    <w:next w:val="NoList"/>
    <w:uiPriority w:val="99"/>
    <w:semiHidden/>
    <w:unhideWhenUsed/>
    <w:rsid w:val="00537D89"/>
  </w:style>
  <w:style w:type="numbering" w:customStyle="1" w:styleId="1313">
    <w:name w:val="无列表131"/>
    <w:next w:val="NoList"/>
    <w:semiHidden/>
    <w:rsid w:val="00537D89"/>
  </w:style>
  <w:style w:type="numbering" w:customStyle="1" w:styleId="NoList113">
    <w:name w:val="No List113"/>
    <w:next w:val="NoList"/>
    <w:uiPriority w:val="99"/>
    <w:semiHidden/>
    <w:unhideWhenUsed/>
    <w:rsid w:val="00537D89"/>
  </w:style>
  <w:style w:type="numbering" w:customStyle="1" w:styleId="NoList411">
    <w:name w:val="No List411"/>
    <w:next w:val="NoList"/>
    <w:uiPriority w:val="99"/>
    <w:semiHidden/>
    <w:unhideWhenUsed/>
    <w:rsid w:val="00537D89"/>
  </w:style>
  <w:style w:type="numbering" w:customStyle="1" w:styleId="2210">
    <w:name w:val="无列表221"/>
    <w:next w:val="NoList"/>
    <w:uiPriority w:val="99"/>
    <w:semiHidden/>
    <w:unhideWhenUsed/>
    <w:rsid w:val="00537D89"/>
  </w:style>
  <w:style w:type="numbering" w:customStyle="1" w:styleId="NoList12111">
    <w:name w:val="No List12111"/>
    <w:next w:val="NoList"/>
    <w:uiPriority w:val="99"/>
    <w:semiHidden/>
    <w:unhideWhenUsed/>
    <w:rsid w:val="00537D89"/>
  </w:style>
  <w:style w:type="numbering" w:customStyle="1" w:styleId="111112">
    <w:name w:val="リストなし11111"/>
    <w:next w:val="NoList"/>
    <w:uiPriority w:val="99"/>
    <w:semiHidden/>
    <w:unhideWhenUsed/>
    <w:rsid w:val="00537D89"/>
  </w:style>
  <w:style w:type="numbering" w:customStyle="1" w:styleId="111113">
    <w:name w:val="无列表11111"/>
    <w:next w:val="NoList"/>
    <w:semiHidden/>
    <w:rsid w:val="00537D89"/>
  </w:style>
  <w:style w:type="numbering" w:customStyle="1" w:styleId="NoList21111">
    <w:name w:val="No List21111"/>
    <w:next w:val="NoList"/>
    <w:semiHidden/>
    <w:rsid w:val="00537D89"/>
  </w:style>
  <w:style w:type="numbering" w:customStyle="1" w:styleId="NoList31111">
    <w:name w:val="No List31111"/>
    <w:next w:val="NoList"/>
    <w:uiPriority w:val="99"/>
    <w:semiHidden/>
    <w:rsid w:val="00537D89"/>
  </w:style>
  <w:style w:type="numbering" w:customStyle="1" w:styleId="NoList111111">
    <w:name w:val="No List111111"/>
    <w:next w:val="NoList"/>
    <w:uiPriority w:val="99"/>
    <w:semiHidden/>
    <w:unhideWhenUsed/>
    <w:rsid w:val="00537D89"/>
  </w:style>
  <w:style w:type="numbering" w:customStyle="1" w:styleId="121110">
    <w:name w:val="無清單12111"/>
    <w:next w:val="NoList"/>
    <w:uiPriority w:val="99"/>
    <w:semiHidden/>
    <w:unhideWhenUsed/>
    <w:rsid w:val="00537D89"/>
  </w:style>
  <w:style w:type="numbering" w:customStyle="1" w:styleId="1111111">
    <w:name w:val="無清單1111111"/>
    <w:next w:val="NoList"/>
    <w:uiPriority w:val="99"/>
    <w:semiHidden/>
    <w:unhideWhenUsed/>
    <w:rsid w:val="00537D89"/>
  </w:style>
  <w:style w:type="numbering" w:customStyle="1" w:styleId="NoList1311">
    <w:name w:val="No List1311"/>
    <w:next w:val="NoList"/>
    <w:uiPriority w:val="99"/>
    <w:semiHidden/>
    <w:unhideWhenUsed/>
    <w:rsid w:val="00537D89"/>
  </w:style>
  <w:style w:type="numbering" w:customStyle="1" w:styleId="12114">
    <w:name w:val="リストなし1211"/>
    <w:next w:val="NoList"/>
    <w:uiPriority w:val="99"/>
    <w:semiHidden/>
    <w:unhideWhenUsed/>
    <w:rsid w:val="00537D89"/>
  </w:style>
  <w:style w:type="numbering" w:customStyle="1" w:styleId="12121">
    <w:name w:val="无列表1212"/>
    <w:next w:val="NoList"/>
    <w:semiHidden/>
    <w:rsid w:val="00537D89"/>
  </w:style>
  <w:style w:type="numbering" w:customStyle="1" w:styleId="NoList2211">
    <w:name w:val="No List2211"/>
    <w:next w:val="NoList"/>
    <w:semiHidden/>
    <w:rsid w:val="00537D89"/>
  </w:style>
  <w:style w:type="numbering" w:customStyle="1" w:styleId="NoList3211">
    <w:name w:val="No List3211"/>
    <w:next w:val="NoList"/>
    <w:uiPriority w:val="99"/>
    <w:semiHidden/>
    <w:rsid w:val="00537D89"/>
  </w:style>
  <w:style w:type="numbering" w:customStyle="1" w:styleId="NoList11211">
    <w:name w:val="No List11211"/>
    <w:next w:val="NoList"/>
    <w:uiPriority w:val="99"/>
    <w:semiHidden/>
    <w:unhideWhenUsed/>
    <w:rsid w:val="00537D89"/>
  </w:style>
  <w:style w:type="numbering" w:customStyle="1" w:styleId="13110">
    <w:name w:val="無清單1311"/>
    <w:next w:val="NoList"/>
    <w:uiPriority w:val="99"/>
    <w:semiHidden/>
    <w:unhideWhenUsed/>
    <w:rsid w:val="00537D89"/>
  </w:style>
  <w:style w:type="numbering" w:customStyle="1" w:styleId="112110">
    <w:name w:val="無清單11211"/>
    <w:next w:val="NoList"/>
    <w:uiPriority w:val="99"/>
    <w:semiHidden/>
    <w:unhideWhenUsed/>
    <w:rsid w:val="00537D89"/>
  </w:style>
  <w:style w:type="numbering" w:customStyle="1" w:styleId="2111">
    <w:name w:val="无列表2111"/>
    <w:next w:val="NoList"/>
    <w:uiPriority w:val="99"/>
    <w:semiHidden/>
    <w:unhideWhenUsed/>
    <w:rsid w:val="00537D89"/>
  </w:style>
  <w:style w:type="numbering" w:customStyle="1" w:styleId="NoList12211">
    <w:name w:val="No List12211"/>
    <w:next w:val="NoList"/>
    <w:uiPriority w:val="99"/>
    <w:semiHidden/>
    <w:unhideWhenUsed/>
    <w:rsid w:val="00537D89"/>
  </w:style>
  <w:style w:type="numbering" w:customStyle="1" w:styleId="112111">
    <w:name w:val="リストなし11211"/>
    <w:next w:val="NoList"/>
    <w:uiPriority w:val="99"/>
    <w:semiHidden/>
    <w:unhideWhenUsed/>
    <w:rsid w:val="00537D89"/>
  </w:style>
  <w:style w:type="numbering" w:customStyle="1" w:styleId="112112">
    <w:name w:val="无列表11211"/>
    <w:next w:val="NoList"/>
    <w:semiHidden/>
    <w:rsid w:val="00537D89"/>
  </w:style>
  <w:style w:type="numbering" w:customStyle="1" w:styleId="NoList21211">
    <w:name w:val="No List21211"/>
    <w:next w:val="NoList"/>
    <w:semiHidden/>
    <w:rsid w:val="00537D89"/>
  </w:style>
  <w:style w:type="numbering" w:customStyle="1" w:styleId="NoList31211">
    <w:name w:val="No List31211"/>
    <w:next w:val="NoList"/>
    <w:uiPriority w:val="99"/>
    <w:semiHidden/>
    <w:rsid w:val="00537D89"/>
  </w:style>
  <w:style w:type="numbering" w:customStyle="1" w:styleId="NoList111211">
    <w:name w:val="No List111211"/>
    <w:next w:val="NoList"/>
    <w:uiPriority w:val="99"/>
    <w:semiHidden/>
    <w:unhideWhenUsed/>
    <w:rsid w:val="00537D89"/>
  </w:style>
  <w:style w:type="numbering" w:customStyle="1" w:styleId="122110">
    <w:name w:val="無清單12211"/>
    <w:next w:val="NoList"/>
    <w:uiPriority w:val="99"/>
    <w:semiHidden/>
    <w:unhideWhenUsed/>
    <w:rsid w:val="00537D89"/>
  </w:style>
  <w:style w:type="numbering" w:customStyle="1" w:styleId="111211">
    <w:name w:val="無清單111211"/>
    <w:next w:val="NoList"/>
    <w:uiPriority w:val="99"/>
    <w:semiHidden/>
    <w:unhideWhenUsed/>
    <w:rsid w:val="00537D89"/>
  </w:style>
  <w:style w:type="numbering" w:customStyle="1" w:styleId="NoList6">
    <w:name w:val="No List6"/>
    <w:next w:val="NoList"/>
    <w:uiPriority w:val="99"/>
    <w:semiHidden/>
    <w:unhideWhenUsed/>
    <w:rsid w:val="00537D89"/>
  </w:style>
  <w:style w:type="numbering" w:customStyle="1" w:styleId="NoList14">
    <w:name w:val="No List14"/>
    <w:next w:val="NoList"/>
    <w:uiPriority w:val="99"/>
    <w:semiHidden/>
    <w:unhideWhenUsed/>
    <w:rsid w:val="00537D89"/>
  </w:style>
  <w:style w:type="numbering" w:customStyle="1" w:styleId="13a">
    <w:name w:val="リストなし13"/>
    <w:next w:val="NoList"/>
    <w:uiPriority w:val="99"/>
    <w:semiHidden/>
    <w:unhideWhenUsed/>
    <w:rsid w:val="00537D89"/>
  </w:style>
  <w:style w:type="numbering" w:customStyle="1" w:styleId="NoList23">
    <w:name w:val="No List23"/>
    <w:next w:val="NoList"/>
    <w:semiHidden/>
    <w:rsid w:val="00537D89"/>
  </w:style>
  <w:style w:type="numbering" w:customStyle="1" w:styleId="NoList33">
    <w:name w:val="No List33"/>
    <w:next w:val="NoList"/>
    <w:uiPriority w:val="99"/>
    <w:semiHidden/>
    <w:rsid w:val="00537D89"/>
  </w:style>
  <w:style w:type="numbering" w:customStyle="1" w:styleId="148">
    <w:name w:val="無清單14"/>
    <w:next w:val="NoList"/>
    <w:uiPriority w:val="99"/>
    <w:semiHidden/>
    <w:unhideWhenUsed/>
    <w:rsid w:val="00537D89"/>
  </w:style>
  <w:style w:type="numbering" w:customStyle="1" w:styleId="1137">
    <w:name w:val="無清單113"/>
    <w:next w:val="NoList"/>
    <w:uiPriority w:val="99"/>
    <w:semiHidden/>
    <w:unhideWhenUsed/>
    <w:rsid w:val="00537D89"/>
  </w:style>
  <w:style w:type="numbering" w:customStyle="1" w:styleId="NoList123">
    <w:name w:val="No List123"/>
    <w:next w:val="NoList"/>
    <w:uiPriority w:val="99"/>
    <w:semiHidden/>
    <w:unhideWhenUsed/>
    <w:rsid w:val="00537D89"/>
  </w:style>
  <w:style w:type="numbering" w:customStyle="1" w:styleId="1138">
    <w:name w:val="リストなし113"/>
    <w:next w:val="NoList"/>
    <w:uiPriority w:val="99"/>
    <w:semiHidden/>
    <w:unhideWhenUsed/>
    <w:rsid w:val="00537D89"/>
  </w:style>
  <w:style w:type="numbering" w:customStyle="1" w:styleId="1139">
    <w:name w:val="无列表113"/>
    <w:next w:val="NoList"/>
    <w:semiHidden/>
    <w:rsid w:val="00537D89"/>
  </w:style>
  <w:style w:type="numbering" w:customStyle="1" w:styleId="NoList213">
    <w:name w:val="No List213"/>
    <w:next w:val="NoList"/>
    <w:semiHidden/>
    <w:rsid w:val="00537D89"/>
  </w:style>
  <w:style w:type="numbering" w:customStyle="1" w:styleId="NoList313">
    <w:name w:val="No List313"/>
    <w:next w:val="NoList"/>
    <w:uiPriority w:val="99"/>
    <w:semiHidden/>
    <w:rsid w:val="00537D89"/>
  </w:style>
  <w:style w:type="numbering" w:customStyle="1" w:styleId="NoList1113">
    <w:name w:val="No List1113"/>
    <w:next w:val="NoList"/>
    <w:uiPriority w:val="99"/>
    <w:semiHidden/>
    <w:unhideWhenUsed/>
    <w:rsid w:val="00537D89"/>
  </w:style>
  <w:style w:type="numbering" w:customStyle="1" w:styleId="1230">
    <w:name w:val="無清單123"/>
    <w:next w:val="NoList"/>
    <w:uiPriority w:val="99"/>
    <w:semiHidden/>
    <w:unhideWhenUsed/>
    <w:rsid w:val="00537D89"/>
  </w:style>
  <w:style w:type="numbering" w:customStyle="1" w:styleId="11130">
    <w:name w:val="無清單1113"/>
    <w:next w:val="NoList"/>
    <w:uiPriority w:val="99"/>
    <w:semiHidden/>
    <w:unhideWhenUsed/>
    <w:rsid w:val="00537D89"/>
  </w:style>
  <w:style w:type="numbering" w:customStyle="1" w:styleId="NoList51">
    <w:name w:val="No List51"/>
    <w:next w:val="NoList"/>
    <w:uiPriority w:val="99"/>
    <w:semiHidden/>
    <w:unhideWhenUsed/>
    <w:rsid w:val="00537D89"/>
  </w:style>
  <w:style w:type="numbering" w:customStyle="1" w:styleId="13111">
    <w:name w:val="无列表1311"/>
    <w:next w:val="NoList"/>
    <w:semiHidden/>
    <w:rsid w:val="00537D89"/>
  </w:style>
  <w:style w:type="numbering" w:customStyle="1" w:styleId="NoList1131">
    <w:name w:val="No List1131"/>
    <w:next w:val="NoList"/>
    <w:uiPriority w:val="99"/>
    <w:semiHidden/>
    <w:unhideWhenUsed/>
    <w:rsid w:val="00537D89"/>
  </w:style>
  <w:style w:type="numbering" w:customStyle="1" w:styleId="NoList4111">
    <w:name w:val="No List4111"/>
    <w:next w:val="NoList"/>
    <w:uiPriority w:val="99"/>
    <w:semiHidden/>
    <w:unhideWhenUsed/>
    <w:rsid w:val="00537D89"/>
  </w:style>
  <w:style w:type="numbering" w:customStyle="1" w:styleId="2211">
    <w:name w:val="无列表2211"/>
    <w:next w:val="NoList"/>
    <w:uiPriority w:val="99"/>
    <w:semiHidden/>
    <w:unhideWhenUsed/>
    <w:rsid w:val="00537D89"/>
  </w:style>
  <w:style w:type="numbering" w:customStyle="1" w:styleId="NoList121111">
    <w:name w:val="No List121111"/>
    <w:next w:val="NoList"/>
    <w:uiPriority w:val="99"/>
    <w:semiHidden/>
    <w:unhideWhenUsed/>
    <w:rsid w:val="00537D89"/>
  </w:style>
  <w:style w:type="numbering" w:customStyle="1" w:styleId="1111110">
    <w:name w:val="リストなし111111"/>
    <w:next w:val="NoList"/>
    <w:uiPriority w:val="99"/>
    <w:semiHidden/>
    <w:unhideWhenUsed/>
    <w:rsid w:val="00537D89"/>
  </w:style>
  <w:style w:type="numbering" w:customStyle="1" w:styleId="1111112">
    <w:name w:val="无列表111111"/>
    <w:next w:val="NoList"/>
    <w:semiHidden/>
    <w:rsid w:val="00537D89"/>
  </w:style>
  <w:style w:type="numbering" w:customStyle="1" w:styleId="NoList211111">
    <w:name w:val="No List211111"/>
    <w:next w:val="NoList"/>
    <w:semiHidden/>
    <w:rsid w:val="00537D89"/>
  </w:style>
  <w:style w:type="numbering" w:customStyle="1" w:styleId="NoList311111">
    <w:name w:val="No List311111"/>
    <w:next w:val="NoList"/>
    <w:uiPriority w:val="99"/>
    <w:semiHidden/>
    <w:rsid w:val="00537D89"/>
  </w:style>
  <w:style w:type="numbering" w:customStyle="1" w:styleId="NoList1111111">
    <w:name w:val="No List1111111"/>
    <w:next w:val="NoList"/>
    <w:uiPriority w:val="99"/>
    <w:semiHidden/>
    <w:unhideWhenUsed/>
    <w:rsid w:val="00537D89"/>
  </w:style>
  <w:style w:type="numbering" w:customStyle="1" w:styleId="121111">
    <w:name w:val="無清單121111"/>
    <w:next w:val="NoList"/>
    <w:uiPriority w:val="99"/>
    <w:semiHidden/>
    <w:unhideWhenUsed/>
    <w:rsid w:val="00537D89"/>
  </w:style>
  <w:style w:type="numbering" w:customStyle="1" w:styleId="11111111">
    <w:name w:val="無清單11111111"/>
    <w:next w:val="NoList"/>
    <w:uiPriority w:val="99"/>
    <w:semiHidden/>
    <w:unhideWhenUsed/>
    <w:rsid w:val="00537D89"/>
  </w:style>
  <w:style w:type="numbering" w:customStyle="1" w:styleId="NoList13111">
    <w:name w:val="No List13111"/>
    <w:next w:val="NoList"/>
    <w:uiPriority w:val="99"/>
    <w:semiHidden/>
    <w:unhideWhenUsed/>
    <w:rsid w:val="00537D89"/>
  </w:style>
  <w:style w:type="numbering" w:customStyle="1" w:styleId="121112">
    <w:name w:val="リストなし12111"/>
    <w:next w:val="NoList"/>
    <w:uiPriority w:val="99"/>
    <w:semiHidden/>
    <w:unhideWhenUsed/>
    <w:rsid w:val="00537D89"/>
  </w:style>
  <w:style w:type="numbering" w:customStyle="1" w:styleId="121113">
    <w:name w:val="无列表12111"/>
    <w:next w:val="NoList"/>
    <w:semiHidden/>
    <w:rsid w:val="00537D89"/>
  </w:style>
  <w:style w:type="numbering" w:customStyle="1" w:styleId="NoList22111">
    <w:name w:val="No List22111"/>
    <w:next w:val="NoList"/>
    <w:semiHidden/>
    <w:rsid w:val="00537D89"/>
  </w:style>
  <w:style w:type="numbering" w:customStyle="1" w:styleId="NoList32111">
    <w:name w:val="No List32111"/>
    <w:next w:val="NoList"/>
    <w:uiPriority w:val="99"/>
    <w:semiHidden/>
    <w:rsid w:val="00537D89"/>
  </w:style>
  <w:style w:type="numbering" w:customStyle="1" w:styleId="NoList112111">
    <w:name w:val="No List112111"/>
    <w:next w:val="NoList"/>
    <w:uiPriority w:val="99"/>
    <w:semiHidden/>
    <w:unhideWhenUsed/>
    <w:rsid w:val="00537D89"/>
  </w:style>
  <w:style w:type="numbering" w:customStyle="1" w:styleId="131110">
    <w:name w:val="無清單13111"/>
    <w:next w:val="NoList"/>
    <w:uiPriority w:val="99"/>
    <w:semiHidden/>
    <w:unhideWhenUsed/>
    <w:rsid w:val="00537D89"/>
  </w:style>
  <w:style w:type="numbering" w:customStyle="1" w:styleId="1121110">
    <w:name w:val="無清單112111"/>
    <w:next w:val="NoList"/>
    <w:uiPriority w:val="99"/>
    <w:semiHidden/>
    <w:unhideWhenUsed/>
    <w:rsid w:val="00537D89"/>
  </w:style>
  <w:style w:type="numbering" w:customStyle="1" w:styleId="21111">
    <w:name w:val="无列表21111"/>
    <w:next w:val="NoList"/>
    <w:uiPriority w:val="99"/>
    <w:semiHidden/>
    <w:unhideWhenUsed/>
    <w:rsid w:val="00537D89"/>
  </w:style>
  <w:style w:type="numbering" w:customStyle="1" w:styleId="NoList122111">
    <w:name w:val="No List122111"/>
    <w:next w:val="NoList"/>
    <w:uiPriority w:val="99"/>
    <w:semiHidden/>
    <w:unhideWhenUsed/>
    <w:rsid w:val="00537D89"/>
  </w:style>
  <w:style w:type="numbering" w:customStyle="1" w:styleId="1121111">
    <w:name w:val="リストなし112111"/>
    <w:next w:val="NoList"/>
    <w:uiPriority w:val="99"/>
    <w:semiHidden/>
    <w:unhideWhenUsed/>
    <w:rsid w:val="00537D89"/>
  </w:style>
  <w:style w:type="numbering" w:customStyle="1" w:styleId="1121112">
    <w:name w:val="无列表112111"/>
    <w:next w:val="NoList"/>
    <w:semiHidden/>
    <w:rsid w:val="00537D89"/>
  </w:style>
  <w:style w:type="numbering" w:customStyle="1" w:styleId="NoList212111">
    <w:name w:val="No List212111"/>
    <w:next w:val="NoList"/>
    <w:semiHidden/>
    <w:rsid w:val="00537D89"/>
  </w:style>
  <w:style w:type="numbering" w:customStyle="1" w:styleId="NoList312111">
    <w:name w:val="No List312111"/>
    <w:next w:val="NoList"/>
    <w:uiPriority w:val="99"/>
    <w:semiHidden/>
    <w:rsid w:val="00537D89"/>
  </w:style>
  <w:style w:type="numbering" w:customStyle="1" w:styleId="NoList1112111">
    <w:name w:val="No List1112111"/>
    <w:next w:val="NoList"/>
    <w:uiPriority w:val="99"/>
    <w:semiHidden/>
    <w:unhideWhenUsed/>
    <w:rsid w:val="00537D89"/>
  </w:style>
  <w:style w:type="numbering" w:customStyle="1" w:styleId="122111">
    <w:name w:val="無清單122111"/>
    <w:next w:val="NoList"/>
    <w:uiPriority w:val="99"/>
    <w:semiHidden/>
    <w:unhideWhenUsed/>
    <w:rsid w:val="00537D89"/>
  </w:style>
  <w:style w:type="numbering" w:customStyle="1" w:styleId="1112111">
    <w:name w:val="無清單1112111"/>
    <w:next w:val="NoList"/>
    <w:uiPriority w:val="99"/>
    <w:semiHidden/>
    <w:unhideWhenUsed/>
    <w:rsid w:val="00537D89"/>
  </w:style>
  <w:style w:type="numbering" w:customStyle="1" w:styleId="NoList511">
    <w:name w:val="No List511"/>
    <w:next w:val="NoList"/>
    <w:uiPriority w:val="99"/>
    <w:semiHidden/>
    <w:unhideWhenUsed/>
    <w:rsid w:val="00537D89"/>
  </w:style>
  <w:style w:type="numbering" w:customStyle="1" w:styleId="NoList61">
    <w:name w:val="No List61"/>
    <w:next w:val="NoList"/>
    <w:uiPriority w:val="99"/>
    <w:semiHidden/>
    <w:unhideWhenUsed/>
    <w:rsid w:val="00537D89"/>
  </w:style>
  <w:style w:type="numbering" w:customStyle="1" w:styleId="NoList141">
    <w:name w:val="No List141"/>
    <w:next w:val="NoList"/>
    <w:uiPriority w:val="99"/>
    <w:semiHidden/>
    <w:unhideWhenUsed/>
    <w:rsid w:val="00537D89"/>
  </w:style>
  <w:style w:type="numbering" w:customStyle="1" w:styleId="1314">
    <w:name w:val="リストなし131"/>
    <w:next w:val="NoList"/>
    <w:uiPriority w:val="99"/>
    <w:semiHidden/>
    <w:unhideWhenUsed/>
    <w:rsid w:val="00537D89"/>
  </w:style>
  <w:style w:type="numbering" w:customStyle="1" w:styleId="NoList231">
    <w:name w:val="No List231"/>
    <w:next w:val="NoList"/>
    <w:semiHidden/>
    <w:rsid w:val="00537D89"/>
  </w:style>
  <w:style w:type="numbering" w:customStyle="1" w:styleId="NoList331">
    <w:name w:val="No List331"/>
    <w:next w:val="NoList"/>
    <w:uiPriority w:val="99"/>
    <w:semiHidden/>
    <w:rsid w:val="00537D89"/>
  </w:style>
  <w:style w:type="numbering" w:customStyle="1" w:styleId="NoList114">
    <w:name w:val="No List114"/>
    <w:next w:val="NoList"/>
    <w:uiPriority w:val="99"/>
    <w:semiHidden/>
    <w:unhideWhenUsed/>
    <w:rsid w:val="00537D89"/>
  </w:style>
  <w:style w:type="numbering" w:customStyle="1" w:styleId="1410">
    <w:name w:val="無清單141"/>
    <w:next w:val="NoList"/>
    <w:uiPriority w:val="99"/>
    <w:semiHidden/>
    <w:unhideWhenUsed/>
    <w:rsid w:val="00537D89"/>
  </w:style>
  <w:style w:type="numbering" w:customStyle="1" w:styleId="11310">
    <w:name w:val="無清單1131"/>
    <w:next w:val="NoList"/>
    <w:uiPriority w:val="99"/>
    <w:semiHidden/>
    <w:unhideWhenUsed/>
    <w:rsid w:val="00537D89"/>
  </w:style>
  <w:style w:type="numbering" w:customStyle="1" w:styleId="NoList42">
    <w:name w:val="No List42"/>
    <w:next w:val="NoList"/>
    <w:uiPriority w:val="99"/>
    <w:semiHidden/>
    <w:unhideWhenUsed/>
    <w:rsid w:val="00537D89"/>
  </w:style>
  <w:style w:type="numbering" w:customStyle="1" w:styleId="NoList1231">
    <w:name w:val="No List1231"/>
    <w:next w:val="NoList"/>
    <w:uiPriority w:val="99"/>
    <w:semiHidden/>
    <w:unhideWhenUsed/>
    <w:rsid w:val="00537D89"/>
  </w:style>
  <w:style w:type="numbering" w:customStyle="1" w:styleId="11311">
    <w:name w:val="リストなし1131"/>
    <w:next w:val="NoList"/>
    <w:uiPriority w:val="99"/>
    <w:semiHidden/>
    <w:unhideWhenUsed/>
    <w:rsid w:val="00537D89"/>
  </w:style>
  <w:style w:type="numbering" w:customStyle="1" w:styleId="11312">
    <w:name w:val="无列表1131"/>
    <w:next w:val="NoList"/>
    <w:semiHidden/>
    <w:rsid w:val="00537D89"/>
  </w:style>
  <w:style w:type="numbering" w:customStyle="1" w:styleId="NoList2131">
    <w:name w:val="No List2131"/>
    <w:next w:val="NoList"/>
    <w:semiHidden/>
    <w:rsid w:val="00537D89"/>
  </w:style>
  <w:style w:type="numbering" w:customStyle="1" w:styleId="NoList3131">
    <w:name w:val="No List3131"/>
    <w:next w:val="NoList"/>
    <w:uiPriority w:val="99"/>
    <w:semiHidden/>
    <w:rsid w:val="00537D89"/>
  </w:style>
  <w:style w:type="numbering" w:customStyle="1" w:styleId="NoList11131">
    <w:name w:val="No List11131"/>
    <w:next w:val="NoList"/>
    <w:uiPriority w:val="99"/>
    <w:semiHidden/>
    <w:unhideWhenUsed/>
    <w:rsid w:val="00537D89"/>
  </w:style>
  <w:style w:type="numbering" w:customStyle="1" w:styleId="12310">
    <w:name w:val="無清單1231"/>
    <w:next w:val="NoList"/>
    <w:uiPriority w:val="99"/>
    <w:semiHidden/>
    <w:unhideWhenUsed/>
    <w:rsid w:val="00537D89"/>
  </w:style>
  <w:style w:type="numbering" w:customStyle="1" w:styleId="11131">
    <w:name w:val="無清單11131"/>
    <w:next w:val="NoList"/>
    <w:uiPriority w:val="99"/>
    <w:semiHidden/>
    <w:unhideWhenUsed/>
    <w:rsid w:val="00537D89"/>
  </w:style>
  <w:style w:type="numbering" w:customStyle="1" w:styleId="NoList12121">
    <w:name w:val="No List12121"/>
    <w:next w:val="NoList"/>
    <w:uiPriority w:val="99"/>
    <w:semiHidden/>
    <w:unhideWhenUsed/>
    <w:rsid w:val="00537D89"/>
  </w:style>
  <w:style w:type="numbering" w:customStyle="1" w:styleId="111212">
    <w:name w:val="リストなし11121"/>
    <w:next w:val="NoList"/>
    <w:uiPriority w:val="99"/>
    <w:semiHidden/>
    <w:unhideWhenUsed/>
    <w:rsid w:val="00537D89"/>
  </w:style>
  <w:style w:type="numbering" w:customStyle="1" w:styleId="111213">
    <w:name w:val="无列表11121"/>
    <w:next w:val="NoList"/>
    <w:semiHidden/>
    <w:rsid w:val="00537D89"/>
  </w:style>
  <w:style w:type="numbering" w:customStyle="1" w:styleId="NoList21121">
    <w:name w:val="No List21121"/>
    <w:next w:val="NoList"/>
    <w:semiHidden/>
    <w:rsid w:val="00537D89"/>
  </w:style>
  <w:style w:type="numbering" w:customStyle="1" w:styleId="NoList31121">
    <w:name w:val="No List31121"/>
    <w:next w:val="NoList"/>
    <w:uiPriority w:val="99"/>
    <w:semiHidden/>
    <w:rsid w:val="00537D89"/>
  </w:style>
  <w:style w:type="numbering" w:customStyle="1" w:styleId="NoList111121">
    <w:name w:val="No List111121"/>
    <w:next w:val="NoList"/>
    <w:uiPriority w:val="99"/>
    <w:semiHidden/>
    <w:unhideWhenUsed/>
    <w:rsid w:val="00537D89"/>
  </w:style>
  <w:style w:type="numbering" w:customStyle="1" w:styleId="121210">
    <w:name w:val="無清單12121"/>
    <w:next w:val="NoList"/>
    <w:uiPriority w:val="99"/>
    <w:semiHidden/>
    <w:unhideWhenUsed/>
    <w:rsid w:val="00537D89"/>
  </w:style>
  <w:style w:type="numbering" w:customStyle="1" w:styleId="111121">
    <w:name w:val="無清單111121"/>
    <w:next w:val="NoList"/>
    <w:uiPriority w:val="99"/>
    <w:semiHidden/>
    <w:unhideWhenUsed/>
    <w:rsid w:val="00537D89"/>
  </w:style>
  <w:style w:type="numbering" w:customStyle="1" w:styleId="NoList52">
    <w:name w:val="No List52"/>
    <w:next w:val="NoList"/>
    <w:uiPriority w:val="99"/>
    <w:semiHidden/>
    <w:unhideWhenUsed/>
    <w:rsid w:val="00537D89"/>
  </w:style>
  <w:style w:type="numbering" w:customStyle="1" w:styleId="NoList132">
    <w:name w:val="No List132"/>
    <w:next w:val="NoList"/>
    <w:uiPriority w:val="99"/>
    <w:semiHidden/>
    <w:unhideWhenUsed/>
    <w:rsid w:val="00537D89"/>
  </w:style>
  <w:style w:type="numbering" w:customStyle="1" w:styleId="122a">
    <w:name w:val="リストなし122"/>
    <w:next w:val="NoList"/>
    <w:uiPriority w:val="99"/>
    <w:semiHidden/>
    <w:unhideWhenUsed/>
    <w:rsid w:val="00537D89"/>
  </w:style>
  <w:style w:type="numbering" w:customStyle="1" w:styleId="12213">
    <w:name w:val="无列表1221"/>
    <w:next w:val="NoList"/>
    <w:semiHidden/>
    <w:rsid w:val="00537D89"/>
  </w:style>
  <w:style w:type="numbering" w:customStyle="1" w:styleId="NoList222">
    <w:name w:val="No List222"/>
    <w:next w:val="NoList"/>
    <w:semiHidden/>
    <w:rsid w:val="00537D89"/>
  </w:style>
  <w:style w:type="numbering" w:customStyle="1" w:styleId="NoList322">
    <w:name w:val="No List322"/>
    <w:next w:val="NoList"/>
    <w:uiPriority w:val="99"/>
    <w:semiHidden/>
    <w:rsid w:val="00537D89"/>
  </w:style>
  <w:style w:type="numbering" w:customStyle="1" w:styleId="NoList1122">
    <w:name w:val="No List1122"/>
    <w:next w:val="NoList"/>
    <w:uiPriority w:val="99"/>
    <w:semiHidden/>
    <w:unhideWhenUsed/>
    <w:rsid w:val="00537D89"/>
  </w:style>
  <w:style w:type="numbering" w:customStyle="1" w:styleId="1321">
    <w:name w:val="無清單132"/>
    <w:next w:val="NoList"/>
    <w:uiPriority w:val="99"/>
    <w:semiHidden/>
    <w:unhideWhenUsed/>
    <w:rsid w:val="00537D89"/>
  </w:style>
  <w:style w:type="numbering" w:customStyle="1" w:styleId="11220">
    <w:name w:val="無清單1122"/>
    <w:next w:val="NoList"/>
    <w:uiPriority w:val="99"/>
    <w:semiHidden/>
    <w:unhideWhenUsed/>
    <w:rsid w:val="00537D89"/>
  </w:style>
  <w:style w:type="numbering" w:customStyle="1" w:styleId="2121">
    <w:name w:val="无列表2121"/>
    <w:next w:val="NoList"/>
    <w:uiPriority w:val="99"/>
    <w:semiHidden/>
    <w:unhideWhenUsed/>
    <w:rsid w:val="00537D89"/>
  </w:style>
  <w:style w:type="numbering" w:customStyle="1" w:styleId="NoList11122">
    <w:name w:val="No List11122"/>
    <w:next w:val="NoList"/>
    <w:uiPriority w:val="99"/>
    <w:semiHidden/>
    <w:unhideWhenUsed/>
    <w:rsid w:val="00537D89"/>
  </w:style>
  <w:style w:type="numbering" w:customStyle="1" w:styleId="NoList7">
    <w:name w:val="No List7"/>
    <w:next w:val="NoList"/>
    <w:uiPriority w:val="99"/>
    <w:semiHidden/>
    <w:unhideWhenUsed/>
    <w:rsid w:val="00537D89"/>
  </w:style>
  <w:style w:type="numbering" w:customStyle="1" w:styleId="NoList15">
    <w:name w:val="No List15"/>
    <w:next w:val="NoList"/>
    <w:uiPriority w:val="99"/>
    <w:semiHidden/>
    <w:unhideWhenUsed/>
    <w:rsid w:val="00537D89"/>
  </w:style>
  <w:style w:type="numbering" w:customStyle="1" w:styleId="149">
    <w:name w:val="リストなし14"/>
    <w:next w:val="NoList"/>
    <w:uiPriority w:val="99"/>
    <w:semiHidden/>
    <w:unhideWhenUsed/>
    <w:rsid w:val="00537D89"/>
  </w:style>
  <w:style w:type="numbering" w:customStyle="1" w:styleId="14a">
    <w:name w:val="无列表14"/>
    <w:next w:val="NoList"/>
    <w:semiHidden/>
    <w:rsid w:val="00537D89"/>
  </w:style>
  <w:style w:type="numbering" w:customStyle="1" w:styleId="NoList24">
    <w:name w:val="No List24"/>
    <w:next w:val="NoList"/>
    <w:semiHidden/>
    <w:rsid w:val="00537D89"/>
  </w:style>
  <w:style w:type="numbering" w:customStyle="1" w:styleId="NoList34">
    <w:name w:val="No List34"/>
    <w:next w:val="NoList"/>
    <w:uiPriority w:val="99"/>
    <w:semiHidden/>
    <w:rsid w:val="00537D89"/>
  </w:style>
  <w:style w:type="numbering" w:customStyle="1" w:styleId="NoList115">
    <w:name w:val="No List115"/>
    <w:next w:val="NoList"/>
    <w:uiPriority w:val="99"/>
    <w:semiHidden/>
    <w:unhideWhenUsed/>
    <w:rsid w:val="00537D89"/>
  </w:style>
  <w:style w:type="numbering" w:customStyle="1" w:styleId="157">
    <w:name w:val="無清單15"/>
    <w:next w:val="NoList"/>
    <w:uiPriority w:val="99"/>
    <w:semiHidden/>
    <w:unhideWhenUsed/>
    <w:rsid w:val="00537D89"/>
  </w:style>
  <w:style w:type="numbering" w:customStyle="1" w:styleId="1142">
    <w:name w:val="無清單114"/>
    <w:next w:val="NoList"/>
    <w:uiPriority w:val="99"/>
    <w:semiHidden/>
    <w:unhideWhenUsed/>
    <w:rsid w:val="00537D89"/>
  </w:style>
  <w:style w:type="numbering" w:customStyle="1" w:styleId="NoList43">
    <w:name w:val="No List43"/>
    <w:next w:val="NoList"/>
    <w:uiPriority w:val="99"/>
    <w:semiHidden/>
    <w:unhideWhenUsed/>
    <w:rsid w:val="00537D89"/>
  </w:style>
  <w:style w:type="numbering" w:customStyle="1" w:styleId="NoList124">
    <w:name w:val="No List124"/>
    <w:next w:val="NoList"/>
    <w:uiPriority w:val="99"/>
    <w:semiHidden/>
    <w:unhideWhenUsed/>
    <w:rsid w:val="00537D89"/>
  </w:style>
  <w:style w:type="numbering" w:customStyle="1" w:styleId="1143">
    <w:name w:val="リストなし114"/>
    <w:next w:val="NoList"/>
    <w:uiPriority w:val="99"/>
    <w:semiHidden/>
    <w:unhideWhenUsed/>
    <w:rsid w:val="00537D89"/>
  </w:style>
  <w:style w:type="numbering" w:customStyle="1" w:styleId="1144">
    <w:name w:val="无列表114"/>
    <w:next w:val="NoList"/>
    <w:semiHidden/>
    <w:rsid w:val="00537D89"/>
  </w:style>
  <w:style w:type="numbering" w:customStyle="1" w:styleId="NoList214">
    <w:name w:val="No List214"/>
    <w:next w:val="NoList"/>
    <w:semiHidden/>
    <w:rsid w:val="00537D89"/>
  </w:style>
  <w:style w:type="numbering" w:customStyle="1" w:styleId="NoList314">
    <w:name w:val="No List314"/>
    <w:next w:val="NoList"/>
    <w:uiPriority w:val="99"/>
    <w:semiHidden/>
    <w:rsid w:val="00537D89"/>
  </w:style>
  <w:style w:type="numbering" w:customStyle="1" w:styleId="NoList1114">
    <w:name w:val="No List1114"/>
    <w:next w:val="NoList"/>
    <w:uiPriority w:val="99"/>
    <w:semiHidden/>
    <w:unhideWhenUsed/>
    <w:rsid w:val="00537D89"/>
  </w:style>
  <w:style w:type="numbering" w:customStyle="1" w:styleId="1241">
    <w:name w:val="無清單124"/>
    <w:next w:val="NoList"/>
    <w:uiPriority w:val="99"/>
    <w:semiHidden/>
    <w:unhideWhenUsed/>
    <w:rsid w:val="00537D89"/>
  </w:style>
  <w:style w:type="numbering" w:customStyle="1" w:styleId="11140">
    <w:name w:val="無清單1114"/>
    <w:next w:val="NoList"/>
    <w:uiPriority w:val="99"/>
    <w:semiHidden/>
    <w:unhideWhenUsed/>
    <w:rsid w:val="00537D89"/>
  </w:style>
  <w:style w:type="numbering" w:customStyle="1" w:styleId="231">
    <w:name w:val="无列表23"/>
    <w:next w:val="NoList"/>
    <w:uiPriority w:val="99"/>
    <w:semiHidden/>
    <w:unhideWhenUsed/>
    <w:rsid w:val="00537D89"/>
  </w:style>
  <w:style w:type="numbering" w:customStyle="1" w:styleId="NoList1213">
    <w:name w:val="No List1213"/>
    <w:next w:val="NoList"/>
    <w:uiPriority w:val="99"/>
    <w:semiHidden/>
    <w:unhideWhenUsed/>
    <w:rsid w:val="00537D89"/>
  </w:style>
  <w:style w:type="numbering" w:customStyle="1" w:styleId="11132">
    <w:name w:val="リストなし1113"/>
    <w:next w:val="NoList"/>
    <w:uiPriority w:val="99"/>
    <w:semiHidden/>
    <w:unhideWhenUsed/>
    <w:rsid w:val="00537D89"/>
  </w:style>
  <w:style w:type="numbering" w:customStyle="1" w:styleId="11133">
    <w:name w:val="无列表1113"/>
    <w:next w:val="NoList"/>
    <w:semiHidden/>
    <w:rsid w:val="00537D89"/>
  </w:style>
  <w:style w:type="numbering" w:customStyle="1" w:styleId="NoList2113">
    <w:name w:val="No List2113"/>
    <w:next w:val="NoList"/>
    <w:semiHidden/>
    <w:rsid w:val="00537D89"/>
  </w:style>
  <w:style w:type="numbering" w:customStyle="1" w:styleId="NoList3113">
    <w:name w:val="No List3113"/>
    <w:next w:val="NoList"/>
    <w:uiPriority w:val="99"/>
    <w:semiHidden/>
    <w:rsid w:val="00537D89"/>
  </w:style>
  <w:style w:type="numbering" w:customStyle="1" w:styleId="NoList11113">
    <w:name w:val="No List11113"/>
    <w:next w:val="NoList"/>
    <w:uiPriority w:val="99"/>
    <w:semiHidden/>
    <w:unhideWhenUsed/>
    <w:rsid w:val="00537D89"/>
  </w:style>
  <w:style w:type="numbering" w:customStyle="1" w:styleId="12130">
    <w:name w:val="無清單1213"/>
    <w:next w:val="NoList"/>
    <w:uiPriority w:val="99"/>
    <w:semiHidden/>
    <w:unhideWhenUsed/>
    <w:rsid w:val="00537D89"/>
  </w:style>
  <w:style w:type="numbering" w:customStyle="1" w:styleId="111130">
    <w:name w:val="無清單11113"/>
    <w:next w:val="NoList"/>
    <w:uiPriority w:val="99"/>
    <w:semiHidden/>
    <w:unhideWhenUsed/>
    <w:rsid w:val="00537D89"/>
  </w:style>
  <w:style w:type="numbering" w:customStyle="1" w:styleId="NoList53">
    <w:name w:val="No List53"/>
    <w:next w:val="NoList"/>
    <w:uiPriority w:val="99"/>
    <w:semiHidden/>
    <w:unhideWhenUsed/>
    <w:rsid w:val="00537D89"/>
  </w:style>
  <w:style w:type="numbering" w:customStyle="1" w:styleId="NoList133">
    <w:name w:val="No List133"/>
    <w:next w:val="NoList"/>
    <w:uiPriority w:val="99"/>
    <w:semiHidden/>
    <w:unhideWhenUsed/>
    <w:rsid w:val="00537D89"/>
  </w:style>
  <w:style w:type="numbering" w:customStyle="1" w:styleId="1236">
    <w:name w:val="リストなし123"/>
    <w:next w:val="NoList"/>
    <w:uiPriority w:val="99"/>
    <w:semiHidden/>
    <w:unhideWhenUsed/>
    <w:rsid w:val="00537D89"/>
  </w:style>
  <w:style w:type="numbering" w:customStyle="1" w:styleId="1237">
    <w:name w:val="无列表123"/>
    <w:next w:val="NoList"/>
    <w:semiHidden/>
    <w:rsid w:val="00537D89"/>
  </w:style>
  <w:style w:type="numbering" w:customStyle="1" w:styleId="NoList223">
    <w:name w:val="No List223"/>
    <w:next w:val="NoList"/>
    <w:semiHidden/>
    <w:rsid w:val="00537D89"/>
  </w:style>
  <w:style w:type="numbering" w:customStyle="1" w:styleId="NoList323">
    <w:name w:val="No List323"/>
    <w:next w:val="NoList"/>
    <w:uiPriority w:val="99"/>
    <w:semiHidden/>
    <w:rsid w:val="00537D89"/>
  </w:style>
  <w:style w:type="numbering" w:customStyle="1" w:styleId="NoList1123">
    <w:name w:val="No List1123"/>
    <w:next w:val="NoList"/>
    <w:uiPriority w:val="99"/>
    <w:semiHidden/>
    <w:unhideWhenUsed/>
    <w:rsid w:val="00537D89"/>
  </w:style>
  <w:style w:type="numbering" w:customStyle="1" w:styleId="1330">
    <w:name w:val="無清單133"/>
    <w:next w:val="NoList"/>
    <w:uiPriority w:val="99"/>
    <w:semiHidden/>
    <w:unhideWhenUsed/>
    <w:rsid w:val="00537D89"/>
  </w:style>
  <w:style w:type="numbering" w:customStyle="1" w:styleId="11230">
    <w:name w:val="無清單1123"/>
    <w:next w:val="NoList"/>
    <w:uiPriority w:val="99"/>
    <w:semiHidden/>
    <w:unhideWhenUsed/>
    <w:rsid w:val="00537D89"/>
  </w:style>
  <w:style w:type="numbering" w:customStyle="1" w:styleId="2130">
    <w:name w:val="无列表213"/>
    <w:next w:val="NoList"/>
    <w:uiPriority w:val="99"/>
    <w:semiHidden/>
    <w:unhideWhenUsed/>
    <w:rsid w:val="00537D89"/>
  </w:style>
  <w:style w:type="numbering" w:customStyle="1" w:styleId="NoList1222">
    <w:name w:val="No List1222"/>
    <w:next w:val="NoList"/>
    <w:uiPriority w:val="99"/>
    <w:semiHidden/>
    <w:unhideWhenUsed/>
    <w:rsid w:val="00537D89"/>
  </w:style>
  <w:style w:type="numbering" w:customStyle="1" w:styleId="11221">
    <w:name w:val="リストなし1122"/>
    <w:next w:val="NoList"/>
    <w:uiPriority w:val="99"/>
    <w:semiHidden/>
    <w:unhideWhenUsed/>
    <w:rsid w:val="00537D89"/>
  </w:style>
  <w:style w:type="numbering" w:customStyle="1" w:styleId="11222">
    <w:name w:val="无列表1122"/>
    <w:next w:val="NoList"/>
    <w:semiHidden/>
    <w:rsid w:val="00537D89"/>
  </w:style>
  <w:style w:type="numbering" w:customStyle="1" w:styleId="NoList2122">
    <w:name w:val="No List2122"/>
    <w:next w:val="NoList"/>
    <w:semiHidden/>
    <w:rsid w:val="00537D89"/>
  </w:style>
  <w:style w:type="numbering" w:customStyle="1" w:styleId="NoList3122">
    <w:name w:val="No List3122"/>
    <w:next w:val="NoList"/>
    <w:uiPriority w:val="99"/>
    <w:semiHidden/>
    <w:rsid w:val="00537D89"/>
  </w:style>
  <w:style w:type="numbering" w:customStyle="1" w:styleId="NoList11123">
    <w:name w:val="No List11123"/>
    <w:next w:val="NoList"/>
    <w:uiPriority w:val="99"/>
    <w:semiHidden/>
    <w:unhideWhenUsed/>
    <w:rsid w:val="00537D89"/>
  </w:style>
  <w:style w:type="numbering" w:customStyle="1" w:styleId="12220">
    <w:name w:val="無清單1222"/>
    <w:next w:val="NoList"/>
    <w:uiPriority w:val="99"/>
    <w:semiHidden/>
    <w:unhideWhenUsed/>
    <w:rsid w:val="00537D89"/>
  </w:style>
  <w:style w:type="numbering" w:customStyle="1" w:styleId="111220">
    <w:name w:val="無清單11122"/>
    <w:next w:val="NoList"/>
    <w:uiPriority w:val="99"/>
    <w:semiHidden/>
    <w:unhideWhenUsed/>
    <w:rsid w:val="00537D89"/>
  </w:style>
  <w:style w:type="numbering" w:customStyle="1" w:styleId="NoList8">
    <w:name w:val="No List8"/>
    <w:next w:val="NoList"/>
    <w:uiPriority w:val="99"/>
    <w:semiHidden/>
    <w:unhideWhenUsed/>
    <w:rsid w:val="00537D89"/>
  </w:style>
  <w:style w:type="numbering" w:customStyle="1" w:styleId="NoList16">
    <w:name w:val="No List16"/>
    <w:next w:val="NoList"/>
    <w:uiPriority w:val="99"/>
    <w:semiHidden/>
    <w:unhideWhenUsed/>
    <w:rsid w:val="00537D89"/>
  </w:style>
  <w:style w:type="numbering" w:customStyle="1" w:styleId="158">
    <w:name w:val="リストなし15"/>
    <w:next w:val="NoList"/>
    <w:uiPriority w:val="99"/>
    <w:semiHidden/>
    <w:unhideWhenUsed/>
    <w:rsid w:val="00537D89"/>
  </w:style>
  <w:style w:type="numbering" w:customStyle="1" w:styleId="159">
    <w:name w:val="无列表15"/>
    <w:next w:val="NoList"/>
    <w:semiHidden/>
    <w:rsid w:val="00537D89"/>
  </w:style>
  <w:style w:type="numbering" w:customStyle="1" w:styleId="NoList25">
    <w:name w:val="No List25"/>
    <w:next w:val="NoList"/>
    <w:semiHidden/>
    <w:rsid w:val="00537D89"/>
  </w:style>
  <w:style w:type="numbering" w:customStyle="1" w:styleId="NoList35">
    <w:name w:val="No List35"/>
    <w:next w:val="NoList"/>
    <w:uiPriority w:val="99"/>
    <w:semiHidden/>
    <w:rsid w:val="00537D89"/>
  </w:style>
  <w:style w:type="numbering" w:customStyle="1" w:styleId="NoList116">
    <w:name w:val="No List116"/>
    <w:next w:val="NoList"/>
    <w:uiPriority w:val="99"/>
    <w:semiHidden/>
    <w:unhideWhenUsed/>
    <w:rsid w:val="00537D89"/>
  </w:style>
  <w:style w:type="numbering" w:customStyle="1" w:styleId="162">
    <w:name w:val="無清單16"/>
    <w:next w:val="NoList"/>
    <w:uiPriority w:val="99"/>
    <w:semiHidden/>
    <w:unhideWhenUsed/>
    <w:rsid w:val="00537D89"/>
  </w:style>
  <w:style w:type="numbering" w:customStyle="1" w:styleId="1152">
    <w:name w:val="無清單115"/>
    <w:next w:val="NoList"/>
    <w:uiPriority w:val="99"/>
    <w:semiHidden/>
    <w:unhideWhenUsed/>
    <w:rsid w:val="00537D89"/>
  </w:style>
  <w:style w:type="numbering" w:customStyle="1" w:styleId="NoList1115">
    <w:name w:val="No List1115"/>
    <w:next w:val="NoList"/>
    <w:uiPriority w:val="99"/>
    <w:semiHidden/>
    <w:unhideWhenUsed/>
    <w:rsid w:val="00537D89"/>
  </w:style>
  <w:style w:type="numbering" w:customStyle="1" w:styleId="240">
    <w:name w:val="无列表24"/>
    <w:next w:val="NoList"/>
    <w:uiPriority w:val="99"/>
    <w:semiHidden/>
    <w:unhideWhenUsed/>
    <w:rsid w:val="00537D89"/>
  </w:style>
  <w:style w:type="numbering" w:customStyle="1" w:styleId="NoList125">
    <w:name w:val="No List125"/>
    <w:next w:val="NoList"/>
    <w:uiPriority w:val="99"/>
    <w:semiHidden/>
    <w:unhideWhenUsed/>
    <w:rsid w:val="00537D89"/>
  </w:style>
  <w:style w:type="numbering" w:customStyle="1" w:styleId="1153">
    <w:name w:val="リストなし115"/>
    <w:next w:val="NoList"/>
    <w:uiPriority w:val="99"/>
    <w:semiHidden/>
    <w:unhideWhenUsed/>
    <w:rsid w:val="00537D89"/>
  </w:style>
  <w:style w:type="numbering" w:customStyle="1" w:styleId="1154">
    <w:name w:val="无列表115"/>
    <w:next w:val="NoList"/>
    <w:semiHidden/>
    <w:rsid w:val="00537D89"/>
  </w:style>
  <w:style w:type="numbering" w:customStyle="1" w:styleId="NoList215">
    <w:name w:val="No List215"/>
    <w:next w:val="NoList"/>
    <w:semiHidden/>
    <w:rsid w:val="00537D89"/>
  </w:style>
  <w:style w:type="numbering" w:customStyle="1" w:styleId="NoList315">
    <w:name w:val="No List315"/>
    <w:next w:val="NoList"/>
    <w:uiPriority w:val="99"/>
    <w:semiHidden/>
    <w:rsid w:val="00537D89"/>
  </w:style>
  <w:style w:type="numbering" w:customStyle="1" w:styleId="1250">
    <w:name w:val="無清單125"/>
    <w:next w:val="NoList"/>
    <w:uiPriority w:val="99"/>
    <w:semiHidden/>
    <w:unhideWhenUsed/>
    <w:rsid w:val="00537D89"/>
  </w:style>
  <w:style w:type="numbering" w:customStyle="1" w:styleId="11150">
    <w:name w:val="無清單1115"/>
    <w:next w:val="NoList"/>
    <w:uiPriority w:val="99"/>
    <w:semiHidden/>
    <w:unhideWhenUsed/>
    <w:rsid w:val="00537D89"/>
  </w:style>
  <w:style w:type="numbering" w:customStyle="1" w:styleId="NoList44">
    <w:name w:val="No List44"/>
    <w:next w:val="NoList"/>
    <w:uiPriority w:val="99"/>
    <w:semiHidden/>
    <w:unhideWhenUsed/>
    <w:rsid w:val="00537D89"/>
  </w:style>
  <w:style w:type="numbering" w:customStyle="1" w:styleId="NoList1124">
    <w:name w:val="No List1124"/>
    <w:next w:val="NoList"/>
    <w:uiPriority w:val="99"/>
    <w:semiHidden/>
    <w:unhideWhenUsed/>
    <w:rsid w:val="00537D89"/>
  </w:style>
  <w:style w:type="numbering" w:customStyle="1" w:styleId="NoList1214">
    <w:name w:val="No List1214"/>
    <w:next w:val="NoList"/>
    <w:uiPriority w:val="99"/>
    <w:semiHidden/>
    <w:unhideWhenUsed/>
    <w:rsid w:val="00537D89"/>
  </w:style>
  <w:style w:type="numbering" w:customStyle="1" w:styleId="11141">
    <w:name w:val="リストなし1114"/>
    <w:next w:val="NoList"/>
    <w:uiPriority w:val="99"/>
    <w:semiHidden/>
    <w:unhideWhenUsed/>
    <w:rsid w:val="00537D89"/>
  </w:style>
  <w:style w:type="numbering" w:customStyle="1" w:styleId="11142">
    <w:name w:val="无列表1114"/>
    <w:next w:val="NoList"/>
    <w:semiHidden/>
    <w:rsid w:val="00537D89"/>
  </w:style>
  <w:style w:type="numbering" w:customStyle="1" w:styleId="NoList2114">
    <w:name w:val="No List2114"/>
    <w:next w:val="NoList"/>
    <w:semiHidden/>
    <w:rsid w:val="00537D89"/>
  </w:style>
  <w:style w:type="numbering" w:customStyle="1" w:styleId="NoList3114">
    <w:name w:val="No List3114"/>
    <w:next w:val="NoList"/>
    <w:uiPriority w:val="99"/>
    <w:semiHidden/>
    <w:rsid w:val="00537D89"/>
  </w:style>
  <w:style w:type="numbering" w:customStyle="1" w:styleId="NoList11114">
    <w:name w:val="No List11114"/>
    <w:next w:val="NoList"/>
    <w:uiPriority w:val="99"/>
    <w:semiHidden/>
    <w:unhideWhenUsed/>
    <w:rsid w:val="00537D89"/>
  </w:style>
  <w:style w:type="numbering" w:customStyle="1" w:styleId="12140">
    <w:name w:val="無清單1214"/>
    <w:next w:val="NoList"/>
    <w:uiPriority w:val="99"/>
    <w:semiHidden/>
    <w:unhideWhenUsed/>
    <w:rsid w:val="00537D89"/>
  </w:style>
  <w:style w:type="numbering" w:customStyle="1" w:styleId="111140">
    <w:name w:val="無清單11114"/>
    <w:next w:val="NoList"/>
    <w:uiPriority w:val="99"/>
    <w:semiHidden/>
    <w:unhideWhenUsed/>
    <w:rsid w:val="00537D89"/>
  </w:style>
  <w:style w:type="numbering" w:customStyle="1" w:styleId="NoList54">
    <w:name w:val="No List54"/>
    <w:next w:val="NoList"/>
    <w:uiPriority w:val="99"/>
    <w:semiHidden/>
    <w:unhideWhenUsed/>
    <w:rsid w:val="00537D89"/>
  </w:style>
  <w:style w:type="numbering" w:customStyle="1" w:styleId="NoList134">
    <w:name w:val="No List134"/>
    <w:next w:val="NoList"/>
    <w:uiPriority w:val="99"/>
    <w:semiHidden/>
    <w:unhideWhenUsed/>
    <w:rsid w:val="00537D89"/>
  </w:style>
  <w:style w:type="numbering" w:customStyle="1" w:styleId="1242">
    <w:name w:val="リストなし124"/>
    <w:next w:val="NoList"/>
    <w:uiPriority w:val="99"/>
    <w:semiHidden/>
    <w:unhideWhenUsed/>
    <w:rsid w:val="00537D89"/>
  </w:style>
  <w:style w:type="numbering" w:customStyle="1" w:styleId="1243">
    <w:name w:val="无列表124"/>
    <w:next w:val="NoList"/>
    <w:semiHidden/>
    <w:rsid w:val="00537D89"/>
  </w:style>
  <w:style w:type="numbering" w:customStyle="1" w:styleId="NoList224">
    <w:name w:val="No List224"/>
    <w:next w:val="NoList"/>
    <w:semiHidden/>
    <w:rsid w:val="00537D89"/>
  </w:style>
  <w:style w:type="numbering" w:customStyle="1" w:styleId="NoList324">
    <w:name w:val="No List324"/>
    <w:next w:val="NoList"/>
    <w:uiPriority w:val="99"/>
    <w:semiHidden/>
    <w:rsid w:val="00537D89"/>
  </w:style>
  <w:style w:type="numbering" w:customStyle="1" w:styleId="1340">
    <w:name w:val="無清單134"/>
    <w:next w:val="NoList"/>
    <w:uiPriority w:val="99"/>
    <w:semiHidden/>
    <w:unhideWhenUsed/>
    <w:rsid w:val="00537D89"/>
  </w:style>
  <w:style w:type="numbering" w:customStyle="1" w:styleId="11240">
    <w:name w:val="無清單1124"/>
    <w:next w:val="NoList"/>
    <w:uiPriority w:val="99"/>
    <w:semiHidden/>
    <w:unhideWhenUsed/>
    <w:rsid w:val="00537D89"/>
  </w:style>
  <w:style w:type="numbering" w:customStyle="1" w:styleId="2140">
    <w:name w:val="无列表214"/>
    <w:next w:val="NoList"/>
    <w:uiPriority w:val="99"/>
    <w:semiHidden/>
    <w:unhideWhenUsed/>
    <w:rsid w:val="00537D89"/>
  </w:style>
  <w:style w:type="numbering" w:customStyle="1" w:styleId="NoList1223">
    <w:name w:val="No List1223"/>
    <w:next w:val="NoList"/>
    <w:uiPriority w:val="99"/>
    <w:semiHidden/>
    <w:unhideWhenUsed/>
    <w:rsid w:val="00537D89"/>
  </w:style>
  <w:style w:type="numbering" w:customStyle="1" w:styleId="11231">
    <w:name w:val="リストなし1123"/>
    <w:next w:val="NoList"/>
    <w:uiPriority w:val="99"/>
    <w:semiHidden/>
    <w:unhideWhenUsed/>
    <w:rsid w:val="00537D89"/>
  </w:style>
  <w:style w:type="numbering" w:customStyle="1" w:styleId="11232">
    <w:name w:val="无列表1123"/>
    <w:next w:val="NoList"/>
    <w:semiHidden/>
    <w:rsid w:val="00537D89"/>
  </w:style>
  <w:style w:type="numbering" w:customStyle="1" w:styleId="NoList2123">
    <w:name w:val="No List2123"/>
    <w:next w:val="NoList"/>
    <w:semiHidden/>
    <w:rsid w:val="00537D89"/>
  </w:style>
  <w:style w:type="numbering" w:customStyle="1" w:styleId="NoList3123">
    <w:name w:val="No List3123"/>
    <w:next w:val="NoList"/>
    <w:uiPriority w:val="99"/>
    <w:semiHidden/>
    <w:rsid w:val="00537D89"/>
  </w:style>
  <w:style w:type="numbering" w:customStyle="1" w:styleId="NoList11124">
    <w:name w:val="No List11124"/>
    <w:next w:val="NoList"/>
    <w:uiPriority w:val="99"/>
    <w:semiHidden/>
    <w:unhideWhenUsed/>
    <w:rsid w:val="00537D89"/>
  </w:style>
  <w:style w:type="numbering" w:customStyle="1" w:styleId="12230">
    <w:name w:val="無清單1223"/>
    <w:next w:val="NoList"/>
    <w:uiPriority w:val="99"/>
    <w:semiHidden/>
    <w:unhideWhenUsed/>
    <w:rsid w:val="00537D89"/>
  </w:style>
  <w:style w:type="numbering" w:customStyle="1" w:styleId="111230">
    <w:name w:val="無清單11123"/>
    <w:next w:val="NoList"/>
    <w:uiPriority w:val="99"/>
    <w:semiHidden/>
    <w:unhideWhenUsed/>
    <w:rsid w:val="00537D89"/>
  </w:style>
  <w:style w:type="numbering" w:customStyle="1" w:styleId="3119">
    <w:name w:val="无列表311"/>
    <w:next w:val="NoList"/>
    <w:uiPriority w:val="99"/>
    <w:semiHidden/>
    <w:unhideWhenUsed/>
    <w:rsid w:val="00537D89"/>
  </w:style>
  <w:style w:type="numbering" w:customStyle="1" w:styleId="1322">
    <w:name w:val="无列表132"/>
    <w:next w:val="NoList"/>
    <w:semiHidden/>
    <w:rsid w:val="00537D89"/>
  </w:style>
  <w:style w:type="numbering" w:customStyle="1" w:styleId="NoList1132">
    <w:name w:val="No List1132"/>
    <w:next w:val="NoList"/>
    <w:uiPriority w:val="99"/>
    <w:semiHidden/>
    <w:unhideWhenUsed/>
    <w:rsid w:val="00537D89"/>
  </w:style>
  <w:style w:type="numbering" w:customStyle="1" w:styleId="NoList412">
    <w:name w:val="No List412"/>
    <w:next w:val="NoList"/>
    <w:uiPriority w:val="99"/>
    <w:semiHidden/>
    <w:unhideWhenUsed/>
    <w:rsid w:val="00537D89"/>
  </w:style>
  <w:style w:type="numbering" w:customStyle="1" w:styleId="222">
    <w:name w:val="无列表222"/>
    <w:next w:val="NoList"/>
    <w:uiPriority w:val="99"/>
    <w:semiHidden/>
    <w:unhideWhenUsed/>
    <w:rsid w:val="00537D89"/>
  </w:style>
  <w:style w:type="numbering" w:customStyle="1" w:styleId="NoList12112">
    <w:name w:val="No List12112"/>
    <w:next w:val="NoList"/>
    <w:uiPriority w:val="99"/>
    <w:semiHidden/>
    <w:unhideWhenUsed/>
    <w:rsid w:val="00537D89"/>
  </w:style>
  <w:style w:type="numbering" w:customStyle="1" w:styleId="111122">
    <w:name w:val="リストなし11112"/>
    <w:next w:val="NoList"/>
    <w:uiPriority w:val="99"/>
    <w:semiHidden/>
    <w:unhideWhenUsed/>
    <w:rsid w:val="00537D89"/>
  </w:style>
  <w:style w:type="numbering" w:customStyle="1" w:styleId="111123">
    <w:name w:val="无列表11112"/>
    <w:next w:val="NoList"/>
    <w:semiHidden/>
    <w:rsid w:val="00537D89"/>
  </w:style>
  <w:style w:type="numbering" w:customStyle="1" w:styleId="NoList21112">
    <w:name w:val="No List21112"/>
    <w:next w:val="NoList"/>
    <w:semiHidden/>
    <w:rsid w:val="00537D89"/>
  </w:style>
  <w:style w:type="numbering" w:customStyle="1" w:styleId="NoList31112">
    <w:name w:val="No List31112"/>
    <w:next w:val="NoList"/>
    <w:uiPriority w:val="99"/>
    <w:semiHidden/>
    <w:rsid w:val="00537D89"/>
  </w:style>
  <w:style w:type="numbering" w:customStyle="1" w:styleId="NoList111112">
    <w:name w:val="No List111112"/>
    <w:next w:val="NoList"/>
    <w:uiPriority w:val="99"/>
    <w:semiHidden/>
    <w:unhideWhenUsed/>
    <w:rsid w:val="00537D89"/>
  </w:style>
  <w:style w:type="numbering" w:customStyle="1" w:styleId="121120">
    <w:name w:val="無清單12112"/>
    <w:next w:val="NoList"/>
    <w:uiPriority w:val="99"/>
    <w:semiHidden/>
    <w:unhideWhenUsed/>
    <w:rsid w:val="00537D89"/>
  </w:style>
  <w:style w:type="numbering" w:customStyle="1" w:styleId="1111120">
    <w:name w:val="無清單111112"/>
    <w:next w:val="NoList"/>
    <w:uiPriority w:val="99"/>
    <w:semiHidden/>
    <w:unhideWhenUsed/>
    <w:rsid w:val="00537D89"/>
  </w:style>
  <w:style w:type="numbering" w:customStyle="1" w:styleId="NoList1312">
    <w:name w:val="No List1312"/>
    <w:next w:val="NoList"/>
    <w:uiPriority w:val="99"/>
    <w:semiHidden/>
    <w:unhideWhenUsed/>
    <w:rsid w:val="00537D89"/>
  </w:style>
  <w:style w:type="numbering" w:customStyle="1" w:styleId="12122">
    <w:name w:val="リストなし1212"/>
    <w:next w:val="NoList"/>
    <w:uiPriority w:val="99"/>
    <w:semiHidden/>
    <w:unhideWhenUsed/>
    <w:rsid w:val="00537D89"/>
  </w:style>
  <w:style w:type="numbering" w:customStyle="1" w:styleId="121211">
    <w:name w:val="无列表12121"/>
    <w:next w:val="NoList"/>
    <w:semiHidden/>
    <w:rsid w:val="00537D89"/>
  </w:style>
  <w:style w:type="numbering" w:customStyle="1" w:styleId="NoList2212">
    <w:name w:val="No List2212"/>
    <w:next w:val="NoList"/>
    <w:semiHidden/>
    <w:rsid w:val="00537D89"/>
  </w:style>
  <w:style w:type="numbering" w:customStyle="1" w:styleId="NoList3212">
    <w:name w:val="No List3212"/>
    <w:next w:val="NoList"/>
    <w:uiPriority w:val="99"/>
    <w:semiHidden/>
    <w:rsid w:val="00537D89"/>
  </w:style>
  <w:style w:type="numbering" w:customStyle="1" w:styleId="NoList11212">
    <w:name w:val="No List11212"/>
    <w:next w:val="NoList"/>
    <w:uiPriority w:val="99"/>
    <w:semiHidden/>
    <w:unhideWhenUsed/>
    <w:rsid w:val="00537D89"/>
  </w:style>
  <w:style w:type="numbering" w:customStyle="1" w:styleId="13120">
    <w:name w:val="無清單1312"/>
    <w:next w:val="NoList"/>
    <w:uiPriority w:val="99"/>
    <w:semiHidden/>
    <w:unhideWhenUsed/>
    <w:rsid w:val="00537D89"/>
  </w:style>
  <w:style w:type="numbering" w:customStyle="1" w:styleId="112120">
    <w:name w:val="無清單11212"/>
    <w:next w:val="NoList"/>
    <w:uiPriority w:val="99"/>
    <w:semiHidden/>
    <w:unhideWhenUsed/>
    <w:rsid w:val="00537D89"/>
  </w:style>
  <w:style w:type="numbering" w:customStyle="1" w:styleId="2112">
    <w:name w:val="无列表2112"/>
    <w:next w:val="NoList"/>
    <w:uiPriority w:val="99"/>
    <w:semiHidden/>
    <w:unhideWhenUsed/>
    <w:rsid w:val="00537D89"/>
  </w:style>
  <w:style w:type="numbering" w:customStyle="1" w:styleId="NoList12212">
    <w:name w:val="No List12212"/>
    <w:next w:val="NoList"/>
    <w:uiPriority w:val="99"/>
    <w:semiHidden/>
    <w:unhideWhenUsed/>
    <w:rsid w:val="00537D89"/>
  </w:style>
  <w:style w:type="numbering" w:customStyle="1" w:styleId="112121">
    <w:name w:val="リストなし11212"/>
    <w:next w:val="NoList"/>
    <w:uiPriority w:val="99"/>
    <w:semiHidden/>
    <w:unhideWhenUsed/>
    <w:rsid w:val="00537D89"/>
  </w:style>
  <w:style w:type="numbering" w:customStyle="1" w:styleId="112122">
    <w:name w:val="无列表11212"/>
    <w:next w:val="NoList"/>
    <w:semiHidden/>
    <w:rsid w:val="00537D89"/>
  </w:style>
  <w:style w:type="numbering" w:customStyle="1" w:styleId="NoList21212">
    <w:name w:val="No List21212"/>
    <w:next w:val="NoList"/>
    <w:semiHidden/>
    <w:rsid w:val="00537D89"/>
  </w:style>
  <w:style w:type="numbering" w:customStyle="1" w:styleId="NoList31212">
    <w:name w:val="No List31212"/>
    <w:next w:val="NoList"/>
    <w:uiPriority w:val="99"/>
    <w:semiHidden/>
    <w:rsid w:val="00537D89"/>
  </w:style>
  <w:style w:type="numbering" w:customStyle="1" w:styleId="NoList111212">
    <w:name w:val="No List111212"/>
    <w:next w:val="NoList"/>
    <w:uiPriority w:val="99"/>
    <w:semiHidden/>
    <w:unhideWhenUsed/>
    <w:rsid w:val="00537D89"/>
  </w:style>
  <w:style w:type="numbering" w:customStyle="1" w:styleId="122120">
    <w:name w:val="無清單12212"/>
    <w:next w:val="NoList"/>
    <w:uiPriority w:val="99"/>
    <w:semiHidden/>
    <w:unhideWhenUsed/>
    <w:rsid w:val="00537D89"/>
  </w:style>
  <w:style w:type="numbering" w:customStyle="1" w:styleId="1112120">
    <w:name w:val="無清單111212"/>
    <w:next w:val="NoList"/>
    <w:uiPriority w:val="99"/>
    <w:semiHidden/>
    <w:unhideWhenUsed/>
    <w:rsid w:val="00537D89"/>
  </w:style>
  <w:style w:type="numbering" w:customStyle="1" w:styleId="131111">
    <w:name w:val="无列表13111"/>
    <w:next w:val="NoList"/>
    <w:semiHidden/>
    <w:rsid w:val="00537D89"/>
  </w:style>
  <w:style w:type="numbering" w:customStyle="1" w:styleId="NoList41111">
    <w:name w:val="No List41111"/>
    <w:next w:val="NoList"/>
    <w:uiPriority w:val="99"/>
    <w:semiHidden/>
    <w:unhideWhenUsed/>
    <w:rsid w:val="00537D89"/>
  </w:style>
  <w:style w:type="numbering" w:customStyle="1" w:styleId="22111">
    <w:name w:val="无列表22111"/>
    <w:next w:val="NoList"/>
    <w:uiPriority w:val="99"/>
    <w:semiHidden/>
    <w:unhideWhenUsed/>
    <w:rsid w:val="00537D89"/>
  </w:style>
  <w:style w:type="numbering" w:customStyle="1" w:styleId="NoList1211111">
    <w:name w:val="No List1211111"/>
    <w:next w:val="NoList"/>
    <w:uiPriority w:val="99"/>
    <w:semiHidden/>
    <w:unhideWhenUsed/>
    <w:rsid w:val="00537D89"/>
  </w:style>
  <w:style w:type="numbering" w:customStyle="1" w:styleId="11111110">
    <w:name w:val="リストなし1111111"/>
    <w:next w:val="NoList"/>
    <w:uiPriority w:val="99"/>
    <w:semiHidden/>
    <w:unhideWhenUsed/>
    <w:rsid w:val="00537D89"/>
  </w:style>
  <w:style w:type="numbering" w:customStyle="1" w:styleId="11111112">
    <w:name w:val="无列表1111111"/>
    <w:next w:val="NoList"/>
    <w:semiHidden/>
    <w:rsid w:val="00537D89"/>
  </w:style>
  <w:style w:type="numbering" w:customStyle="1" w:styleId="NoList2111111">
    <w:name w:val="No List2111111"/>
    <w:next w:val="NoList"/>
    <w:semiHidden/>
    <w:rsid w:val="00537D89"/>
  </w:style>
  <w:style w:type="numbering" w:customStyle="1" w:styleId="NoList3111111">
    <w:name w:val="No List3111111"/>
    <w:next w:val="NoList"/>
    <w:uiPriority w:val="99"/>
    <w:semiHidden/>
    <w:rsid w:val="00537D89"/>
  </w:style>
  <w:style w:type="numbering" w:customStyle="1" w:styleId="NoList11111111">
    <w:name w:val="No List11111111"/>
    <w:next w:val="NoList"/>
    <w:uiPriority w:val="99"/>
    <w:semiHidden/>
    <w:unhideWhenUsed/>
    <w:rsid w:val="00537D89"/>
  </w:style>
  <w:style w:type="numbering" w:customStyle="1" w:styleId="1211111">
    <w:name w:val="無清單1211111"/>
    <w:next w:val="NoList"/>
    <w:uiPriority w:val="99"/>
    <w:semiHidden/>
    <w:unhideWhenUsed/>
    <w:rsid w:val="00537D89"/>
  </w:style>
  <w:style w:type="numbering" w:customStyle="1" w:styleId="111111111">
    <w:name w:val="無清單111111111"/>
    <w:next w:val="NoList"/>
    <w:uiPriority w:val="99"/>
    <w:semiHidden/>
    <w:unhideWhenUsed/>
    <w:rsid w:val="00537D89"/>
  </w:style>
  <w:style w:type="numbering" w:customStyle="1" w:styleId="NoList131111">
    <w:name w:val="No List131111"/>
    <w:next w:val="NoList"/>
    <w:uiPriority w:val="99"/>
    <w:semiHidden/>
    <w:unhideWhenUsed/>
    <w:rsid w:val="00537D89"/>
  </w:style>
  <w:style w:type="numbering" w:customStyle="1" w:styleId="1211110">
    <w:name w:val="リストなし121111"/>
    <w:next w:val="NoList"/>
    <w:uiPriority w:val="99"/>
    <w:semiHidden/>
    <w:unhideWhenUsed/>
    <w:rsid w:val="00537D89"/>
  </w:style>
  <w:style w:type="numbering" w:customStyle="1" w:styleId="1211112">
    <w:name w:val="无列表121111"/>
    <w:next w:val="NoList"/>
    <w:semiHidden/>
    <w:rsid w:val="00537D89"/>
  </w:style>
  <w:style w:type="numbering" w:customStyle="1" w:styleId="NoList221111">
    <w:name w:val="No List221111"/>
    <w:next w:val="NoList"/>
    <w:semiHidden/>
    <w:rsid w:val="00537D89"/>
  </w:style>
  <w:style w:type="numbering" w:customStyle="1" w:styleId="NoList321111">
    <w:name w:val="No List321111"/>
    <w:next w:val="NoList"/>
    <w:uiPriority w:val="99"/>
    <w:semiHidden/>
    <w:rsid w:val="00537D89"/>
  </w:style>
  <w:style w:type="numbering" w:customStyle="1" w:styleId="NoList1121111">
    <w:name w:val="No List1121111"/>
    <w:next w:val="NoList"/>
    <w:uiPriority w:val="99"/>
    <w:semiHidden/>
    <w:unhideWhenUsed/>
    <w:rsid w:val="00537D89"/>
  </w:style>
  <w:style w:type="numbering" w:customStyle="1" w:styleId="1311110">
    <w:name w:val="無清單131111"/>
    <w:next w:val="NoList"/>
    <w:uiPriority w:val="99"/>
    <w:semiHidden/>
    <w:unhideWhenUsed/>
    <w:rsid w:val="00537D89"/>
  </w:style>
  <w:style w:type="numbering" w:customStyle="1" w:styleId="11211110">
    <w:name w:val="無清單1121111"/>
    <w:next w:val="NoList"/>
    <w:uiPriority w:val="99"/>
    <w:semiHidden/>
    <w:unhideWhenUsed/>
    <w:rsid w:val="00537D89"/>
  </w:style>
  <w:style w:type="numbering" w:customStyle="1" w:styleId="211111">
    <w:name w:val="无列表211111"/>
    <w:next w:val="NoList"/>
    <w:uiPriority w:val="99"/>
    <w:semiHidden/>
    <w:unhideWhenUsed/>
    <w:rsid w:val="00537D89"/>
  </w:style>
  <w:style w:type="numbering" w:customStyle="1" w:styleId="NoList1221111">
    <w:name w:val="No List1221111"/>
    <w:next w:val="NoList"/>
    <w:uiPriority w:val="99"/>
    <w:semiHidden/>
    <w:unhideWhenUsed/>
    <w:rsid w:val="00537D89"/>
  </w:style>
  <w:style w:type="numbering" w:customStyle="1" w:styleId="11211111">
    <w:name w:val="リストなし1121111"/>
    <w:next w:val="NoList"/>
    <w:uiPriority w:val="99"/>
    <w:semiHidden/>
    <w:unhideWhenUsed/>
    <w:rsid w:val="00537D89"/>
  </w:style>
  <w:style w:type="numbering" w:customStyle="1" w:styleId="11211112">
    <w:name w:val="无列表1121111"/>
    <w:next w:val="NoList"/>
    <w:semiHidden/>
    <w:rsid w:val="00537D89"/>
  </w:style>
  <w:style w:type="numbering" w:customStyle="1" w:styleId="NoList2121111">
    <w:name w:val="No List2121111"/>
    <w:next w:val="NoList"/>
    <w:semiHidden/>
    <w:rsid w:val="00537D89"/>
  </w:style>
  <w:style w:type="numbering" w:customStyle="1" w:styleId="NoList3121111">
    <w:name w:val="No List3121111"/>
    <w:next w:val="NoList"/>
    <w:uiPriority w:val="99"/>
    <w:semiHidden/>
    <w:rsid w:val="00537D89"/>
  </w:style>
  <w:style w:type="numbering" w:customStyle="1" w:styleId="NoList11121111">
    <w:name w:val="No List11121111"/>
    <w:next w:val="NoList"/>
    <w:uiPriority w:val="99"/>
    <w:semiHidden/>
    <w:unhideWhenUsed/>
    <w:rsid w:val="00537D89"/>
  </w:style>
  <w:style w:type="numbering" w:customStyle="1" w:styleId="1221111">
    <w:name w:val="無清單1221111"/>
    <w:next w:val="NoList"/>
    <w:uiPriority w:val="99"/>
    <w:semiHidden/>
    <w:unhideWhenUsed/>
    <w:rsid w:val="00537D89"/>
  </w:style>
  <w:style w:type="numbering" w:customStyle="1" w:styleId="11121111">
    <w:name w:val="無清單11121111"/>
    <w:next w:val="NoList"/>
    <w:uiPriority w:val="99"/>
    <w:semiHidden/>
    <w:unhideWhenUsed/>
    <w:rsid w:val="00537D89"/>
  </w:style>
  <w:style w:type="numbering" w:customStyle="1" w:styleId="122112">
    <w:name w:val="无列表12211"/>
    <w:next w:val="NoList"/>
    <w:semiHidden/>
    <w:rsid w:val="00537D89"/>
  </w:style>
  <w:style w:type="numbering" w:customStyle="1" w:styleId="NoList62">
    <w:name w:val="No List62"/>
    <w:next w:val="NoList"/>
    <w:uiPriority w:val="99"/>
    <w:semiHidden/>
    <w:unhideWhenUsed/>
    <w:rsid w:val="00537D89"/>
  </w:style>
  <w:style w:type="numbering" w:customStyle="1" w:styleId="NoList142">
    <w:name w:val="No List142"/>
    <w:next w:val="NoList"/>
    <w:uiPriority w:val="99"/>
    <w:semiHidden/>
    <w:unhideWhenUsed/>
    <w:rsid w:val="00537D89"/>
  </w:style>
  <w:style w:type="numbering" w:customStyle="1" w:styleId="1323">
    <w:name w:val="リストなし132"/>
    <w:next w:val="NoList"/>
    <w:uiPriority w:val="99"/>
    <w:semiHidden/>
    <w:unhideWhenUsed/>
    <w:rsid w:val="00537D89"/>
  </w:style>
  <w:style w:type="numbering" w:customStyle="1" w:styleId="NoList232">
    <w:name w:val="No List232"/>
    <w:next w:val="NoList"/>
    <w:semiHidden/>
    <w:rsid w:val="00537D89"/>
  </w:style>
  <w:style w:type="numbering" w:customStyle="1" w:styleId="NoList332">
    <w:name w:val="No List332"/>
    <w:next w:val="NoList"/>
    <w:uiPriority w:val="99"/>
    <w:semiHidden/>
    <w:rsid w:val="00537D89"/>
  </w:style>
  <w:style w:type="numbering" w:customStyle="1" w:styleId="1420">
    <w:name w:val="無清單142"/>
    <w:next w:val="NoList"/>
    <w:uiPriority w:val="99"/>
    <w:semiHidden/>
    <w:unhideWhenUsed/>
    <w:rsid w:val="00537D89"/>
  </w:style>
  <w:style w:type="numbering" w:customStyle="1" w:styleId="11320">
    <w:name w:val="無清單1132"/>
    <w:next w:val="NoList"/>
    <w:uiPriority w:val="99"/>
    <w:semiHidden/>
    <w:unhideWhenUsed/>
    <w:rsid w:val="00537D89"/>
  </w:style>
  <w:style w:type="numbering" w:customStyle="1" w:styleId="NoList1232">
    <w:name w:val="No List1232"/>
    <w:next w:val="NoList"/>
    <w:uiPriority w:val="99"/>
    <w:semiHidden/>
    <w:unhideWhenUsed/>
    <w:rsid w:val="00537D89"/>
  </w:style>
  <w:style w:type="numbering" w:customStyle="1" w:styleId="11321">
    <w:name w:val="リストなし1132"/>
    <w:next w:val="NoList"/>
    <w:uiPriority w:val="99"/>
    <w:semiHidden/>
    <w:unhideWhenUsed/>
    <w:rsid w:val="00537D89"/>
  </w:style>
  <w:style w:type="numbering" w:customStyle="1" w:styleId="11322">
    <w:name w:val="无列表1132"/>
    <w:next w:val="NoList"/>
    <w:semiHidden/>
    <w:rsid w:val="00537D89"/>
  </w:style>
  <w:style w:type="numbering" w:customStyle="1" w:styleId="NoList2132">
    <w:name w:val="No List2132"/>
    <w:next w:val="NoList"/>
    <w:semiHidden/>
    <w:rsid w:val="00537D89"/>
  </w:style>
  <w:style w:type="numbering" w:customStyle="1" w:styleId="NoList3132">
    <w:name w:val="No List3132"/>
    <w:next w:val="NoList"/>
    <w:uiPriority w:val="99"/>
    <w:semiHidden/>
    <w:rsid w:val="00537D89"/>
  </w:style>
  <w:style w:type="numbering" w:customStyle="1" w:styleId="NoList11132">
    <w:name w:val="No List11132"/>
    <w:next w:val="NoList"/>
    <w:uiPriority w:val="99"/>
    <w:semiHidden/>
    <w:unhideWhenUsed/>
    <w:rsid w:val="00537D89"/>
  </w:style>
  <w:style w:type="numbering" w:customStyle="1" w:styleId="12320">
    <w:name w:val="無清單1232"/>
    <w:next w:val="NoList"/>
    <w:uiPriority w:val="99"/>
    <w:semiHidden/>
    <w:unhideWhenUsed/>
    <w:rsid w:val="00537D89"/>
  </w:style>
  <w:style w:type="numbering" w:customStyle="1" w:styleId="111320">
    <w:name w:val="無清單11132"/>
    <w:next w:val="NoList"/>
    <w:uiPriority w:val="99"/>
    <w:semiHidden/>
    <w:unhideWhenUsed/>
    <w:rsid w:val="00537D89"/>
  </w:style>
  <w:style w:type="numbering" w:customStyle="1" w:styleId="NoList512">
    <w:name w:val="No List512"/>
    <w:next w:val="NoList"/>
    <w:uiPriority w:val="99"/>
    <w:semiHidden/>
    <w:unhideWhenUsed/>
    <w:rsid w:val="00537D89"/>
  </w:style>
  <w:style w:type="numbering" w:customStyle="1" w:styleId="NoList11311">
    <w:name w:val="No List11311"/>
    <w:next w:val="NoList"/>
    <w:uiPriority w:val="99"/>
    <w:semiHidden/>
    <w:unhideWhenUsed/>
    <w:rsid w:val="00537D89"/>
  </w:style>
  <w:style w:type="numbering" w:customStyle="1" w:styleId="NoList5111">
    <w:name w:val="No List5111"/>
    <w:next w:val="NoList"/>
    <w:uiPriority w:val="99"/>
    <w:semiHidden/>
    <w:unhideWhenUsed/>
    <w:rsid w:val="00537D89"/>
  </w:style>
  <w:style w:type="numbering" w:customStyle="1" w:styleId="NoList611">
    <w:name w:val="No List611"/>
    <w:next w:val="NoList"/>
    <w:uiPriority w:val="99"/>
    <w:semiHidden/>
    <w:unhideWhenUsed/>
    <w:rsid w:val="00537D89"/>
  </w:style>
  <w:style w:type="numbering" w:customStyle="1" w:styleId="NoList1411">
    <w:name w:val="No List1411"/>
    <w:next w:val="NoList"/>
    <w:uiPriority w:val="99"/>
    <w:semiHidden/>
    <w:unhideWhenUsed/>
    <w:rsid w:val="00537D89"/>
  </w:style>
  <w:style w:type="numbering" w:customStyle="1" w:styleId="13112">
    <w:name w:val="リストなし1311"/>
    <w:next w:val="NoList"/>
    <w:uiPriority w:val="99"/>
    <w:semiHidden/>
    <w:unhideWhenUsed/>
    <w:rsid w:val="00537D89"/>
  </w:style>
  <w:style w:type="numbering" w:customStyle="1" w:styleId="NoList2311">
    <w:name w:val="No List2311"/>
    <w:next w:val="NoList"/>
    <w:semiHidden/>
    <w:rsid w:val="00537D89"/>
  </w:style>
  <w:style w:type="numbering" w:customStyle="1" w:styleId="NoList3311">
    <w:name w:val="No List3311"/>
    <w:next w:val="NoList"/>
    <w:uiPriority w:val="99"/>
    <w:semiHidden/>
    <w:rsid w:val="00537D89"/>
  </w:style>
  <w:style w:type="numbering" w:customStyle="1" w:styleId="NoList1141">
    <w:name w:val="No List1141"/>
    <w:next w:val="NoList"/>
    <w:uiPriority w:val="99"/>
    <w:semiHidden/>
    <w:unhideWhenUsed/>
    <w:rsid w:val="00537D89"/>
  </w:style>
  <w:style w:type="numbering" w:customStyle="1" w:styleId="14110">
    <w:name w:val="無清單1411"/>
    <w:next w:val="NoList"/>
    <w:uiPriority w:val="99"/>
    <w:semiHidden/>
    <w:unhideWhenUsed/>
    <w:rsid w:val="00537D89"/>
  </w:style>
  <w:style w:type="numbering" w:customStyle="1" w:styleId="113110">
    <w:name w:val="無清單11311"/>
    <w:next w:val="NoList"/>
    <w:uiPriority w:val="99"/>
    <w:semiHidden/>
    <w:unhideWhenUsed/>
    <w:rsid w:val="00537D89"/>
  </w:style>
  <w:style w:type="numbering" w:customStyle="1" w:styleId="NoList421">
    <w:name w:val="No List421"/>
    <w:next w:val="NoList"/>
    <w:uiPriority w:val="99"/>
    <w:semiHidden/>
    <w:unhideWhenUsed/>
    <w:rsid w:val="00537D89"/>
  </w:style>
  <w:style w:type="numbering" w:customStyle="1" w:styleId="NoList12311">
    <w:name w:val="No List12311"/>
    <w:next w:val="NoList"/>
    <w:uiPriority w:val="99"/>
    <w:semiHidden/>
    <w:unhideWhenUsed/>
    <w:rsid w:val="00537D89"/>
  </w:style>
  <w:style w:type="numbering" w:customStyle="1" w:styleId="113111">
    <w:name w:val="リストなし11311"/>
    <w:next w:val="NoList"/>
    <w:uiPriority w:val="99"/>
    <w:semiHidden/>
    <w:unhideWhenUsed/>
    <w:rsid w:val="00537D89"/>
  </w:style>
  <w:style w:type="numbering" w:customStyle="1" w:styleId="113112">
    <w:name w:val="无列表11311"/>
    <w:next w:val="NoList"/>
    <w:semiHidden/>
    <w:rsid w:val="00537D89"/>
  </w:style>
  <w:style w:type="numbering" w:customStyle="1" w:styleId="NoList21311">
    <w:name w:val="No List21311"/>
    <w:next w:val="NoList"/>
    <w:semiHidden/>
    <w:rsid w:val="00537D89"/>
  </w:style>
  <w:style w:type="numbering" w:customStyle="1" w:styleId="NoList31311">
    <w:name w:val="No List31311"/>
    <w:next w:val="NoList"/>
    <w:uiPriority w:val="99"/>
    <w:semiHidden/>
    <w:rsid w:val="00537D89"/>
  </w:style>
  <w:style w:type="numbering" w:customStyle="1" w:styleId="NoList111311">
    <w:name w:val="No List111311"/>
    <w:next w:val="NoList"/>
    <w:uiPriority w:val="99"/>
    <w:semiHidden/>
    <w:unhideWhenUsed/>
    <w:rsid w:val="00537D89"/>
  </w:style>
  <w:style w:type="numbering" w:customStyle="1" w:styleId="12311">
    <w:name w:val="無清單12311"/>
    <w:next w:val="NoList"/>
    <w:uiPriority w:val="99"/>
    <w:semiHidden/>
    <w:unhideWhenUsed/>
    <w:rsid w:val="00537D89"/>
  </w:style>
  <w:style w:type="numbering" w:customStyle="1" w:styleId="111311">
    <w:name w:val="無清單111311"/>
    <w:next w:val="NoList"/>
    <w:uiPriority w:val="99"/>
    <w:semiHidden/>
    <w:unhideWhenUsed/>
    <w:rsid w:val="00537D89"/>
  </w:style>
  <w:style w:type="numbering" w:customStyle="1" w:styleId="NoList121211">
    <w:name w:val="No List121211"/>
    <w:next w:val="NoList"/>
    <w:uiPriority w:val="99"/>
    <w:semiHidden/>
    <w:unhideWhenUsed/>
    <w:rsid w:val="00537D89"/>
  </w:style>
  <w:style w:type="numbering" w:customStyle="1" w:styleId="1112110">
    <w:name w:val="リストなし111211"/>
    <w:next w:val="NoList"/>
    <w:uiPriority w:val="99"/>
    <w:semiHidden/>
    <w:unhideWhenUsed/>
    <w:rsid w:val="00537D89"/>
  </w:style>
  <w:style w:type="numbering" w:customStyle="1" w:styleId="1112112">
    <w:name w:val="无列表111211"/>
    <w:next w:val="NoList"/>
    <w:semiHidden/>
    <w:rsid w:val="00537D89"/>
  </w:style>
  <w:style w:type="numbering" w:customStyle="1" w:styleId="NoList211211">
    <w:name w:val="No List211211"/>
    <w:next w:val="NoList"/>
    <w:semiHidden/>
    <w:rsid w:val="00537D89"/>
  </w:style>
  <w:style w:type="numbering" w:customStyle="1" w:styleId="NoList311211">
    <w:name w:val="No List311211"/>
    <w:next w:val="NoList"/>
    <w:uiPriority w:val="99"/>
    <w:semiHidden/>
    <w:rsid w:val="00537D89"/>
  </w:style>
  <w:style w:type="numbering" w:customStyle="1" w:styleId="NoList1111211">
    <w:name w:val="No List1111211"/>
    <w:next w:val="NoList"/>
    <w:uiPriority w:val="99"/>
    <w:semiHidden/>
    <w:unhideWhenUsed/>
    <w:rsid w:val="00537D89"/>
  </w:style>
  <w:style w:type="numbering" w:customStyle="1" w:styleId="1212110">
    <w:name w:val="無清單121211"/>
    <w:next w:val="NoList"/>
    <w:uiPriority w:val="99"/>
    <w:semiHidden/>
    <w:unhideWhenUsed/>
    <w:rsid w:val="00537D89"/>
  </w:style>
  <w:style w:type="numbering" w:customStyle="1" w:styleId="1111211">
    <w:name w:val="無清單1111211"/>
    <w:next w:val="NoList"/>
    <w:uiPriority w:val="99"/>
    <w:semiHidden/>
    <w:unhideWhenUsed/>
    <w:rsid w:val="00537D89"/>
  </w:style>
  <w:style w:type="numbering" w:customStyle="1" w:styleId="NoList521">
    <w:name w:val="No List521"/>
    <w:next w:val="NoList"/>
    <w:uiPriority w:val="99"/>
    <w:semiHidden/>
    <w:unhideWhenUsed/>
    <w:rsid w:val="00537D89"/>
  </w:style>
  <w:style w:type="numbering" w:customStyle="1" w:styleId="NoList1321">
    <w:name w:val="No List1321"/>
    <w:next w:val="NoList"/>
    <w:uiPriority w:val="99"/>
    <w:semiHidden/>
    <w:unhideWhenUsed/>
    <w:rsid w:val="00537D89"/>
  </w:style>
  <w:style w:type="numbering" w:customStyle="1" w:styleId="12214">
    <w:name w:val="リストなし1221"/>
    <w:next w:val="NoList"/>
    <w:uiPriority w:val="99"/>
    <w:semiHidden/>
    <w:unhideWhenUsed/>
    <w:rsid w:val="00537D89"/>
  </w:style>
  <w:style w:type="numbering" w:customStyle="1" w:styleId="NoList2221">
    <w:name w:val="No List2221"/>
    <w:next w:val="NoList"/>
    <w:semiHidden/>
    <w:rsid w:val="00537D89"/>
  </w:style>
  <w:style w:type="numbering" w:customStyle="1" w:styleId="NoList3221">
    <w:name w:val="No List3221"/>
    <w:next w:val="NoList"/>
    <w:uiPriority w:val="99"/>
    <w:semiHidden/>
    <w:rsid w:val="00537D89"/>
  </w:style>
  <w:style w:type="numbering" w:customStyle="1" w:styleId="NoList11221">
    <w:name w:val="No List11221"/>
    <w:next w:val="NoList"/>
    <w:uiPriority w:val="99"/>
    <w:semiHidden/>
    <w:unhideWhenUsed/>
    <w:rsid w:val="00537D89"/>
  </w:style>
  <w:style w:type="numbering" w:customStyle="1" w:styleId="13210">
    <w:name w:val="無清單1321"/>
    <w:next w:val="NoList"/>
    <w:uiPriority w:val="99"/>
    <w:semiHidden/>
    <w:unhideWhenUsed/>
    <w:rsid w:val="00537D89"/>
  </w:style>
  <w:style w:type="numbering" w:customStyle="1" w:styleId="112210">
    <w:name w:val="無清單11221"/>
    <w:next w:val="NoList"/>
    <w:uiPriority w:val="99"/>
    <w:semiHidden/>
    <w:unhideWhenUsed/>
    <w:rsid w:val="00537D89"/>
  </w:style>
  <w:style w:type="numbering" w:customStyle="1" w:styleId="21211">
    <w:name w:val="无列表21211"/>
    <w:next w:val="NoList"/>
    <w:uiPriority w:val="99"/>
    <w:semiHidden/>
    <w:unhideWhenUsed/>
    <w:rsid w:val="00537D89"/>
  </w:style>
  <w:style w:type="numbering" w:customStyle="1" w:styleId="NoList111221">
    <w:name w:val="No List111221"/>
    <w:next w:val="NoList"/>
    <w:uiPriority w:val="99"/>
    <w:semiHidden/>
    <w:unhideWhenUsed/>
    <w:rsid w:val="00537D89"/>
  </w:style>
  <w:style w:type="numbering" w:customStyle="1" w:styleId="NoList71">
    <w:name w:val="No List71"/>
    <w:next w:val="NoList"/>
    <w:uiPriority w:val="99"/>
    <w:semiHidden/>
    <w:unhideWhenUsed/>
    <w:rsid w:val="00537D89"/>
  </w:style>
  <w:style w:type="numbering" w:customStyle="1" w:styleId="NoList151">
    <w:name w:val="No List151"/>
    <w:next w:val="NoList"/>
    <w:uiPriority w:val="99"/>
    <w:semiHidden/>
    <w:unhideWhenUsed/>
    <w:rsid w:val="00537D89"/>
  </w:style>
  <w:style w:type="numbering" w:customStyle="1" w:styleId="1413">
    <w:name w:val="リストなし141"/>
    <w:next w:val="NoList"/>
    <w:uiPriority w:val="99"/>
    <w:semiHidden/>
    <w:unhideWhenUsed/>
    <w:rsid w:val="00537D89"/>
  </w:style>
  <w:style w:type="numbering" w:customStyle="1" w:styleId="1414">
    <w:name w:val="无列表141"/>
    <w:next w:val="NoList"/>
    <w:semiHidden/>
    <w:rsid w:val="00537D89"/>
  </w:style>
  <w:style w:type="numbering" w:customStyle="1" w:styleId="NoList241">
    <w:name w:val="No List241"/>
    <w:next w:val="NoList"/>
    <w:semiHidden/>
    <w:rsid w:val="00537D89"/>
  </w:style>
  <w:style w:type="numbering" w:customStyle="1" w:styleId="NoList341">
    <w:name w:val="No List341"/>
    <w:next w:val="NoList"/>
    <w:uiPriority w:val="99"/>
    <w:semiHidden/>
    <w:rsid w:val="00537D89"/>
  </w:style>
  <w:style w:type="numbering" w:customStyle="1" w:styleId="NoList1151">
    <w:name w:val="No List1151"/>
    <w:next w:val="NoList"/>
    <w:uiPriority w:val="99"/>
    <w:semiHidden/>
    <w:unhideWhenUsed/>
    <w:rsid w:val="00537D89"/>
  </w:style>
  <w:style w:type="numbering" w:customStyle="1" w:styleId="1510">
    <w:name w:val="無清單151"/>
    <w:next w:val="NoList"/>
    <w:uiPriority w:val="99"/>
    <w:semiHidden/>
    <w:unhideWhenUsed/>
    <w:rsid w:val="00537D89"/>
  </w:style>
  <w:style w:type="numbering" w:customStyle="1" w:styleId="11410">
    <w:name w:val="無清單1141"/>
    <w:next w:val="NoList"/>
    <w:uiPriority w:val="99"/>
    <w:semiHidden/>
    <w:unhideWhenUsed/>
    <w:rsid w:val="00537D89"/>
  </w:style>
  <w:style w:type="numbering" w:customStyle="1" w:styleId="NoList431">
    <w:name w:val="No List431"/>
    <w:next w:val="NoList"/>
    <w:uiPriority w:val="99"/>
    <w:semiHidden/>
    <w:unhideWhenUsed/>
    <w:rsid w:val="00537D89"/>
  </w:style>
  <w:style w:type="numbering" w:customStyle="1" w:styleId="NoList1241">
    <w:name w:val="No List1241"/>
    <w:next w:val="NoList"/>
    <w:uiPriority w:val="99"/>
    <w:semiHidden/>
    <w:unhideWhenUsed/>
    <w:rsid w:val="00537D89"/>
  </w:style>
  <w:style w:type="numbering" w:customStyle="1" w:styleId="11411">
    <w:name w:val="リストなし1141"/>
    <w:next w:val="NoList"/>
    <w:uiPriority w:val="99"/>
    <w:semiHidden/>
    <w:unhideWhenUsed/>
    <w:rsid w:val="00537D89"/>
  </w:style>
  <w:style w:type="numbering" w:customStyle="1" w:styleId="11412">
    <w:name w:val="无列表1141"/>
    <w:next w:val="NoList"/>
    <w:semiHidden/>
    <w:rsid w:val="00537D89"/>
  </w:style>
  <w:style w:type="numbering" w:customStyle="1" w:styleId="NoList2141">
    <w:name w:val="No List2141"/>
    <w:next w:val="NoList"/>
    <w:semiHidden/>
    <w:rsid w:val="00537D89"/>
  </w:style>
  <w:style w:type="numbering" w:customStyle="1" w:styleId="NoList3141">
    <w:name w:val="No List3141"/>
    <w:next w:val="NoList"/>
    <w:uiPriority w:val="99"/>
    <w:semiHidden/>
    <w:rsid w:val="00537D89"/>
  </w:style>
  <w:style w:type="numbering" w:customStyle="1" w:styleId="NoList11141">
    <w:name w:val="No List11141"/>
    <w:next w:val="NoList"/>
    <w:uiPriority w:val="99"/>
    <w:semiHidden/>
    <w:unhideWhenUsed/>
    <w:rsid w:val="00537D89"/>
  </w:style>
  <w:style w:type="numbering" w:customStyle="1" w:styleId="12410">
    <w:name w:val="無清單1241"/>
    <w:next w:val="NoList"/>
    <w:uiPriority w:val="99"/>
    <w:semiHidden/>
    <w:unhideWhenUsed/>
    <w:rsid w:val="00537D89"/>
  </w:style>
  <w:style w:type="numbering" w:customStyle="1" w:styleId="111410">
    <w:name w:val="無清單11141"/>
    <w:next w:val="NoList"/>
    <w:uiPriority w:val="99"/>
    <w:semiHidden/>
    <w:unhideWhenUsed/>
    <w:rsid w:val="00537D89"/>
  </w:style>
  <w:style w:type="numbering" w:customStyle="1" w:styleId="2310">
    <w:name w:val="无列表231"/>
    <w:next w:val="NoList"/>
    <w:uiPriority w:val="99"/>
    <w:semiHidden/>
    <w:unhideWhenUsed/>
    <w:rsid w:val="00537D89"/>
  </w:style>
  <w:style w:type="numbering" w:customStyle="1" w:styleId="NoList12131">
    <w:name w:val="No List12131"/>
    <w:next w:val="NoList"/>
    <w:uiPriority w:val="99"/>
    <w:semiHidden/>
    <w:unhideWhenUsed/>
    <w:rsid w:val="00537D89"/>
  </w:style>
  <w:style w:type="numbering" w:customStyle="1" w:styleId="111310">
    <w:name w:val="リストなし11131"/>
    <w:next w:val="NoList"/>
    <w:uiPriority w:val="99"/>
    <w:semiHidden/>
    <w:unhideWhenUsed/>
    <w:rsid w:val="00537D89"/>
  </w:style>
  <w:style w:type="numbering" w:customStyle="1" w:styleId="111312">
    <w:name w:val="无列表11131"/>
    <w:next w:val="NoList"/>
    <w:semiHidden/>
    <w:rsid w:val="00537D89"/>
  </w:style>
  <w:style w:type="numbering" w:customStyle="1" w:styleId="NoList21131">
    <w:name w:val="No List21131"/>
    <w:next w:val="NoList"/>
    <w:semiHidden/>
    <w:rsid w:val="00537D89"/>
  </w:style>
  <w:style w:type="numbering" w:customStyle="1" w:styleId="NoList31131">
    <w:name w:val="No List31131"/>
    <w:next w:val="NoList"/>
    <w:uiPriority w:val="99"/>
    <w:semiHidden/>
    <w:rsid w:val="00537D89"/>
  </w:style>
  <w:style w:type="numbering" w:customStyle="1" w:styleId="NoList111131">
    <w:name w:val="No List111131"/>
    <w:next w:val="NoList"/>
    <w:uiPriority w:val="99"/>
    <w:semiHidden/>
    <w:unhideWhenUsed/>
    <w:rsid w:val="00537D89"/>
  </w:style>
  <w:style w:type="numbering" w:customStyle="1" w:styleId="12131">
    <w:name w:val="無清單12131"/>
    <w:next w:val="NoList"/>
    <w:uiPriority w:val="99"/>
    <w:semiHidden/>
    <w:unhideWhenUsed/>
    <w:rsid w:val="00537D89"/>
  </w:style>
  <w:style w:type="numbering" w:customStyle="1" w:styleId="111131">
    <w:name w:val="無清單111131"/>
    <w:next w:val="NoList"/>
    <w:uiPriority w:val="99"/>
    <w:semiHidden/>
    <w:unhideWhenUsed/>
    <w:rsid w:val="00537D89"/>
  </w:style>
  <w:style w:type="numbering" w:customStyle="1" w:styleId="NoList531">
    <w:name w:val="No List531"/>
    <w:next w:val="NoList"/>
    <w:uiPriority w:val="99"/>
    <w:semiHidden/>
    <w:unhideWhenUsed/>
    <w:rsid w:val="00537D89"/>
  </w:style>
  <w:style w:type="numbering" w:customStyle="1" w:styleId="NoList1331">
    <w:name w:val="No List1331"/>
    <w:next w:val="NoList"/>
    <w:uiPriority w:val="99"/>
    <w:semiHidden/>
    <w:unhideWhenUsed/>
    <w:rsid w:val="00537D89"/>
  </w:style>
  <w:style w:type="numbering" w:customStyle="1" w:styleId="12312">
    <w:name w:val="リストなし1231"/>
    <w:next w:val="NoList"/>
    <w:uiPriority w:val="99"/>
    <w:semiHidden/>
    <w:unhideWhenUsed/>
    <w:rsid w:val="00537D89"/>
  </w:style>
  <w:style w:type="numbering" w:customStyle="1" w:styleId="12313">
    <w:name w:val="无列表1231"/>
    <w:next w:val="NoList"/>
    <w:semiHidden/>
    <w:rsid w:val="00537D89"/>
  </w:style>
  <w:style w:type="numbering" w:customStyle="1" w:styleId="NoList2231">
    <w:name w:val="No List2231"/>
    <w:next w:val="NoList"/>
    <w:semiHidden/>
    <w:rsid w:val="00537D89"/>
  </w:style>
  <w:style w:type="numbering" w:customStyle="1" w:styleId="NoList3231">
    <w:name w:val="No List3231"/>
    <w:next w:val="NoList"/>
    <w:uiPriority w:val="99"/>
    <w:semiHidden/>
    <w:rsid w:val="00537D89"/>
  </w:style>
  <w:style w:type="numbering" w:customStyle="1" w:styleId="NoList11231">
    <w:name w:val="No List11231"/>
    <w:next w:val="NoList"/>
    <w:uiPriority w:val="99"/>
    <w:semiHidden/>
    <w:unhideWhenUsed/>
    <w:rsid w:val="00537D89"/>
  </w:style>
  <w:style w:type="numbering" w:customStyle="1" w:styleId="1331">
    <w:name w:val="無清單1331"/>
    <w:next w:val="NoList"/>
    <w:uiPriority w:val="99"/>
    <w:semiHidden/>
    <w:unhideWhenUsed/>
    <w:rsid w:val="00537D89"/>
  </w:style>
  <w:style w:type="numbering" w:customStyle="1" w:styleId="112310">
    <w:name w:val="無清單11231"/>
    <w:next w:val="NoList"/>
    <w:uiPriority w:val="99"/>
    <w:semiHidden/>
    <w:unhideWhenUsed/>
    <w:rsid w:val="00537D89"/>
  </w:style>
  <w:style w:type="numbering" w:customStyle="1" w:styleId="2131">
    <w:name w:val="无列表2131"/>
    <w:next w:val="NoList"/>
    <w:uiPriority w:val="99"/>
    <w:semiHidden/>
    <w:unhideWhenUsed/>
    <w:rsid w:val="00537D89"/>
  </w:style>
  <w:style w:type="numbering" w:customStyle="1" w:styleId="NoList12221">
    <w:name w:val="No List12221"/>
    <w:next w:val="NoList"/>
    <w:uiPriority w:val="99"/>
    <w:semiHidden/>
    <w:unhideWhenUsed/>
    <w:rsid w:val="00537D89"/>
  </w:style>
  <w:style w:type="numbering" w:customStyle="1" w:styleId="112211">
    <w:name w:val="リストなし11221"/>
    <w:next w:val="NoList"/>
    <w:uiPriority w:val="99"/>
    <w:semiHidden/>
    <w:unhideWhenUsed/>
    <w:rsid w:val="00537D89"/>
  </w:style>
  <w:style w:type="numbering" w:customStyle="1" w:styleId="112212">
    <w:name w:val="无列表11221"/>
    <w:next w:val="NoList"/>
    <w:semiHidden/>
    <w:rsid w:val="00537D89"/>
  </w:style>
  <w:style w:type="numbering" w:customStyle="1" w:styleId="NoList21221">
    <w:name w:val="No List21221"/>
    <w:next w:val="NoList"/>
    <w:semiHidden/>
    <w:rsid w:val="00537D89"/>
  </w:style>
  <w:style w:type="numbering" w:customStyle="1" w:styleId="NoList31221">
    <w:name w:val="No List31221"/>
    <w:next w:val="NoList"/>
    <w:uiPriority w:val="99"/>
    <w:semiHidden/>
    <w:rsid w:val="00537D89"/>
  </w:style>
  <w:style w:type="numbering" w:customStyle="1" w:styleId="NoList111231">
    <w:name w:val="No List111231"/>
    <w:next w:val="NoList"/>
    <w:uiPriority w:val="99"/>
    <w:semiHidden/>
    <w:unhideWhenUsed/>
    <w:rsid w:val="00537D89"/>
  </w:style>
  <w:style w:type="numbering" w:customStyle="1" w:styleId="12221">
    <w:name w:val="無清單12221"/>
    <w:next w:val="NoList"/>
    <w:uiPriority w:val="99"/>
    <w:semiHidden/>
    <w:unhideWhenUsed/>
    <w:rsid w:val="00537D89"/>
  </w:style>
  <w:style w:type="numbering" w:customStyle="1" w:styleId="111221">
    <w:name w:val="無清單111221"/>
    <w:next w:val="NoList"/>
    <w:uiPriority w:val="99"/>
    <w:semiHidden/>
    <w:unhideWhenUsed/>
    <w:rsid w:val="00537D89"/>
  </w:style>
  <w:style w:type="numbering" w:customStyle="1" w:styleId="4a">
    <w:name w:val="无列表4"/>
    <w:next w:val="NoList"/>
    <w:uiPriority w:val="99"/>
    <w:semiHidden/>
    <w:unhideWhenUsed/>
    <w:rsid w:val="00537D89"/>
  </w:style>
  <w:style w:type="numbering" w:customStyle="1" w:styleId="32a">
    <w:name w:val="无列表32"/>
    <w:next w:val="NoList"/>
    <w:uiPriority w:val="99"/>
    <w:semiHidden/>
    <w:unhideWhenUsed/>
    <w:rsid w:val="00537D89"/>
  </w:style>
  <w:style w:type="numbering" w:customStyle="1" w:styleId="13121">
    <w:name w:val="无列表1312"/>
    <w:next w:val="NoList"/>
    <w:semiHidden/>
    <w:rsid w:val="00537D89"/>
  </w:style>
  <w:style w:type="numbering" w:customStyle="1" w:styleId="NoList4112">
    <w:name w:val="No List4112"/>
    <w:next w:val="NoList"/>
    <w:uiPriority w:val="99"/>
    <w:semiHidden/>
    <w:unhideWhenUsed/>
    <w:rsid w:val="00537D89"/>
  </w:style>
  <w:style w:type="numbering" w:customStyle="1" w:styleId="2212">
    <w:name w:val="无列表2212"/>
    <w:next w:val="NoList"/>
    <w:uiPriority w:val="99"/>
    <w:semiHidden/>
    <w:unhideWhenUsed/>
    <w:rsid w:val="00537D89"/>
  </w:style>
  <w:style w:type="numbering" w:customStyle="1" w:styleId="NoList121112">
    <w:name w:val="No List121112"/>
    <w:next w:val="NoList"/>
    <w:uiPriority w:val="99"/>
    <w:semiHidden/>
    <w:unhideWhenUsed/>
    <w:rsid w:val="00537D89"/>
  </w:style>
  <w:style w:type="numbering" w:customStyle="1" w:styleId="1111121">
    <w:name w:val="リストなし111112"/>
    <w:next w:val="NoList"/>
    <w:uiPriority w:val="99"/>
    <w:semiHidden/>
    <w:unhideWhenUsed/>
    <w:rsid w:val="00537D89"/>
  </w:style>
  <w:style w:type="numbering" w:customStyle="1" w:styleId="1111122">
    <w:name w:val="无列表111112"/>
    <w:next w:val="NoList"/>
    <w:semiHidden/>
    <w:rsid w:val="00537D89"/>
  </w:style>
  <w:style w:type="numbering" w:customStyle="1" w:styleId="NoList211112">
    <w:name w:val="No List211112"/>
    <w:next w:val="NoList"/>
    <w:semiHidden/>
    <w:rsid w:val="00537D89"/>
  </w:style>
  <w:style w:type="numbering" w:customStyle="1" w:styleId="NoList311112">
    <w:name w:val="No List311112"/>
    <w:next w:val="NoList"/>
    <w:uiPriority w:val="99"/>
    <w:semiHidden/>
    <w:rsid w:val="00537D89"/>
  </w:style>
  <w:style w:type="numbering" w:customStyle="1" w:styleId="NoList1111112">
    <w:name w:val="No List1111112"/>
    <w:next w:val="NoList"/>
    <w:uiPriority w:val="99"/>
    <w:semiHidden/>
    <w:unhideWhenUsed/>
    <w:rsid w:val="00537D89"/>
  </w:style>
  <w:style w:type="numbering" w:customStyle="1" w:styleId="1211120">
    <w:name w:val="無清單121112"/>
    <w:next w:val="NoList"/>
    <w:uiPriority w:val="99"/>
    <w:semiHidden/>
    <w:unhideWhenUsed/>
    <w:rsid w:val="00537D89"/>
  </w:style>
  <w:style w:type="numbering" w:customStyle="1" w:styleId="11111120">
    <w:name w:val="無清單1111112"/>
    <w:next w:val="NoList"/>
    <w:uiPriority w:val="99"/>
    <w:semiHidden/>
    <w:unhideWhenUsed/>
    <w:rsid w:val="00537D89"/>
  </w:style>
  <w:style w:type="numbering" w:customStyle="1" w:styleId="NoList13112">
    <w:name w:val="No List13112"/>
    <w:next w:val="NoList"/>
    <w:uiPriority w:val="99"/>
    <w:semiHidden/>
    <w:unhideWhenUsed/>
    <w:rsid w:val="00537D89"/>
  </w:style>
  <w:style w:type="numbering" w:customStyle="1" w:styleId="121121">
    <w:name w:val="リストなし12112"/>
    <w:next w:val="NoList"/>
    <w:uiPriority w:val="99"/>
    <w:semiHidden/>
    <w:unhideWhenUsed/>
    <w:rsid w:val="00537D89"/>
  </w:style>
  <w:style w:type="numbering" w:customStyle="1" w:styleId="121122">
    <w:name w:val="无列表12112"/>
    <w:next w:val="NoList"/>
    <w:semiHidden/>
    <w:rsid w:val="00537D89"/>
  </w:style>
  <w:style w:type="numbering" w:customStyle="1" w:styleId="NoList22112">
    <w:name w:val="No List22112"/>
    <w:next w:val="NoList"/>
    <w:semiHidden/>
    <w:rsid w:val="00537D89"/>
  </w:style>
  <w:style w:type="numbering" w:customStyle="1" w:styleId="NoList32112">
    <w:name w:val="No List32112"/>
    <w:next w:val="NoList"/>
    <w:uiPriority w:val="99"/>
    <w:semiHidden/>
    <w:rsid w:val="00537D89"/>
  </w:style>
  <w:style w:type="numbering" w:customStyle="1" w:styleId="NoList112112">
    <w:name w:val="No List112112"/>
    <w:next w:val="NoList"/>
    <w:uiPriority w:val="99"/>
    <w:semiHidden/>
    <w:unhideWhenUsed/>
    <w:rsid w:val="00537D89"/>
  </w:style>
  <w:style w:type="numbering" w:customStyle="1" w:styleId="131120">
    <w:name w:val="無清單13112"/>
    <w:next w:val="NoList"/>
    <w:uiPriority w:val="99"/>
    <w:semiHidden/>
    <w:unhideWhenUsed/>
    <w:rsid w:val="00537D89"/>
  </w:style>
  <w:style w:type="numbering" w:customStyle="1" w:styleId="1121120">
    <w:name w:val="無清單112112"/>
    <w:next w:val="NoList"/>
    <w:uiPriority w:val="99"/>
    <w:semiHidden/>
    <w:unhideWhenUsed/>
    <w:rsid w:val="00537D89"/>
  </w:style>
  <w:style w:type="numbering" w:customStyle="1" w:styleId="21112">
    <w:name w:val="无列表21112"/>
    <w:next w:val="NoList"/>
    <w:uiPriority w:val="99"/>
    <w:semiHidden/>
    <w:unhideWhenUsed/>
    <w:rsid w:val="00537D89"/>
  </w:style>
  <w:style w:type="numbering" w:customStyle="1" w:styleId="NoList122112">
    <w:name w:val="No List122112"/>
    <w:next w:val="NoList"/>
    <w:uiPriority w:val="99"/>
    <w:semiHidden/>
    <w:unhideWhenUsed/>
    <w:rsid w:val="00537D89"/>
  </w:style>
  <w:style w:type="numbering" w:customStyle="1" w:styleId="1121121">
    <w:name w:val="リストなし112112"/>
    <w:next w:val="NoList"/>
    <w:uiPriority w:val="99"/>
    <w:semiHidden/>
    <w:unhideWhenUsed/>
    <w:rsid w:val="00537D89"/>
  </w:style>
  <w:style w:type="numbering" w:customStyle="1" w:styleId="1121122">
    <w:name w:val="无列表112112"/>
    <w:next w:val="NoList"/>
    <w:semiHidden/>
    <w:rsid w:val="00537D89"/>
  </w:style>
  <w:style w:type="numbering" w:customStyle="1" w:styleId="NoList212112">
    <w:name w:val="No List212112"/>
    <w:next w:val="NoList"/>
    <w:semiHidden/>
    <w:rsid w:val="00537D89"/>
  </w:style>
  <w:style w:type="numbering" w:customStyle="1" w:styleId="NoList312112">
    <w:name w:val="No List312112"/>
    <w:next w:val="NoList"/>
    <w:uiPriority w:val="99"/>
    <w:semiHidden/>
    <w:rsid w:val="00537D89"/>
  </w:style>
  <w:style w:type="numbering" w:customStyle="1" w:styleId="NoList1112112">
    <w:name w:val="No List1112112"/>
    <w:next w:val="NoList"/>
    <w:uiPriority w:val="99"/>
    <w:semiHidden/>
    <w:unhideWhenUsed/>
    <w:rsid w:val="00537D89"/>
  </w:style>
  <w:style w:type="numbering" w:customStyle="1" w:styleId="1221120">
    <w:name w:val="無清單122112"/>
    <w:next w:val="NoList"/>
    <w:uiPriority w:val="99"/>
    <w:semiHidden/>
    <w:unhideWhenUsed/>
    <w:rsid w:val="00537D89"/>
  </w:style>
  <w:style w:type="numbering" w:customStyle="1" w:styleId="11121120">
    <w:name w:val="無清單1112112"/>
    <w:next w:val="NoList"/>
    <w:uiPriority w:val="99"/>
    <w:semiHidden/>
    <w:unhideWhenUsed/>
    <w:rsid w:val="00537D89"/>
  </w:style>
  <w:style w:type="numbering" w:customStyle="1" w:styleId="12222">
    <w:name w:val="无列表1222"/>
    <w:next w:val="NoList"/>
    <w:semiHidden/>
    <w:rsid w:val="00537D89"/>
  </w:style>
  <w:style w:type="numbering" w:customStyle="1" w:styleId="NoList9">
    <w:name w:val="No List9"/>
    <w:next w:val="NoList"/>
    <w:uiPriority w:val="99"/>
    <w:semiHidden/>
    <w:unhideWhenUsed/>
    <w:rsid w:val="00537D89"/>
  </w:style>
  <w:style w:type="numbering" w:customStyle="1" w:styleId="NoList17">
    <w:name w:val="No List17"/>
    <w:next w:val="NoList"/>
    <w:uiPriority w:val="99"/>
    <w:semiHidden/>
    <w:unhideWhenUsed/>
    <w:rsid w:val="00537D89"/>
  </w:style>
  <w:style w:type="numbering" w:customStyle="1" w:styleId="163">
    <w:name w:val="リストなし16"/>
    <w:next w:val="NoList"/>
    <w:uiPriority w:val="99"/>
    <w:semiHidden/>
    <w:unhideWhenUsed/>
    <w:rsid w:val="00537D89"/>
  </w:style>
  <w:style w:type="numbering" w:customStyle="1" w:styleId="164">
    <w:name w:val="无列表16"/>
    <w:next w:val="NoList"/>
    <w:semiHidden/>
    <w:rsid w:val="00537D89"/>
  </w:style>
  <w:style w:type="numbering" w:customStyle="1" w:styleId="NoList26">
    <w:name w:val="No List26"/>
    <w:next w:val="NoList"/>
    <w:semiHidden/>
    <w:rsid w:val="00537D89"/>
  </w:style>
  <w:style w:type="numbering" w:customStyle="1" w:styleId="NoList36">
    <w:name w:val="No List36"/>
    <w:next w:val="NoList"/>
    <w:uiPriority w:val="99"/>
    <w:semiHidden/>
    <w:rsid w:val="00537D89"/>
  </w:style>
  <w:style w:type="numbering" w:customStyle="1" w:styleId="NoList117">
    <w:name w:val="No List117"/>
    <w:next w:val="NoList"/>
    <w:uiPriority w:val="99"/>
    <w:semiHidden/>
    <w:unhideWhenUsed/>
    <w:rsid w:val="00537D89"/>
  </w:style>
  <w:style w:type="numbering" w:customStyle="1" w:styleId="172">
    <w:name w:val="無清單17"/>
    <w:next w:val="NoList"/>
    <w:uiPriority w:val="99"/>
    <w:semiHidden/>
    <w:unhideWhenUsed/>
    <w:rsid w:val="00537D89"/>
  </w:style>
  <w:style w:type="numbering" w:customStyle="1" w:styleId="1160">
    <w:name w:val="無清單116"/>
    <w:next w:val="NoList"/>
    <w:uiPriority w:val="99"/>
    <w:semiHidden/>
    <w:unhideWhenUsed/>
    <w:rsid w:val="00537D89"/>
  </w:style>
  <w:style w:type="numbering" w:customStyle="1" w:styleId="NoList1116">
    <w:name w:val="No List1116"/>
    <w:next w:val="NoList"/>
    <w:uiPriority w:val="99"/>
    <w:semiHidden/>
    <w:unhideWhenUsed/>
    <w:rsid w:val="00537D89"/>
  </w:style>
  <w:style w:type="numbering" w:customStyle="1" w:styleId="250">
    <w:name w:val="无列表25"/>
    <w:next w:val="NoList"/>
    <w:uiPriority w:val="99"/>
    <w:semiHidden/>
    <w:unhideWhenUsed/>
    <w:rsid w:val="00537D89"/>
  </w:style>
  <w:style w:type="numbering" w:customStyle="1" w:styleId="NoList126">
    <w:name w:val="No List126"/>
    <w:next w:val="NoList"/>
    <w:uiPriority w:val="99"/>
    <w:semiHidden/>
    <w:unhideWhenUsed/>
    <w:rsid w:val="00537D89"/>
  </w:style>
  <w:style w:type="numbering" w:customStyle="1" w:styleId="1161">
    <w:name w:val="リストなし116"/>
    <w:next w:val="NoList"/>
    <w:uiPriority w:val="99"/>
    <w:semiHidden/>
    <w:unhideWhenUsed/>
    <w:rsid w:val="00537D89"/>
  </w:style>
  <w:style w:type="numbering" w:customStyle="1" w:styleId="1162">
    <w:name w:val="无列表116"/>
    <w:next w:val="NoList"/>
    <w:semiHidden/>
    <w:rsid w:val="00537D89"/>
  </w:style>
  <w:style w:type="numbering" w:customStyle="1" w:styleId="NoList216">
    <w:name w:val="No List216"/>
    <w:next w:val="NoList"/>
    <w:semiHidden/>
    <w:rsid w:val="00537D89"/>
  </w:style>
  <w:style w:type="numbering" w:customStyle="1" w:styleId="NoList316">
    <w:name w:val="No List316"/>
    <w:next w:val="NoList"/>
    <w:uiPriority w:val="99"/>
    <w:semiHidden/>
    <w:rsid w:val="00537D89"/>
  </w:style>
  <w:style w:type="numbering" w:customStyle="1" w:styleId="1260">
    <w:name w:val="無清單126"/>
    <w:next w:val="NoList"/>
    <w:uiPriority w:val="99"/>
    <w:semiHidden/>
    <w:unhideWhenUsed/>
    <w:rsid w:val="00537D89"/>
  </w:style>
  <w:style w:type="numbering" w:customStyle="1" w:styleId="11160">
    <w:name w:val="無清單1116"/>
    <w:next w:val="NoList"/>
    <w:uiPriority w:val="99"/>
    <w:semiHidden/>
    <w:unhideWhenUsed/>
    <w:rsid w:val="00537D89"/>
  </w:style>
  <w:style w:type="numbering" w:customStyle="1" w:styleId="NoList45">
    <w:name w:val="No List45"/>
    <w:next w:val="NoList"/>
    <w:uiPriority w:val="99"/>
    <w:semiHidden/>
    <w:unhideWhenUsed/>
    <w:rsid w:val="00537D89"/>
  </w:style>
  <w:style w:type="numbering" w:customStyle="1" w:styleId="NoList1125">
    <w:name w:val="No List1125"/>
    <w:next w:val="NoList"/>
    <w:uiPriority w:val="99"/>
    <w:semiHidden/>
    <w:unhideWhenUsed/>
    <w:rsid w:val="00537D89"/>
  </w:style>
  <w:style w:type="numbering" w:customStyle="1" w:styleId="NoList1215">
    <w:name w:val="No List1215"/>
    <w:next w:val="NoList"/>
    <w:uiPriority w:val="99"/>
    <w:semiHidden/>
    <w:unhideWhenUsed/>
    <w:rsid w:val="00537D89"/>
  </w:style>
  <w:style w:type="numbering" w:customStyle="1" w:styleId="11151">
    <w:name w:val="リストなし1115"/>
    <w:next w:val="NoList"/>
    <w:uiPriority w:val="99"/>
    <w:semiHidden/>
    <w:unhideWhenUsed/>
    <w:rsid w:val="00537D89"/>
  </w:style>
  <w:style w:type="numbering" w:customStyle="1" w:styleId="11152">
    <w:name w:val="无列表1115"/>
    <w:next w:val="NoList"/>
    <w:semiHidden/>
    <w:rsid w:val="00537D89"/>
  </w:style>
  <w:style w:type="numbering" w:customStyle="1" w:styleId="NoList2115">
    <w:name w:val="No List2115"/>
    <w:next w:val="NoList"/>
    <w:semiHidden/>
    <w:rsid w:val="00537D89"/>
  </w:style>
  <w:style w:type="numbering" w:customStyle="1" w:styleId="NoList3115">
    <w:name w:val="No List3115"/>
    <w:next w:val="NoList"/>
    <w:uiPriority w:val="99"/>
    <w:semiHidden/>
    <w:rsid w:val="00537D89"/>
  </w:style>
  <w:style w:type="numbering" w:customStyle="1" w:styleId="NoList11115">
    <w:name w:val="No List11115"/>
    <w:next w:val="NoList"/>
    <w:uiPriority w:val="99"/>
    <w:semiHidden/>
    <w:unhideWhenUsed/>
    <w:rsid w:val="00537D89"/>
  </w:style>
  <w:style w:type="numbering" w:customStyle="1" w:styleId="12150">
    <w:name w:val="無清單1215"/>
    <w:next w:val="NoList"/>
    <w:uiPriority w:val="99"/>
    <w:semiHidden/>
    <w:unhideWhenUsed/>
    <w:rsid w:val="00537D89"/>
  </w:style>
  <w:style w:type="numbering" w:customStyle="1" w:styleId="111150">
    <w:name w:val="無清單11115"/>
    <w:next w:val="NoList"/>
    <w:uiPriority w:val="99"/>
    <w:semiHidden/>
    <w:unhideWhenUsed/>
    <w:rsid w:val="00537D89"/>
  </w:style>
  <w:style w:type="numbering" w:customStyle="1" w:styleId="NoList55">
    <w:name w:val="No List55"/>
    <w:next w:val="NoList"/>
    <w:uiPriority w:val="99"/>
    <w:semiHidden/>
    <w:unhideWhenUsed/>
    <w:rsid w:val="00537D89"/>
  </w:style>
  <w:style w:type="numbering" w:customStyle="1" w:styleId="NoList135">
    <w:name w:val="No List135"/>
    <w:next w:val="NoList"/>
    <w:uiPriority w:val="99"/>
    <w:semiHidden/>
    <w:unhideWhenUsed/>
    <w:rsid w:val="00537D89"/>
  </w:style>
  <w:style w:type="numbering" w:customStyle="1" w:styleId="1251">
    <w:name w:val="リストなし125"/>
    <w:next w:val="NoList"/>
    <w:uiPriority w:val="99"/>
    <w:semiHidden/>
    <w:unhideWhenUsed/>
    <w:rsid w:val="00537D89"/>
  </w:style>
  <w:style w:type="numbering" w:customStyle="1" w:styleId="1252">
    <w:name w:val="无列表125"/>
    <w:next w:val="NoList"/>
    <w:semiHidden/>
    <w:rsid w:val="00537D89"/>
  </w:style>
  <w:style w:type="numbering" w:customStyle="1" w:styleId="NoList225">
    <w:name w:val="No List225"/>
    <w:next w:val="NoList"/>
    <w:semiHidden/>
    <w:rsid w:val="00537D89"/>
  </w:style>
  <w:style w:type="numbering" w:customStyle="1" w:styleId="NoList325">
    <w:name w:val="No List325"/>
    <w:next w:val="NoList"/>
    <w:uiPriority w:val="99"/>
    <w:semiHidden/>
    <w:rsid w:val="00537D89"/>
  </w:style>
  <w:style w:type="numbering" w:customStyle="1" w:styleId="1350">
    <w:name w:val="無清單135"/>
    <w:next w:val="NoList"/>
    <w:uiPriority w:val="99"/>
    <w:semiHidden/>
    <w:unhideWhenUsed/>
    <w:rsid w:val="00537D89"/>
  </w:style>
  <w:style w:type="numbering" w:customStyle="1" w:styleId="11250">
    <w:name w:val="無清單1125"/>
    <w:next w:val="NoList"/>
    <w:uiPriority w:val="99"/>
    <w:semiHidden/>
    <w:unhideWhenUsed/>
    <w:rsid w:val="00537D89"/>
  </w:style>
  <w:style w:type="numbering" w:customStyle="1" w:styleId="2151">
    <w:name w:val="无列表215"/>
    <w:next w:val="NoList"/>
    <w:uiPriority w:val="99"/>
    <w:semiHidden/>
    <w:unhideWhenUsed/>
    <w:rsid w:val="00537D89"/>
  </w:style>
  <w:style w:type="numbering" w:customStyle="1" w:styleId="NoList1224">
    <w:name w:val="No List1224"/>
    <w:next w:val="NoList"/>
    <w:uiPriority w:val="99"/>
    <w:semiHidden/>
    <w:unhideWhenUsed/>
    <w:rsid w:val="00537D89"/>
  </w:style>
  <w:style w:type="numbering" w:customStyle="1" w:styleId="11241">
    <w:name w:val="リストなし1124"/>
    <w:next w:val="NoList"/>
    <w:uiPriority w:val="99"/>
    <w:semiHidden/>
    <w:unhideWhenUsed/>
    <w:rsid w:val="00537D89"/>
  </w:style>
  <w:style w:type="numbering" w:customStyle="1" w:styleId="11242">
    <w:name w:val="无列表1124"/>
    <w:next w:val="NoList"/>
    <w:semiHidden/>
    <w:rsid w:val="00537D89"/>
  </w:style>
  <w:style w:type="numbering" w:customStyle="1" w:styleId="NoList2124">
    <w:name w:val="No List2124"/>
    <w:next w:val="NoList"/>
    <w:semiHidden/>
    <w:rsid w:val="00537D89"/>
  </w:style>
  <w:style w:type="numbering" w:customStyle="1" w:styleId="NoList3124">
    <w:name w:val="No List3124"/>
    <w:next w:val="NoList"/>
    <w:uiPriority w:val="99"/>
    <w:semiHidden/>
    <w:rsid w:val="00537D89"/>
  </w:style>
  <w:style w:type="numbering" w:customStyle="1" w:styleId="NoList11125">
    <w:name w:val="No List11125"/>
    <w:next w:val="NoList"/>
    <w:uiPriority w:val="99"/>
    <w:semiHidden/>
    <w:unhideWhenUsed/>
    <w:rsid w:val="00537D89"/>
  </w:style>
  <w:style w:type="numbering" w:customStyle="1" w:styleId="12240">
    <w:name w:val="無清單1224"/>
    <w:next w:val="NoList"/>
    <w:uiPriority w:val="99"/>
    <w:semiHidden/>
    <w:unhideWhenUsed/>
    <w:rsid w:val="00537D89"/>
  </w:style>
  <w:style w:type="numbering" w:customStyle="1" w:styleId="111240">
    <w:name w:val="無清單11124"/>
    <w:next w:val="NoList"/>
    <w:uiPriority w:val="99"/>
    <w:semiHidden/>
    <w:unhideWhenUsed/>
    <w:rsid w:val="00537D89"/>
  </w:style>
  <w:style w:type="numbering" w:customStyle="1" w:styleId="330">
    <w:name w:val="无列表33"/>
    <w:next w:val="NoList"/>
    <w:uiPriority w:val="99"/>
    <w:semiHidden/>
    <w:unhideWhenUsed/>
    <w:rsid w:val="00537D89"/>
  </w:style>
  <w:style w:type="numbering" w:customStyle="1" w:styleId="1332">
    <w:name w:val="无列表133"/>
    <w:next w:val="NoList"/>
    <w:semiHidden/>
    <w:rsid w:val="00537D89"/>
  </w:style>
  <w:style w:type="numbering" w:customStyle="1" w:styleId="NoList1133">
    <w:name w:val="No List1133"/>
    <w:next w:val="NoList"/>
    <w:uiPriority w:val="99"/>
    <w:semiHidden/>
    <w:unhideWhenUsed/>
    <w:rsid w:val="00537D89"/>
  </w:style>
  <w:style w:type="numbering" w:customStyle="1" w:styleId="NoList413">
    <w:name w:val="No List413"/>
    <w:next w:val="NoList"/>
    <w:uiPriority w:val="99"/>
    <w:semiHidden/>
    <w:unhideWhenUsed/>
    <w:rsid w:val="00537D89"/>
  </w:style>
  <w:style w:type="numbering" w:customStyle="1" w:styleId="223">
    <w:name w:val="无列表223"/>
    <w:next w:val="NoList"/>
    <w:uiPriority w:val="99"/>
    <w:semiHidden/>
    <w:unhideWhenUsed/>
    <w:rsid w:val="00537D89"/>
  </w:style>
  <w:style w:type="numbering" w:customStyle="1" w:styleId="NoList12113">
    <w:name w:val="No List12113"/>
    <w:next w:val="NoList"/>
    <w:uiPriority w:val="99"/>
    <w:semiHidden/>
    <w:unhideWhenUsed/>
    <w:rsid w:val="00537D89"/>
  </w:style>
  <w:style w:type="numbering" w:customStyle="1" w:styleId="111132">
    <w:name w:val="リストなし11113"/>
    <w:next w:val="NoList"/>
    <w:uiPriority w:val="99"/>
    <w:semiHidden/>
    <w:unhideWhenUsed/>
    <w:rsid w:val="00537D89"/>
  </w:style>
  <w:style w:type="numbering" w:customStyle="1" w:styleId="111133">
    <w:name w:val="无列表11113"/>
    <w:next w:val="NoList"/>
    <w:semiHidden/>
    <w:rsid w:val="00537D89"/>
  </w:style>
  <w:style w:type="numbering" w:customStyle="1" w:styleId="NoList21113">
    <w:name w:val="No List21113"/>
    <w:next w:val="NoList"/>
    <w:semiHidden/>
    <w:rsid w:val="00537D89"/>
  </w:style>
  <w:style w:type="numbering" w:customStyle="1" w:styleId="NoList31113">
    <w:name w:val="No List31113"/>
    <w:next w:val="NoList"/>
    <w:uiPriority w:val="99"/>
    <w:semiHidden/>
    <w:rsid w:val="00537D89"/>
  </w:style>
  <w:style w:type="numbering" w:customStyle="1" w:styleId="NoList111113">
    <w:name w:val="No List111113"/>
    <w:next w:val="NoList"/>
    <w:uiPriority w:val="99"/>
    <w:semiHidden/>
    <w:unhideWhenUsed/>
    <w:rsid w:val="00537D89"/>
  </w:style>
  <w:style w:type="numbering" w:customStyle="1" w:styleId="121130">
    <w:name w:val="無清單12113"/>
    <w:next w:val="NoList"/>
    <w:uiPriority w:val="99"/>
    <w:semiHidden/>
    <w:unhideWhenUsed/>
    <w:rsid w:val="00537D89"/>
  </w:style>
  <w:style w:type="numbering" w:customStyle="1" w:styleId="1111130">
    <w:name w:val="無清單111113"/>
    <w:next w:val="NoList"/>
    <w:uiPriority w:val="99"/>
    <w:semiHidden/>
    <w:unhideWhenUsed/>
    <w:rsid w:val="00537D89"/>
  </w:style>
  <w:style w:type="numbering" w:customStyle="1" w:styleId="NoList1313">
    <w:name w:val="No List1313"/>
    <w:next w:val="NoList"/>
    <w:uiPriority w:val="99"/>
    <w:semiHidden/>
    <w:unhideWhenUsed/>
    <w:rsid w:val="00537D89"/>
  </w:style>
  <w:style w:type="numbering" w:customStyle="1" w:styleId="12132">
    <w:name w:val="リストなし1213"/>
    <w:next w:val="NoList"/>
    <w:uiPriority w:val="99"/>
    <w:semiHidden/>
    <w:unhideWhenUsed/>
    <w:rsid w:val="00537D89"/>
  </w:style>
  <w:style w:type="numbering" w:customStyle="1" w:styleId="12133">
    <w:name w:val="无列表1213"/>
    <w:next w:val="NoList"/>
    <w:semiHidden/>
    <w:rsid w:val="00537D89"/>
  </w:style>
  <w:style w:type="numbering" w:customStyle="1" w:styleId="NoList2213">
    <w:name w:val="No List2213"/>
    <w:next w:val="NoList"/>
    <w:semiHidden/>
    <w:rsid w:val="00537D89"/>
  </w:style>
  <w:style w:type="numbering" w:customStyle="1" w:styleId="NoList3213">
    <w:name w:val="No List3213"/>
    <w:next w:val="NoList"/>
    <w:uiPriority w:val="99"/>
    <w:semiHidden/>
    <w:rsid w:val="00537D89"/>
  </w:style>
  <w:style w:type="numbering" w:customStyle="1" w:styleId="NoList11213">
    <w:name w:val="No List11213"/>
    <w:next w:val="NoList"/>
    <w:uiPriority w:val="99"/>
    <w:semiHidden/>
    <w:unhideWhenUsed/>
    <w:rsid w:val="00537D89"/>
  </w:style>
  <w:style w:type="numbering" w:customStyle="1" w:styleId="13130">
    <w:name w:val="無清單1313"/>
    <w:next w:val="NoList"/>
    <w:uiPriority w:val="99"/>
    <w:semiHidden/>
    <w:unhideWhenUsed/>
    <w:rsid w:val="00537D89"/>
  </w:style>
  <w:style w:type="numbering" w:customStyle="1" w:styleId="112130">
    <w:name w:val="無清單11213"/>
    <w:next w:val="NoList"/>
    <w:uiPriority w:val="99"/>
    <w:semiHidden/>
    <w:unhideWhenUsed/>
    <w:rsid w:val="00537D89"/>
  </w:style>
  <w:style w:type="numbering" w:customStyle="1" w:styleId="2113">
    <w:name w:val="无列表2113"/>
    <w:next w:val="NoList"/>
    <w:uiPriority w:val="99"/>
    <w:semiHidden/>
    <w:unhideWhenUsed/>
    <w:rsid w:val="00537D89"/>
  </w:style>
  <w:style w:type="numbering" w:customStyle="1" w:styleId="NoList12213">
    <w:name w:val="No List12213"/>
    <w:next w:val="NoList"/>
    <w:uiPriority w:val="99"/>
    <w:semiHidden/>
    <w:unhideWhenUsed/>
    <w:rsid w:val="00537D89"/>
  </w:style>
  <w:style w:type="numbering" w:customStyle="1" w:styleId="112131">
    <w:name w:val="リストなし11213"/>
    <w:next w:val="NoList"/>
    <w:uiPriority w:val="99"/>
    <w:semiHidden/>
    <w:unhideWhenUsed/>
    <w:rsid w:val="00537D89"/>
  </w:style>
  <w:style w:type="numbering" w:customStyle="1" w:styleId="112132">
    <w:name w:val="无列表11213"/>
    <w:next w:val="NoList"/>
    <w:semiHidden/>
    <w:rsid w:val="00537D89"/>
  </w:style>
  <w:style w:type="numbering" w:customStyle="1" w:styleId="NoList21213">
    <w:name w:val="No List21213"/>
    <w:next w:val="NoList"/>
    <w:semiHidden/>
    <w:rsid w:val="00537D89"/>
  </w:style>
  <w:style w:type="numbering" w:customStyle="1" w:styleId="NoList31213">
    <w:name w:val="No List31213"/>
    <w:next w:val="NoList"/>
    <w:uiPriority w:val="99"/>
    <w:semiHidden/>
    <w:rsid w:val="00537D89"/>
  </w:style>
  <w:style w:type="numbering" w:customStyle="1" w:styleId="NoList111213">
    <w:name w:val="No List111213"/>
    <w:next w:val="NoList"/>
    <w:uiPriority w:val="99"/>
    <w:semiHidden/>
    <w:unhideWhenUsed/>
    <w:rsid w:val="00537D89"/>
  </w:style>
  <w:style w:type="numbering" w:customStyle="1" w:styleId="122130">
    <w:name w:val="無清單12213"/>
    <w:next w:val="NoList"/>
    <w:uiPriority w:val="99"/>
    <w:semiHidden/>
    <w:unhideWhenUsed/>
    <w:rsid w:val="00537D89"/>
  </w:style>
  <w:style w:type="numbering" w:customStyle="1" w:styleId="1112130">
    <w:name w:val="無清單111213"/>
    <w:next w:val="NoList"/>
    <w:uiPriority w:val="99"/>
    <w:semiHidden/>
    <w:unhideWhenUsed/>
    <w:rsid w:val="00537D89"/>
  </w:style>
  <w:style w:type="numbering" w:customStyle="1" w:styleId="NoList63">
    <w:name w:val="No List63"/>
    <w:next w:val="NoList"/>
    <w:uiPriority w:val="99"/>
    <w:semiHidden/>
    <w:unhideWhenUsed/>
    <w:rsid w:val="00537D89"/>
  </w:style>
  <w:style w:type="numbering" w:customStyle="1" w:styleId="NoList143">
    <w:name w:val="No List143"/>
    <w:next w:val="NoList"/>
    <w:uiPriority w:val="99"/>
    <w:semiHidden/>
    <w:unhideWhenUsed/>
    <w:rsid w:val="00537D89"/>
  </w:style>
  <w:style w:type="numbering" w:customStyle="1" w:styleId="1333">
    <w:name w:val="リストなし133"/>
    <w:next w:val="NoList"/>
    <w:uiPriority w:val="99"/>
    <w:semiHidden/>
    <w:unhideWhenUsed/>
    <w:rsid w:val="00537D89"/>
  </w:style>
  <w:style w:type="numbering" w:customStyle="1" w:styleId="NoList233">
    <w:name w:val="No List233"/>
    <w:next w:val="NoList"/>
    <w:semiHidden/>
    <w:rsid w:val="00537D89"/>
  </w:style>
  <w:style w:type="numbering" w:customStyle="1" w:styleId="NoList333">
    <w:name w:val="No List333"/>
    <w:next w:val="NoList"/>
    <w:uiPriority w:val="99"/>
    <w:semiHidden/>
    <w:rsid w:val="00537D89"/>
  </w:style>
  <w:style w:type="numbering" w:customStyle="1" w:styleId="1431">
    <w:name w:val="無清單143"/>
    <w:next w:val="NoList"/>
    <w:uiPriority w:val="99"/>
    <w:semiHidden/>
    <w:unhideWhenUsed/>
    <w:rsid w:val="00537D89"/>
  </w:style>
  <w:style w:type="numbering" w:customStyle="1" w:styleId="11330">
    <w:name w:val="無清單1133"/>
    <w:next w:val="NoList"/>
    <w:uiPriority w:val="99"/>
    <w:semiHidden/>
    <w:unhideWhenUsed/>
    <w:rsid w:val="00537D89"/>
  </w:style>
  <w:style w:type="numbering" w:customStyle="1" w:styleId="NoList1233">
    <w:name w:val="No List1233"/>
    <w:next w:val="NoList"/>
    <w:uiPriority w:val="99"/>
    <w:semiHidden/>
    <w:unhideWhenUsed/>
    <w:rsid w:val="00537D89"/>
  </w:style>
  <w:style w:type="numbering" w:customStyle="1" w:styleId="11331">
    <w:name w:val="リストなし1133"/>
    <w:next w:val="NoList"/>
    <w:uiPriority w:val="99"/>
    <w:semiHidden/>
    <w:unhideWhenUsed/>
    <w:rsid w:val="00537D89"/>
  </w:style>
  <w:style w:type="numbering" w:customStyle="1" w:styleId="11332">
    <w:name w:val="无列表1133"/>
    <w:next w:val="NoList"/>
    <w:semiHidden/>
    <w:rsid w:val="00537D89"/>
  </w:style>
  <w:style w:type="numbering" w:customStyle="1" w:styleId="NoList2133">
    <w:name w:val="No List2133"/>
    <w:next w:val="NoList"/>
    <w:semiHidden/>
    <w:rsid w:val="00537D89"/>
  </w:style>
  <w:style w:type="numbering" w:customStyle="1" w:styleId="NoList3133">
    <w:name w:val="No List3133"/>
    <w:next w:val="NoList"/>
    <w:uiPriority w:val="99"/>
    <w:semiHidden/>
    <w:rsid w:val="00537D89"/>
  </w:style>
  <w:style w:type="numbering" w:customStyle="1" w:styleId="NoList11133">
    <w:name w:val="No List11133"/>
    <w:next w:val="NoList"/>
    <w:uiPriority w:val="99"/>
    <w:semiHidden/>
    <w:unhideWhenUsed/>
    <w:rsid w:val="00537D89"/>
  </w:style>
  <w:style w:type="numbering" w:customStyle="1" w:styleId="12330">
    <w:name w:val="無清單1233"/>
    <w:next w:val="NoList"/>
    <w:uiPriority w:val="99"/>
    <w:semiHidden/>
    <w:unhideWhenUsed/>
    <w:rsid w:val="00537D89"/>
  </w:style>
  <w:style w:type="numbering" w:customStyle="1" w:styleId="111330">
    <w:name w:val="無清單11133"/>
    <w:next w:val="NoList"/>
    <w:uiPriority w:val="99"/>
    <w:semiHidden/>
    <w:unhideWhenUsed/>
    <w:rsid w:val="00537D89"/>
  </w:style>
  <w:style w:type="numbering" w:customStyle="1" w:styleId="NoList513">
    <w:name w:val="No List513"/>
    <w:next w:val="NoList"/>
    <w:uiPriority w:val="99"/>
    <w:semiHidden/>
    <w:unhideWhenUsed/>
    <w:rsid w:val="00537D89"/>
  </w:style>
  <w:style w:type="numbering" w:customStyle="1" w:styleId="13131">
    <w:name w:val="无列表1313"/>
    <w:next w:val="NoList"/>
    <w:semiHidden/>
    <w:rsid w:val="00537D89"/>
  </w:style>
  <w:style w:type="numbering" w:customStyle="1" w:styleId="NoList11312">
    <w:name w:val="No List11312"/>
    <w:next w:val="NoList"/>
    <w:uiPriority w:val="99"/>
    <w:semiHidden/>
    <w:unhideWhenUsed/>
    <w:rsid w:val="00537D89"/>
  </w:style>
  <w:style w:type="numbering" w:customStyle="1" w:styleId="NoList4113">
    <w:name w:val="No List4113"/>
    <w:next w:val="NoList"/>
    <w:uiPriority w:val="99"/>
    <w:semiHidden/>
    <w:unhideWhenUsed/>
    <w:rsid w:val="00537D89"/>
  </w:style>
  <w:style w:type="numbering" w:customStyle="1" w:styleId="2213">
    <w:name w:val="无列表2213"/>
    <w:next w:val="NoList"/>
    <w:uiPriority w:val="99"/>
    <w:semiHidden/>
    <w:unhideWhenUsed/>
    <w:rsid w:val="00537D89"/>
  </w:style>
  <w:style w:type="numbering" w:customStyle="1" w:styleId="NoList121113">
    <w:name w:val="No List121113"/>
    <w:next w:val="NoList"/>
    <w:uiPriority w:val="99"/>
    <w:semiHidden/>
    <w:unhideWhenUsed/>
    <w:rsid w:val="00537D89"/>
  </w:style>
  <w:style w:type="numbering" w:customStyle="1" w:styleId="1111131">
    <w:name w:val="リストなし111113"/>
    <w:next w:val="NoList"/>
    <w:uiPriority w:val="99"/>
    <w:semiHidden/>
    <w:unhideWhenUsed/>
    <w:rsid w:val="00537D89"/>
  </w:style>
  <w:style w:type="numbering" w:customStyle="1" w:styleId="1111132">
    <w:name w:val="无列表111113"/>
    <w:next w:val="NoList"/>
    <w:semiHidden/>
    <w:rsid w:val="00537D89"/>
  </w:style>
  <w:style w:type="numbering" w:customStyle="1" w:styleId="NoList211113">
    <w:name w:val="No List211113"/>
    <w:next w:val="NoList"/>
    <w:semiHidden/>
    <w:rsid w:val="00537D89"/>
  </w:style>
  <w:style w:type="numbering" w:customStyle="1" w:styleId="NoList311113">
    <w:name w:val="No List311113"/>
    <w:next w:val="NoList"/>
    <w:uiPriority w:val="99"/>
    <w:semiHidden/>
    <w:rsid w:val="00537D89"/>
  </w:style>
  <w:style w:type="numbering" w:customStyle="1" w:styleId="NoList1111113">
    <w:name w:val="No List1111113"/>
    <w:next w:val="NoList"/>
    <w:uiPriority w:val="99"/>
    <w:semiHidden/>
    <w:unhideWhenUsed/>
    <w:rsid w:val="00537D89"/>
  </w:style>
  <w:style w:type="numbering" w:customStyle="1" w:styleId="1211130">
    <w:name w:val="無清單121113"/>
    <w:next w:val="NoList"/>
    <w:uiPriority w:val="99"/>
    <w:semiHidden/>
    <w:unhideWhenUsed/>
    <w:rsid w:val="00537D89"/>
  </w:style>
  <w:style w:type="numbering" w:customStyle="1" w:styleId="1111113">
    <w:name w:val="無清單1111113"/>
    <w:next w:val="NoList"/>
    <w:uiPriority w:val="99"/>
    <w:semiHidden/>
    <w:unhideWhenUsed/>
    <w:rsid w:val="00537D89"/>
  </w:style>
  <w:style w:type="numbering" w:customStyle="1" w:styleId="NoList13113">
    <w:name w:val="No List13113"/>
    <w:next w:val="NoList"/>
    <w:uiPriority w:val="99"/>
    <w:semiHidden/>
    <w:unhideWhenUsed/>
    <w:rsid w:val="00537D89"/>
  </w:style>
  <w:style w:type="numbering" w:customStyle="1" w:styleId="121131">
    <w:name w:val="リストなし12113"/>
    <w:next w:val="NoList"/>
    <w:uiPriority w:val="99"/>
    <w:semiHidden/>
    <w:unhideWhenUsed/>
    <w:rsid w:val="00537D89"/>
  </w:style>
  <w:style w:type="numbering" w:customStyle="1" w:styleId="121132">
    <w:name w:val="无列表12113"/>
    <w:next w:val="NoList"/>
    <w:semiHidden/>
    <w:rsid w:val="00537D89"/>
  </w:style>
  <w:style w:type="numbering" w:customStyle="1" w:styleId="NoList22113">
    <w:name w:val="No List22113"/>
    <w:next w:val="NoList"/>
    <w:semiHidden/>
    <w:rsid w:val="00537D89"/>
  </w:style>
  <w:style w:type="numbering" w:customStyle="1" w:styleId="NoList32113">
    <w:name w:val="No List32113"/>
    <w:next w:val="NoList"/>
    <w:uiPriority w:val="99"/>
    <w:semiHidden/>
    <w:rsid w:val="00537D89"/>
  </w:style>
  <w:style w:type="numbering" w:customStyle="1" w:styleId="NoList112113">
    <w:name w:val="No List112113"/>
    <w:next w:val="NoList"/>
    <w:uiPriority w:val="99"/>
    <w:semiHidden/>
    <w:unhideWhenUsed/>
    <w:rsid w:val="00537D89"/>
  </w:style>
  <w:style w:type="numbering" w:customStyle="1" w:styleId="13113">
    <w:name w:val="無清單13113"/>
    <w:next w:val="NoList"/>
    <w:uiPriority w:val="99"/>
    <w:semiHidden/>
    <w:unhideWhenUsed/>
    <w:rsid w:val="00537D89"/>
  </w:style>
  <w:style w:type="numbering" w:customStyle="1" w:styleId="112113">
    <w:name w:val="無清單112113"/>
    <w:next w:val="NoList"/>
    <w:uiPriority w:val="99"/>
    <w:semiHidden/>
    <w:unhideWhenUsed/>
    <w:rsid w:val="00537D89"/>
  </w:style>
  <w:style w:type="numbering" w:customStyle="1" w:styleId="21113">
    <w:name w:val="无列表21113"/>
    <w:next w:val="NoList"/>
    <w:uiPriority w:val="99"/>
    <w:semiHidden/>
    <w:unhideWhenUsed/>
    <w:rsid w:val="00537D89"/>
  </w:style>
  <w:style w:type="numbering" w:customStyle="1" w:styleId="NoList122113">
    <w:name w:val="No List122113"/>
    <w:next w:val="NoList"/>
    <w:uiPriority w:val="99"/>
    <w:semiHidden/>
    <w:unhideWhenUsed/>
    <w:rsid w:val="00537D89"/>
  </w:style>
  <w:style w:type="numbering" w:customStyle="1" w:styleId="1121130">
    <w:name w:val="リストなし112113"/>
    <w:next w:val="NoList"/>
    <w:uiPriority w:val="99"/>
    <w:semiHidden/>
    <w:unhideWhenUsed/>
    <w:rsid w:val="00537D89"/>
  </w:style>
  <w:style w:type="numbering" w:customStyle="1" w:styleId="1121131">
    <w:name w:val="无列表112113"/>
    <w:next w:val="NoList"/>
    <w:semiHidden/>
    <w:rsid w:val="00537D89"/>
  </w:style>
  <w:style w:type="numbering" w:customStyle="1" w:styleId="NoList212113">
    <w:name w:val="No List212113"/>
    <w:next w:val="NoList"/>
    <w:semiHidden/>
    <w:rsid w:val="00537D89"/>
  </w:style>
  <w:style w:type="numbering" w:customStyle="1" w:styleId="NoList312113">
    <w:name w:val="No List312113"/>
    <w:next w:val="NoList"/>
    <w:uiPriority w:val="99"/>
    <w:semiHidden/>
    <w:rsid w:val="00537D89"/>
  </w:style>
  <w:style w:type="numbering" w:customStyle="1" w:styleId="NoList1112113">
    <w:name w:val="No List1112113"/>
    <w:next w:val="NoList"/>
    <w:uiPriority w:val="99"/>
    <w:semiHidden/>
    <w:unhideWhenUsed/>
    <w:rsid w:val="00537D89"/>
  </w:style>
  <w:style w:type="numbering" w:customStyle="1" w:styleId="122113">
    <w:name w:val="無清單122113"/>
    <w:next w:val="NoList"/>
    <w:uiPriority w:val="99"/>
    <w:semiHidden/>
    <w:unhideWhenUsed/>
    <w:rsid w:val="00537D89"/>
  </w:style>
  <w:style w:type="numbering" w:customStyle="1" w:styleId="1112113">
    <w:name w:val="無清單1112113"/>
    <w:next w:val="NoList"/>
    <w:uiPriority w:val="99"/>
    <w:semiHidden/>
    <w:unhideWhenUsed/>
    <w:rsid w:val="00537D89"/>
  </w:style>
  <w:style w:type="numbering" w:customStyle="1" w:styleId="NoList5112">
    <w:name w:val="No List5112"/>
    <w:next w:val="NoList"/>
    <w:uiPriority w:val="99"/>
    <w:semiHidden/>
    <w:unhideWhenUsed/>
    <w:rsid w:val="00537D89"/>
  </w:style>
  <w:style w:type="numbering" w:customStyle="1" w:styleId="NoList612">
    <w:name w:val="No List612"/>
    <w:next w:val="NoList"/>
    <w:uiPriority w:val="99"/>
    <w:semiHidden/>
    <w:unhideWhenUsed/>
    <w:rsid w:val="00537D89"/>
  </w:style>
  <w:style w:type="numbering" w:customStyle="1" w:styleId="NoList1412">
    <w:name w:val="No List1412"/>
    <w:next w:val="NoList"/>
    <w:uiPriority w:val="99"/>
    <w:semiHidden/>
    <w:unhideWhenUsed/>
    <w:rsid w:val="00537D89"/>
  </w:style>
  <w:style w:type="numbering" w:customStyle="1" w:styleId="13122">
    <w:name w:val="リストなし1312"/>
    <w:next w:val="NoList"/>
    <w:uiPriority w:val="99"/>
    <w:semiHidden/>
    <w:unhideWhenUsed/>
    <w:rsid w:val="00537D89"/>
  </w:style>
  <w:style w:type="numbering" w:customStyle="1" w:styleId="NoList2312">
    <w:name w:val="No List2312"/>
    <w:next w:val="NoList"/>
    <w:semiHidden/>
    <w:rsid w:val="00537D89"/>
  </w:style>
  <w:style w:type="numbering" w:customStyle="1" w:styleId="NoList3312">
    <w:name w:val="No List3312"/>
    <w:next w:val="NoList"/>
    <w:uiPriority w:val="99"/>
    <w:semiHidden/>
    <w:rsid w:val="00537D89"/>
  </w:style>
  <w:style w:type="numbering" w:customStyle="1" w:styleId="NoList1142">
    <w:name w:val="No List1142"/>
    <w:next w:val="NoList"/>
    <w:uiPriority w:val="99"/>
    <w:semiHidden/>
    <w:unhideWhenUsed/>
    <w:rsid w:val="00537D89"/>
  </w:style>
  <w:style w:type="numbering" w:customStyle="1" w:styleId="14120">
    <w:name w:val="無清單1412"/>
    <w:next w:val="NoList"/>
    <w:uiPriority w:val="99"/>
    <w:semiHidden/>
    <w:unhideWhenUsed/>
    <w:rsid w:val="00537D89"/>
  </w:style>
  <w:style w:type="numbering" w:customStyle="1" w:styleId="113120">
    <w:name w:val="無清單11312"/>
    <w:next w:val="NoList"/>
    <w:uiPriority w:val="99"/>
    <w:semiHidden/>
    <w:unhideWhenUsed/>
    <w:rsid w:val="00537D89"/>
  </w:style>
  <w:style w:type="numbering" w:customStyle="1" w:styleId="NoList422">
    <w:name w:val="No List422"/>
    <w:next w:val="NoList"/>
    <w:uiPriority w:val="99"/>
    <w:semiHidden/>
    <w:unhideWhenUsed/>
    <w:rsid w:val="00537D89"/>
  </w:style>
  <w:style w:type="numbering" w:customStyle="1" w:styleId="NoList12312">
    <w:name w:val="No List12312"/>
    <w:next w:val="NoList"/>
    <w:uiPriority w:val="99"/>
    <w:semiHidden/>
    <w:unhideWhenUsed/>
    <w:rsid w:val="00537D89"/>
  </w:style>
  <w:style w:type="numbering" w:customStyle="1" w:styleId="113121">
    <w:name w:val="リストなし11312"/>
    <w:next w:val="NoList"/>
    <w:uiPriority w:val="99"/>
    <w:semiHidden/>
    <w:unhideWhenUsed/>
    <w:rsid w:val="00537D89"/>
  </w:style>
  <w:style w:type="numbering" w:customStyle="1" w:styleId="113122">
    <w:name w:val="无列表11312"/>
    <w:next w:val="NoList"/>
    <w:semiHidden/>
    <w:rsid w:val="00537D89"/>
  </w:style>
  <w:style w:type="numbering" w:customStyle="1" w:styleId="NoList21312">
    <w:name w:val="No List21312"/>
    <w:next w:val="NoList"/>
    <w:semiHidden/>
    <w:rsid w:val="00537D89"/>
  </w:style>
  <w:style w:type="numbering" w:customStyle="1" w:styleId="NoList31312">
    <w:name w:val="No List31312"/>
    <w:next w:val="NoList"/>
    <w:uiPriority w:val="99"/>
    <w:semiHidden/>
    <w:rsid w:val="00537D89"/>
  </w:style>
  <w:style w:type="numbering" w:customStyle="1" w:styleId="NoList111312">
    <w:name w:val="No List111312"/>
    <w:next w:val="NoList"/>
    <w:uiPriority w:val="99"/>
    <w:semiHidden/>
    <w:unhideWhenUsed/>
    <w:rsid w:val="00537D89"/>
  </w:style>
  <w:style w:type="numbering" w:customStyle="1" w:styleId="123120">
    <w:name w:val="無清單12312"/>
    <w:next w:val="NoList"/>
    <w:uiPriority w:val="99"/>
    <w:semiHidden/>
    <w:unhideWhenUsed/>
    <w:rsid w:val="00537D89"/>
  </w:style>
  <w:style w:type="numbering" w:customStyle="1" w:styleId="1113120">
    <w:name w:val="無清單111312"/>
    <w:next w:val="NoList"/>
    <w:uiPriority w:val="99"/>
    <w:semiHidden/>
    <w:unhideWhenUsed/>
    <w:rsid w:val="00537D89"/>
  </w:style>
  <w:style w:type="numbering" w:customStyle="1" w:styleId="NoList12122">
    <w:name w:val="No List12122"/>
    <w:next w:val="NoList"/>
    <w:uiPriority w:val="99"/>
    <w:semiHidden/>
    <w:unhideWhenUsed/>
    <w:rsid w:val="00537D89"/>
  </w:style>
  <w:style w:type="numbering" w:customStyle="1" w:styleId="111222">
    <w:name w:val="リストなし11122"/>
    <w:next w:val="NoList"/>
    <w:uiPriority w:val="99"/>
    <w:semiHidden/>
    <w:unhideWhenUsed/>
    <w:rsid w:val="00537D89"/>
  </w:style>
  <w:style w:type="numbering" w:customStyle="1" w:styleId="111223">
    <w:name w:val="无列表11122"/>
    <w:next w:val="NoList"/>
    <w:semiHidden/>
    <w:rsid w:val="00537D89"/>
  </w:style>
  <w:style w:type="numbering" w:customStyle="1" w:styleId="NoList21122">
    <w:name w:val="No List21122"/>
    <w:next w:val="NoList"/>
    <w:semiHidden/>
    <w:rsid w:val="00537D89"/>
  </w:style>
  <w:style w:type="numbering" w:customStyle="1" w:styleId="NoList31122">
    <w:name w:val="No List31122"/>
    <w:next w:val="NoList"/>
    <w:uiPriority w:val="99"/>
    <w:semiHidden/>
    <w:rsid w:val="00537D89"/>
  </w:style>
  <w:style w:type="numbering" w:customStyle="1" w:styleId="NoList111122">
    <w:name w:val="No List111122"/>
    <w:next w:val="NoList"/>
    <w:uiPriority w:val="99"/>
    <w:semiHidden/>
    <w:unhideWhenUsed/>
    <w:rsid w:val="00537D89"/>
  </w:style>
  <w:style w:type="numbering" w:customStyle="1" w:styleId="121220">
    <w:name w:val="無清單12122"/>
    <w:next w:val="NoList"/>
    <w:uiPriority w:val="99"/>
    <w:semiHidden/>
    <w:unhideWhenUsed/>
    <w:rsid w:val="00537D89"/>
  </w:style>
  <w:style w:type="numbering" w:customStyle="1" w:styleId="1111220">
    <w:name w:val="無清單111122"/>
    <w:next w:val="NoList"/>
    <w:uiPriority w:val="99"/>
    <w:semiHidden/>
    <w:unhideWhenUsed/>
    <w:rsid w:val="00537D89"/>
  </w:style>
  <w:style w:type="numbering" w:customStyle="1" w:styleId="NoList522">
    <w:name w:val="No List522"/>
    <w:next w:val="NoList"/>
    <w:uiPriority w:val="99"/>
    <w:semiHidden/>
    <w:unhideWhenUsed/>
    <w:rsid w:val="00537D89"/>
  </w:style>
  <w:style w:type="numbering" w:customStyle="1" w:styleId="NoList1322">
    <w:name w:val="No List1322"/>
    <w:next w:val="NoList"/>
    <w:uiPriority w:val="99"/>
    <w:semiHidden/>
    <w:unhideWhenUsed/>
    <w:rsid w:val="00537D89"/>
  </w:style>
  <w:style w:type="numbering" w:customStyle="1" w:styleId="12223">
    <w:name w:val="リストなし1222"/>
    <w:next w:val="NoList"/>
    <w:uiPriority w:val="99"/>
    <w:semiHidden/>
    <w:unhideWhenUsed/>
    <w:rsid w:val="00537D89"/>
  </w:style>
  <w:style w:type="numbering" w:customStyle="1" w:styleId="12231">
    <w:name w:val="无列表1223"/>
    <w:next w:val="NoList"/>
    <w:semiHidden/>
    <w:rsid w:val="00537D89"/>
  </w:style>
  <w:style w:type="numbering" w:customStyle="1" w:styleId="NoList2222">
    <w:name w:val="No List2222"/>
    <w:next w:val="NoList"/>
    <w:semiHidden/>
    <w:rsid w:val="00537D89"/>
  </w:style>
  <w:style w:type="numbering" w:customStyle="1" w:styleId="NoList3222">
    <w:name w:val="No List3222"/>
    <w:next w:val="NoList"/>
    <w:uiPriority w:val="99"/>
    <w:semiHidden/>
    <w:rsid w:val="00537D89"/>
  </w:style>
  <w:style w:type="numbering" w:customStyle="1" w:styleId="NoList11222">
    <w:name w:val="No List11222"/>
    <w:next w:val="NoList"/>
    <w:uiPriority w:val="99"/>
    <w:semiHidden/>
    <w:unhideWhenUsed/>
    <w:rsid w:val="00537D89"/>
  </w:style>
  <w:style w:type="numbering" w:customStyle="1" w:styleId="13220">
    <w:name w:val="無清單1322"/>
    <w:next w:val="NoList"/>
    <w:uiPriority w:val="99"/>
    <w:semiHidden/>
    <w:unhideWhenUsed/>
    <w:rsid w:val="00537D89"/>
  </w:style>
  <w:style w:type="numbering" w:customStyle="1" w:styleId="112220">
    <w:name w:val="無清單11222"/>
    <w:next w:val="NoList"/>
    <w:uiPriority w:val="99"/>
    <w:semiHidden/>
    <w:unhideWhenUsed/>
    <w:rsid w:val="00537D89"/>
  </w:style>
  <w:style w:type="numbering" w:customStyle="1" w:styleId="2122">
    <w:name w:val="无列表2122"/>
    <w:next w:val="NoList"/>
    <w:uiPriority w:val="99"/>
    <w:semiHidden/>
    <w:unhideWhenUsed/>
    <w:rsid w:val="00537D89"/>
  </w:style>
  <w:style w:type="numbering" w:customStyle="1" w:styleId="NoList111222">
    <w:name w:val="No List111222"/>
    <w:next w:val="NoList"/>
    <w:uiPriority w:val="99"/>
    <w:semiHidden/>
    <w:unhideWhenUsed/>
    <w:rsid w:val="00537D89"/>
  </w:style>
  <w:style w:type="numbering" w:customStyle="1" w:styleId="NoList72">
    <w:name w:val="No List72"/>
    <w:next w:val="NoList"/>
    <w:uiPriority w:val="99"/>
    <w:semiHidden/>
    <w:unhideWhenUsed/>
    <w:rsid w:val="00537D89"/>
  </w:style>
  <w:style w:type="numbering" w:customStyle="1" w:styleId="NoList152">
    <w:name w:val="No List152"/>
    <w:next w:val="NoList"/>
    <w:uiPriority w:val="99"/>
    <w:semiHidden/>
    <w:unhideWhenUsed/>
    <w:rsid w:val="00537D89"/>
  </w:style>
  <w:style w:type="numbering" w:customStyle="1" w:styleId="1421">
    <w:name w:val="リストなし142"/>
    <w:next w:val="NoList"/>
    <w:uiPriority w:val="99"/>
    <w:semiHidden/>
    <w:unhideWhenUsed/>
    <w:rsid w:val="00537D89"/>
  </w:style>
  <w:style w:type="numbering" w:customStyle="1" w:styleId="1422">
    <w:name w:val="无列表142"/>
    <w:next w:val="NoList"/>
    <w:semiHidden/>
    <w:rsid w:val="00537D89"/>
  </w:style>
  <w:style w:type="numbering" w:customStyle="1" w:styleId="NoList242">
    <w:name w:val="No List242"/>
    <w:next w:val="NoList"/>
    <w:semiHidden/>
    <w:rsid w:val="00537D89"/>
  </w:style>
  <w:style w:type="numbering" w:customStyle="1" w:styleId="NoList342">
    <w:name w:val="No List342"/>
    <w:next w:val="NoList"/>
    <w:uiPriority w:val="99"/>
    <w:semiHidden/>
    <w:rsid w:val="00537D89"/>
  </w:style>
  <w:style w:type="numbering" w:customStyle="1" w:styleId="NoList1152">
    <w:name w:val="No List1152"/>
    <w:next w:val="NoList"/>
    <w:uiPriority w:val="99"/>
    <w:semiHidden/>
    <w:unhideWhenUsed/>
    <w:rsid w:val="00537D89"/>
  </w:style>
  <w:style w:type="numbering" w:customStyle="1" w:styleId="1520">
    <w:name w:val="無清單152"/>
    <w:next w:val="NoList"/>
    <w:uiPriority w:val="99"/>
    <w:semiHidden/>
    <w:unhideWhenUsed/>
    <w:rsid w:val="00537D89"/>
  </w:style>
  <w:style w:type="numbering" w:customStyle="1" w:styleId="11420">
    <w:name w:val="無清單1142"/>
    <w:next w:val="NoList"/>
    <w:uiPriority w:val="99"/>
    <w:semiHidden/>
    <w:unhideWhenUsed/>
    <w:rsid w:val="00537D89"/>
  </w:style>
  <w:style w:type="numbering" w:customStyle="1" w:styleId="NoList432">
    <w:name w:val="No List432"/>
    <w:next w:val="NoList"/>
    <w:uiPriority w:val="99"/>
    <w:semiHidden/>
    <w:unhideWhenUsed/>
    <w:rsid w:val="00537D89"/>
  </w:style>
  <w:style w:type="numbering" w:customStyle="1" w:styleId="NoList1242">
    <w:name w:val="No List1242"/>
    <w:next w:val="NoList"/>
    <w:uiPriority w:val="99"/>
    <w:semiHidden/>
    <w:unhideWhenUsed/>
    <w:rsid w:val="00537D89"/>
  </w:style>
  <w:style w:type="numbering" w:customStyle="1" w:styleId="11421">
    <w:name w:val="リストなし1142"/>
    <w:next w:val="NoList"/>
    <w:uiPriority w:val="99"/>
    <w:semiHidden/>
    <w:unhideWhenUsed/>
    <w:rsid w:val="00537D89"/>
  </w:style>
  <w:style w:type="numbering" w:customStyle="1" w:styleId="11422">
    <w:name w:val="无列表1142"/>
    <w:next w:val="NoList"/>
    <w:semiHidden/>
    <w:rsid w:val="00537D89"/>
  </w:style>
  <w:style w:type="numbering" w:customStyle="1" w:styleId="NoList2142">
    <w:name w:val="No List2142"/>
    <w:next w:val="NoList"/>
    <w:semiHidden/>
    <w:rsid w:val="00537D89"/>
  </w:style>
  <w:style w:type="numbering" w:customStyle="1" w:styleId="NoList3142">
    <w:name w:val="No List3142"/>
    <w:next w:val="NoList"/>
    <w:uiPriority w:val="99"/>
    <w:semiHidden/>
    <w:rsid w:val="00537D89"/>
  </w:style>
  <w:style w:type="numbering" w:customStyle="1" w:styleId="NoList11142">
    <w:name w:val="No List11142"/>
    <w:next w:val="NoList"/>
    <w:uiPriority w:val="99"/>
    <w:semiHidden/>
    <w:unhideWhenUsed/>
    <w:rsid w:val="00537D89"/>
  </w:style>
  <w:style w:type="numbering" w:customStyle="1" w:styleId="12420">
    <w:name w:val="無清單1242"/>
    <w:next w:val="NoList"/>
    <w:uiPriority w:val="99"/>
    <w:semiHidden/>
    <w:unhideWhenUsed/>
    <w:rsid w:val="00537D89"/>
  </w:style>
  <w:style w:type="numbering" w:customStyle="1" w:styleId="111420">
    <w:name w:val="無清單11142"/>
    <w:next w:val="NoList"/>
    <w:uiPriority w:val="99"/>
    <w:semiHidden/>
    <w:unhideWhenUsed/>
    <w:rsid w:val="00537D89"/>
  </w:style>
  <w:style w:type="numbering" w:customStyle="1" w:styleId="232">
    <w:name w:val="无列表232"/>
    <w:next w:val="NoList"/>
    <w:uiPriority w:val="99"/>
    <w:semiHidden/>
    <w:unhideWhenUsed/>
    <w:rsid w:val="00537D89"/>
  </w:style>
  <w:style w:type="numbering" w:customStyle="1" w:styleId="NoList12132">
    <w:name w:val="No List12132"/>
    <w:next w:val="NoList"/>
    <w:uiPriority w:val="99"/>
    <w:semiHidden/>
    <w:unhideWhenUsed/>
    <w:rsid w:val="00537D89"/>
  </w:style>
  <w:style w:type="numbering" w:customStyle="1" w:styleId="111321">
    <w:name w:val="リストなし11132"/>
    <w:next w:val="NoList"/>
    <w:uiPriority w:val="99"/>
    <w:semiHidden/>
    <w:unhideWhenUsed/>
    <w:rsid w:val="00537D89"/>
  </w:style>
  <w:style w:type="numbering" w:customStyle="1" w:styleId="111322">
    <w:name w:val="无列表11132"/>
    <w:next w:val="NoList"/>
    <w:semiHidden/>
    <w:rsid w:val="00537D89"/>
  </w:style>
  <w:style w:type="numbering" w:customStyle="1" w:styleId="NoList21132">
    <w:name w:val="No List21132"/>
    <w:next w:val="NoList"/>
    <w:semiHidden/>
    <w:rsid w:val="00537D89"/>
  </w:style>
  <w:style w:type="numbering" w:customStyle="1" w:styleId="NoList31132">
    <w:name w:val="No List31132"/>
    <w:next w:val="NoList"/>
    <w:uiPriority w:val="99"/>
    <w:semiHidden/>
    <w:rsid w:val="00537D89"/>
  </w:style>
  <w:style w:type="numbering" w:customStyle="1" w:styleId="NoList111132">
    <w:name w:val="No List111132"/>
    <w:next w:val="NoList"/>
    <w:uiPriority w:val="99"/>
    <w:semiHidden/>
    <w:unhideWhenUsed/>
    <w:rsid w:val="00537D89"/>
  </w:style>
  <w:style w:type="numbering" w:customStyle="1" w:styleId="121320">
    <w:name w:val="無清單12132"/>
    <w:next w:val="NoList"/>
    <w:uiPriority w:val="99"/>
    <w:semiHidden/>
    <w:unhideWhenUsed/>
    <w:rsid w:val="00537D89"/>
  </w:style>
  <w:style w:type="numbering" w:customStyle="1" w:styleId="1111320">
    <w:name w:val="無清單111132"/>
    <w:next w:val="NoList"/>
    <w:uiPriority w:val="99"/>
    <w:semiHidden/>
    <w:unhideWhenUsed/>
    <w:rsid w:val="00537D89"/>
  </w:style>
  <w:style w:type="numbering" w:customStyle="1" w:styleId="NoList532">
    <w:name w:val="No List532"/>
    <w:next w:val="NoList"/>
    <w:uiPriority w:val="99"/>
    <w:semiHidden/>
    <w:unhideWhenUsed/>
    <w:rsid w:val="00537D89"/>
  </w:style>
  <w:style w:type="numbering" w:customStyle="1" w:styleId="NoList1332">
    <w:name w:val="No List1332"/>
    <w:next w:val="NoList"/>
    <w:uiPriority w:val="99"/>
    <w:semiHidden/>
    <w:unhideWhenUsed/>
    <w:rsid w:val="00537D89"/>
  </w:style>
  <w:style w:type="numbering" w:customStyle="1" w:styleId="12321">
    <w:name w:val="リストなし1232"/>
    <w:next w:val="NoList"/>
    <w:uiPriority w:val="99"/>
    <w:semiHidden/>
    <w:unhideWhenUsed/>
    <w:rsid w:val="00537D89"/>
  </w:style>
  <w:style w:type="numbering" w:customStyle="1" w:styleId="12322">
    <w:name w:val="无列表1232"/>
    <w:next w:val="NoList"/>
    <w:semiHidden/>
    <w:rsid w:val="00537D89"/>
  </w:style>
  <w:style w:type="numbering" w:customStyle="1" w:styleId="NoList2232">
    <w:name w:val="No List2232"/>
    <w:next w:val="NoList"/>
    <w:semiHidden/>
    <w:rsid w:val="00537D89"/>
  </w:style>
  <w:style w:type="numbering" w:customStyle="1" w:styleId="NoList3232">
    <w:name w:val="No List3232"/>
    <w:next w:val="NoList"/>
    <w:uiPriority w:val="99"/>
    <w:semiHidden/>
    <w:rsid w:val="00537D89"/>
  </w:style>
  <w:style w:type="numbering" w:customStyle="1" w:styleId="NoList11232">
    <w:name w:val="No List11232"/>
    <w:next w:val="NoList"/>
    <w:uiPriority w:val="99"/>
    <w:semiHidden/>
    <w:unhideWhenUsed/>
    <w:rsid w:val="00537D89"/>
  </w:style>
  <w:style w:type="numbering" w:customStyle="1" w:styleId="13320">
    <w:name w:val="無清單1332"/>
    <w:next w:val="NoList"/>
    <w:uiPriority w:val="99"/>
    <w:semiHidden/>
    <w:unhideWhenUsed/>
    <w:rsid w:val="00537D89"/>
  </w:style>
  <w:style w:type="numbering" w:customStyle="1" w:styleId="112320">
    <w:name w:val="無清單11232"/>
    <w:next w:val="NoList"/>
    <w:uiPriority w:val="99"/>
    <w:semiHidden/>
    <w:unhideWhenUsed/>
    <w:rsid w:val="00537D89"/>
  </w:style>
  <w:style w:type="numbering" w:customStyle="1" w:styleId="2132">
    <w:name w:val="无列表2132"/>
    <w:next w:val="NoList"/>
    <w:uiPriority w:val="99"/>
    <w:semiHidden/>
    <w:unhideWhenUsed/>
    <w:rsid w:val="00537D89"/>
  </w:style>
  <w:style w:type="numbering" w:customStyle="1" w:styleId="NoList12222">
    <w:name w:val="No List12222"/>
    <w:next w:val="NoList"/>
    <w:uiPriority w:val="99"/>
    <w:semiHidden/>
    <w:unhideWhenUsed/>
    <w:rsid w:val="00537D89"/>
  </w:style>
  <w:style w:type="numbering" w:customStyle="1" w:styleId="112221">
    <w:name w:val="リストなし11222"/>
    <w:next w:val="NoList"/>
    <w:uiPriority w:val="99"/>
    <w:semiHidden/>
    <w:unhideWhenUsed/>
    <w:rsid w:val="00537D89"/>
  </w:style>
  <w:style w:type="numbering" w:customStyle="1" w:styleId="112222">
    <w:name w:val="无列表11222"/>
    <w:next w:val="NoList"/>
    <w:semiHidden/>
    <w:rsid w:val="00537D89"/>
  </w:style>
  <w:style w:type="numbering" w:customStyle="1" w:styleId="NoList21222">
    <w:name w:val="No List21222"/>
    <w:next w:val="NoList"/>
    <w:semiHidden/>
    <w:rsid w:val="00537D89"/>
  </w:style>
  <w:style w:type="numbering" w:customStyle="1" w:styleId="NoList31222">
    <w:name w:val="No List31222"/>
    <w:next w:val="NoList"/>
    <w:uiPriority w:val="99"/>
    <w:semiHidden/>
    <w:rsid w:val="00537D89"/>
  </w:style>
  <w:style w:type="numbering" w:customStyle="1" w:styleId="NoList111232">
    <w:name w:val="No List111232"/>
    <w:next w:val="NoList"/>
    <w:uiPriority w:val="99"/>
    <w:semiHidden/>
    <w:unhideWhenUsed/>
    <w:rsid w:val="00537D89"/>
  </w:style>
  <w:style w:type="numbering" w:customStyle="1" w:styleId="122220">
    <w:name w:val="無清單12222"/>
    <w:next w:val="NoList"/>
    <w:uiPriority w:val="99"/>
    <w:semiHidden/>
    <w:unhideWhenUsed/>
    <w:rsid w:val="00537D89"/>
  </w:style>
  <w:style w:type="numbering" w:customStyle="1" w:styleId="1112220">
    <w:name w:val="無清單111222"/>
    <w:next w:val="NoList"/>
    <w:uiPriority w:val="99"/>
    <w:semiHidden/>
    <w:unhideWhenUsed/>
    <w:rsid w:val="00537D89"/>
  </w:style>
  <w:style w:type="numbering" w:customStyle="1" w:styleId="NoList81">
    <w:name w:val="No List81"/>
    <w:next w:val="NoList"/>
    <w:uiPriority w:val="99"/>
    <w:semiHidden/>
    <w:unhideWhenUsed/>
    <w:rsid w:val="00537D89"/>
  </w:style>
  <w:style w:type="numbering" w:customStyle="1" w:styleId="NoList161">
    <w:name w:val="No List161"/>
    <w:next w:val="NoList"/>
    <w:uiPriority w:val="99"/>
    <w:semiHidden/>
    <w:unhideWhenUsed/>
    <w:rsid w:val="00537D89"/>
  </w:style>
  <w:style w:type="numbering" w:customStyle="1" w:styleId="1511">
    <w:name w:val="リストなし151"/>
    <w:next w:val="NoList"/>
    <w:uiPriority w:val="99"/>
    <w:semiHidden/>
    <w:unhideWhenUsed/>
    <w:rsid w:val="00537D89"/>
  </w:style>
  <w:style w:type="numbering" w:customStyle="1" w:styleId="1512">
    <w:name w:val="无列表151"/>
    <w:next w:val="NoList"/>
    <w:semiHidden/>
    <w:rsid w:val="00537D89"/>
  </w:style>
  <w:style w:type="numbering" w:customStyle="1" w:styleId="NoList251">
    <w:name w:val="No List251"/>
    <w:next w:val="NoList"/>
    <w:semiHidden/>
    <w:rsid w:val="00537D89"/>
  </w:style>
  <w:style w:type="numbering" w:customStyle="1" w:styleId="NoList351">
    <w:name w:val="No List351"/>
    <w:next w:val="NoList"/>
    <w:uiPriority w:val="99"/>
    <w:semiHidden/>
    <w:rsid w:val="00537D89"/>
  </w:style>
  <w:style w:type="numbering" w:customStyle="1" w:styleId="NoList1161">
    <w:name w:val="No List1161"/>
    <w:next w:val="NoList"/>
    <w:uiPriority w:val="99"/>
    <w:semiHidden/>
    <w:unhideWhenUsed/>
    <w:rsid w:val="00537D89"/>
  </w:style>
  <w:style w:type="numbering" w:customStyle="1" w:styleId="1610">
    <w:name w:val="無清單161"/>
    <w:next w:val="NoList"/>
    <w:uiPriority w:val="99"/>
    <w:semiHidden/>
    <w:unhideWhenUsed/>
    <w:rsid w:val="00537D89"/>
  </w:style>
  <w:style w:type="numbering" w:customStyle="1" w:styleId="11510">
    <w:name w:val="無清單1151"/>
    <w:next w:val="NoList"/>
    <w:uiPriority w:val="99"/>
    <w:semiHidden/>
    <w:unhideWhenUsed/>
    <w:rsid w:val="00537D89"/>
  </w:style>
  <w:style w:type="numbering" w:customStyle="1" w:styleId="NoList11151">
    <w:name w:val="No List11151"/>
    <w:next w:val="NoList"/>
    <w:uiPriority w:val="99"/>
    <w:semiHidden/>
    <w:unhideWhenUsed/>
    <w:rsid w:val="00537D89"/>
  </w:style>
  <w:style w:type="numbering" w:customStyle="1" w:styleId="241">
    <w:name w:val="无列表241"/>
    <w:next w:val="NoList"/>
    <w:uiPriority w:val="99"/>
    <w:semiHidden/>
    <w:unhideWhenUsed/>
    <w:rsid w:val="00537D89"/>
  </w:style>
  <w:style w:type="numbering" w:customStyle="1" w:styleId="NoList1251">
    <w:name w:val="No List1251"/>
    <w:next w:val="NoList"/>
    <w:uiPriority w:val="99"/>
    <w:semiHidden/>
    <w:unhideWhenUsed/>
    <w:rsid w:val="00537D89"/>
  </w:style>
  <w:style w:type="numbering" w:customStyle="1" w:styleId="11511">
    <w:name w:val="リストなし1151"/>
    <w:next w:val="NoList"/>
    <w:uiPriority w:val="99"/>
    <w:semiHidden/>
    <w:unhideWhenUsed/>
    <w:rsid w:val="00537D89"/>
  </w:style>
  <w:style w:type="numbering" w:customStyle="1" w:styleId="11512">
    <w:name w:val="无列表1151"/>
    <w:next w:val="NoList"/>
    <w:semiHidden/>
    <w:rsid w:val="00537D89"/>
  </w:style>
  <w:style w:type="numbering" w:customStyle="1" w:styleId="NoList2151">
    <w:name w:val="No List2151"/>
    <w:next w:val="NoList"/>
    <w:semiHidden/>
    <w:rsid w:val="00537D89"/>
  </w:style>
  <w:style w:type="numbering" w:customStyle="1" w:styleId="NoList3151">
    <w:name w:val="No List3151"/>
    <w:next w:val="NoList"/>
    <w:uiPriority w:val="99"/>
    <w:semiHidden/>
    <w:rsid w:val="00537D89"/>
  </w:style>
  <w:style w:type="numbering" w:customStyle="1" w:styleId="12510">
    <w:name w:val="無清單1251"/>
    <w:next w:val="NoList"/>
    <w:uiPriority w:val="99"/>
    <w:semiHidden/>
    <w:unhideWhenUsed/>
    <w:rsid w:val="00537D89"/>
  </w:style>
  <w:style w:type="numbering" w:customStyle="1" w:styleId="111510">
    <w:name w:val="無清單11151"/>
    <w:next w:val="NoList"/>
    <w:uiPriority w:val="99"/>
    <w:semiHidden/>
    <w:unhideWhenUsed/>
    <w:rsid w:val="00537D89"/>
  </w:style>
  <w:style w:type="numbering" w:customStyle="1" w:styleId="NoList441">
    <w:name w:val="No List441"/>
    <w:next w:val="NoList"/>
    <w:uiPriority w:val="99"/>
    <w:semiHidden/>
    <w:unhideWhenUsed/>
    <w:rsid w:val="00537D89"/>
  </w:style>
  <w:style w:type="numbering" w:customStyle="1" w:styleId="NoList11241">
    <w:name w:val="No List11241"/>
    <w:next w:val="NoList"/>
    <w:uiPriority w:val="99"/>
    <w:semiHidden/>
    <w:unhideWhenUsed/>
    <w:rsid w:val="00537D89"/>
  </w:style>
  <w:style w:type="numbering" w:customStyle="1" w:styleId="NoList12141">
    <w:name w:val="No List12141"/>
    <w:next w:val="NoList"/>
    <w:uiPriority w:val="99"/>
    <w:semiHidden/>
    <w:unhideWhenUsed/>
    <w:rsid w:val="00537D89"/>
  </w:style>
  <w:style w:type="numbering" w:customStyle="1" w:styleId="111411">
    <w:name w:val="リストなし11141"/>
    <w:next w:val="NoList"/>
    <w:uiPriority w:val="99"/>
    <w:semiHidden/>
    <w:unhideWhenUsed/>
    <w:rsid w:val="00537D89"/>
  </w:style>
  <w:style w:type="numbering" w:customStyle="1" w:styleId="111412">
    <w:name w:val="无列表11141"/>
    <w:next w:val="NoList"/>
    <w:semiHidden/>
    <w:rsid w:val="00537D89"/>
  </w:style>
  <w:style w:type="numbering" w:customStyle="1" w:styleId="NoList21141">
    <w:name w:val="No List21141"/>
    <w:next w:val="NoList"/>
    <w:semiHidden/>
    <w:rsid w:val="00537D89"/>
  </w:style>
  <w:style w:type="numbering" w:customStyle="1" w:styleId="NoList31141">
    <w:name w:val="No List31141"/>
    <w:next w:val="NoList"/>
    <w:uiPriority w:val="99"/>
    <w:semiHidden/>
    <w:rsid w:val="00537D89"/>
  </w:style>
  <w:style w:type="numbering" w:customStyle="1" w:styleId="NoList111141">
    <w:name w:val="No List111141"/>
    <w:next w:val="NoList"/>
    <w:uiPriority w:val="99"/>
    <w:semiHidden/>
    <w:unhideWhenUsed/>
    <w:rsid w:val="00537D89"/>
  </w:style>
  <w:style w:type="numbering" w:customStyle="1" w:styleId="12141">
    <w:name w:val="無清單12141"/>
    <w:next w:val="NoList"/>
    <w:uiPriority w:val="99"/>
    <w:semiHidden/>
    <w:unhideWhenUsed/>
    <w:rsid w:val="00537D89"/>
  </w:style>
  <w:style w:type="numbering" w:customStyle="1" w:styleId="111141">
    <w:name w:val="無清單111141"/>
    <w:next w:val="NoList"/>
    <w:uiPriority w:val="99"/>
    <w:semiHidden/>
    <w:unhideWhenUsed/>
    <w:rsid w:val="00537D89"/>
  </w:style>
  <w:style w:type="numbering" w:customStyle="1" w:styleId="NoList541">
    <w:name w:val="No List541"/>
    <w:next w:val="NoList"/>
    <w:uiPriority w:val="99"/>
    <w:semiHidden/>
    <w:unhideWhenUsed/>
    <w:rsid w:val="00537D89"/>
  </w:style>
  <w:style w:type="numbering" w:customStyle="1" w:styleId="NoList1341">
    <w:name w:val="No List1341"/>
    <w:next w:val="NoList"/>
    <w:uiPriority w:val="99"/>
    <w:semiHidden/>
    <w:unhideWhenUsed/>
    <w:rsid w:val="00537D89"/>
  </w:style>
  <w:style w:type="numbering" w:customStyle="1" w:styleId="12411">
    <w:name w:val="リストなし1241"/>
    <w:next w:val="NoList"/>
    <w:uiPriority w:val="99"/>
    <w:semiHidden/>
    <w:unhideWhenUsed/>
    <w:rsid w:val="00537D89"/>
  </w:style>
  <w:style w:type="numbering" w:customStyle="1" w:styleId="12412">
    <w:name w:val="无列表1241"/>
    <w:next w:val="NoList"/>
    <w:semiHidden/>
    <w:rsid w:val="00537D89"/>
  </w:style>
  <w:style w:type="numbering" w:customStyle="1" w:styleId="NoList2241">
    <w:name w:val="No List2241"/>
    <w:next w:val="NoList"/>
    <w:semiHidden/>
    <w:rsid w:val="00537D89"/>
  </w:style>
  <w:style w:type="numbering" w:customStyle="1" w:styleId="NoList3241">
    <w:name w:val="No List3241"/>
    <w:next w:val="NoList"/>
    <w:uiPriority w:val="99"/>
    <w:semiHidden/>
    <w:rsid w:val="00537D89"/>
  </w:style>
  <w:style w:type="numbering" w:customStyle="1" w:styleId="1341">
    <w:name w:val="無清單1341"/>
    <w:next w:val="NoList"/>
    <w:uiPriority w:val="99"/>
    <w:semiHidden/>
    <w:unhideWhenUsed/>
    <w:rsid w:val="00537D89"/>
  </w:style>
  <w:style w:type="numbering" w:customStyle="1" w:styleId="112410">
    <w:name w:val="無清單11241"/>
    <w:next w:val="NoList"/>
    <w:uiPriority w:val="99"/>
    <w:semiHidden/>
    <w:unhideWhenUsed/>
    <w:rsid w:val="00537D89"/>
  </w:style>
  <w:style w:type="numbering" w:customStyle="1" w:styleId="2141">
    <w:name w:val="无列表2141"/>
    <w:next w:val="NoList"/>
    <w:uiPriority w:val="99"/>
    <w:semiHidden/>
    <w:unhideWhenUsed/>
    <w:rsid w:val="00537D89"/>
  </w:style>
  <w:style w:type="numbering" w:customStyle="1" w:styleId="NoList12231">
    <w:name w:val="No List12231"/>
    <w:next w:val="NoList"/>
    <w:uiPriority w:val="99"/>
    <w:semiHidden/>
    <w:unhideWhenUsed/>
    <w:rsid w:val="00537D89"/>
  </w:style>
  <w:style w:type="numbering" w:customStyle="1" w:styleId="112311">
    <w:name w:val="リストなし11231"/>
    <w:next w:val="NoList"/>
    <w:uiPriority w:val="99"/>
    <w:semiHidden/>
    <w:unhideWhenUsed/>
    <w:rsid w:val="00537D89"/>
  </w:style>
  <w:style w:type="numbering" w:customStyle="1" w:styleId="112312">
    <w:name w:val="无列表11231"/>
    <w:next w:val="NoList"/>
    <w:semiHidden/>
    <w:rsid w:val="00537D89"/>
  </w:style>
  <w:style w:type="numbering" w:customStyle="1" w:styleId="NoList21231">
    <w:name w:val="No List21231"/>
    <w:next w:val="NoList"/>
    <w:semiHidden/>
    <w:rsid w:val="00537D89"/>
  </w:style>
  <w:style w:type="numbering" w:customStyle="1" w:styleId="NoList31231">
    <w:name w:val="No List31231"/>
    <w:next w:val="NoList"/>
    <w:uiPriority w:val="99"/>
    <w:semiHidden/>
    <w:rsid w:val="00537D89"/>
  </w:style>
  <w:style w:type="numbering" w:customStyle="1" w:styleId="NoList111241">
    <w:name w:val="No List111241"/>
    <w:next w:val="NoList"/>
    <w:uiPriority w:val="99"/>
    <w:semiHidden/>
    <w:unhideWhenUsed/>
    <w:rsid w:val="00537D89"/>
  </w:style>
  <w:style w:type="numbering" w:customStyle="1" w:styleId="122310">
    <w:name w:val="無清單12231"/>
    <w:next w:val="NoList"/>
    <w:uiPriority w:val="99"/>
    <w:semiHidden/>
    <w:unhideWhenUsed/>
    <w:rsid w:val="00537D89"/>
  </w:style>
  <w:style w:type="numbering" w:customStyle="1" w:styleId="111231">
    <w:name w:val="無清單111231"/>
    <w:next w:val="NoList"/>
    <w:uiPriority w:val="99"/>
    <w:semiHidden/>
    <w:unhideWhenUsed/>
    <w:rsid w:val="00537D89"/>
  </w:style>
  <w:style w:type="numbering" w:customStyle="1" w:styleId="31110">
    <w:name w:val="无列表3111"/>
    <w:next w:val="NoList"/>
    <w:uiPriority w:val="99"/>
    <w:semiHidden/>
    <w:unhideWhenUsed/>
    <w:rsid w:val="00537D89"/>
  </w:style>
  <w:style w:type="numbering" w:customStyle="1" w:styleId="13211">
    <w:name w:val="无列表1321"/>
    <w:next w:val="NoList"/>
    <w:semiHidden/>
    <w:rsid w:val="00537D89"/>
  </w:style>
  <w:style w:type="numbering" w:customStyle="1" w:styleId="NoList11321">
    <w:name w:val="No List11321"/>
    <w:next w:val="NoList"/>
    <w:uiPriority w:val="99"/>
    <w:semiHidden/>
    <w:unhideWhenUsed/>
    <w:rsid w:val="00537D89"/>
  </w:style>
  <w:style w:type="numbering" w:customStyle="1" w:styleId="NoList4121">
    <w:name w:val="No List4121"/>
    <w:next w:val="NoList"/>
    <w:uiPriority w:val="99"/>
    <w:semiHidden/>
    <w:unhideWhenUsed/>
    <w:rsid w:val="00537D89"/>
  </w:style>
  <w:style w:type="numbering" w:customStyle="1" w:styleId="2221">
    <w:name w:val="无列表2221"/>
    <w:next w:val="NoList"/>
    <w:uiPriority w:val="99"/>
    <w:semiHidden/>
    <w:unhideWhenUsed/>
    <w:rsid w:val="00537D89"/>
  </w:style>
  <w:style w:type="numbering" w:customStyle="1" w:styleId="NoList121121">
    <w:name w:val="No List121121"/>
    <w:next w:val="NoList"/>
    <w:uiPriority w:val="99"/>
    <w:semiHidden/>
    <w:unhideWhenUsed/>
    <w:rsid w:val="00537D89"/>
  </w:style>
  <w:style w:type="numbering" w:customStyle="1" w:styleId="1111210">
    <w:name w:val="リストなし111121"/>
    <w:next w:val="NoList"/>
    <w:uiPriority w:val="99"/>
    <w:semiHidden/>
    <w:unhideWhenUsed/>
    <w:rsid w:val="00537D89"/>
  </w:style>
  <w:style w:type="numbering" w:customStyle="1" w:styleId="1111212">
    <w:name w:val="无列表111121"/>
    <w:next w:val="NoList"/>
    <w:semiHidden/>
    <w:rsid w:val="00537D89"/>
  </w:style>
  <w:style w:type="numbering" w:customStyle="1" w:styleId="NoList211121">
    <w:name w:val="No List211121"/>
    <w:next w:val="NoList"/>
    <w:semiHidden/>
    <w:rsid w:val="00537D89"/>
  </w:style>
  <w:style w:type="numbering" w:customStyle="1" w:styleId="NoList311121">
    <w:name w:val="No List311121"/>
    <w:next w:val="NoList"/>
    <w:uiPriority w:val="99"/>
    <w:semiHidden/>
    <w:rsid w:val="00537D89"/>
  </w:style>
  <w:style w:type="numbering" w:customStyle="1" w:styleId="NoList1111121">
    <w:name w:val="No List1111121"/>
    <w:next w:val="NoList"/>
    <w:uiPriority w:val="99"/>
    <w:semiHidden/>
    <w:unhideWhenUsed/>
    <w:rsid w:val="00537D89"/>
  </w:style>
  <w:style w:type="numbering" w:customStyle="1" w:styleId="1211210">
    <w:name w:val="無清單121121"/>
    <w:next w:val="NoList"/>
    <w:uiPriority w:val="99"/>
    <w:semiHidden/>
    <w:unhideWhenUsed/>
    <w:rsid w:val="00537D89"/>
  </w:style>
  <w:style w:type="numbering" w:customStyle="1" w:styleId="11111210">
    <w:name w:val="無清單1111121"/>
    <w:next w:val="NoList"/>
    <w:uiPriority w:val="99"/>
    <w:semiHidden/>
    <w:unhideWhenUsed/>
    <w:rsid w:val="00537D89"/>
  </w:style>
  <w:style w:type="numbering" w:customStyle="1" w:styleId="NoList13121">
    <w:name w:val="No List13121"/>
    <w:next w:val="NoList"/>
    <w:uiPriority w:val="99"/>
    <w:semiHidden/>
    <w:unhideWhenUsed/>
    <w:rsid w:val="00537D89"/>
  </w:style>
  <w:style w:type="numbering" w:customStyle="1" w:styleId="121212">
    <w:name w:val="リストなし12121"/>
    <w:next w:val="NoList"/>
    <w:uiPriority w:val="99"/>
    <w:semiHidden/>
    <w:unhideWhenUsed/>
    <w:rsid w:val="00537D89"/>
  </w:style>
  <w:style w:type="numbering" w:customStyle="1" w:styleId="1212111">
    <w:name w:val="无列表121211"/>
    <w:next w:val="NoList"/>
    <w:semiHidden/>
    <w:rsid w:val="00537D89"/>
  </w:style>
  <w:style w:type="numbering" w:customStyle="1" w:styleId="NoList22121">
    <w:name w:val="No List22121"/>
    <w:next w:val="NoList"/>
    <w:semiHidden/>
    <w:rsid w:val="00537D89"/>
  </w:style>
  <w:style w:type="numbering" w:customStyle="1" w:styleId="NoList32121">
    <w:name w:val="No List32121"/>
    <w:next w:val="NoList"/>
    <w:uiPriority w:val="99"/>
    <w:semiHidden/>
    <w:rsid w:val="00537D89"/>
  </w:style>
  <w:style w:type="numbering" w:customStyle="1" w:styleId="NoList112121">
    <w:name w:val="No List112121"/>
    <w:next w:val="NoList"/>
    <w:uiPriority w:val="99"/>
    <w:semiHidden/>
    <w:unhideWhenUsed/>
    <w:rsid w:val="00537D89"/>
  </w:style>
  <w:style w:type="numbering" w:customStyle="1" w:styleId="131210">
    <w:name w:val="無清單13121"/>
    <w:next w:val="NoList"/>
    <w:uiPriority w:val="99"/>
    <w:semiHidden/>
    <w:unhideWhenUsed/>
    <w:rsid w:val="00537D89"/>
  </w:style>
  <w:style w:type="numbering" w:customStyle="1" w:styleId="1121210">
    <w:name w:val="無清單112121"/>
    <w:next w:val="NoList"/>
    <w:uiPriority w:val="99"/>
    <w:semiHidden/>
    <w:unhideWhenUsed/>
    <w:rsid w:val="00537D89"/>
  </w:style>
  <w:style w:type="numbering" w:customStyle="1" w:styleId="21121">
    <w:name w:val="无列表21121"/>
    <w:next w:val="NoList"/>
    <w:uiPriority w:val="99"/>
    <w:semiHidden/>
    <w:unhideWhenUsed/>
    <w:rsid w:val="00537D89"/>
  </w:style>
  <w:style w:type="numbering" w:customStyle="1" w:styleId="NoList122121">
    <w:name w:val="No List122121"/>
    <w:next w:val="NoList"/>
    <w:uiPriority w:val="99"/>
    <w:semiHidden/>
    <w:unhideWhenUsed/>
    <w:rsid w:val="00537D89"/>
  </w:style>
  <w:style w:type="numbering" w:customStyle="1" w:styleId="1121211">
    <w:name w:val="リストなし112121"/>
    <w:next w:val="NoList"/>
    <w:uiPriority w:val="99"/>
    <w:semiHidden/>
    <w:unhideWhenUsed/>
    <w:rsid w:val="00537D89"/>
  </w:style>
  <w:style w:type="numbering" w:customStyle="1" w:styleId="1121212">
    <w:name w:val="无列表112121"/>
    <w:next w:val="NoList"/>
    <w:semiHidden/>
    <w:rsid w:val="00537D89"/>
  </w:style>
  <w:style w:type="numbering" w:customStyle="1" w:styleId="NoList212121">
    <w:name w:val="No List212121"/>
    <w:next w:val="NoList"/>
    <w:semiHidden/>
    <w:rsid w:val="00537D89"/>
  </w:style>
  <w:style w:type="numbering" w:customStyle="1" w:styleId="NoList312121">
    <w:name w:val="No List312121"/>
    <w:next w:val="NoList"/>
    <w:uiPriority w:val="99"/>
    <w:semiHidden/>
    <w:rsid w:val="00537D89"/>
  </w:style>
  <w:style w:type="numbering" w:customStyle="1" w:styleId="NoList1112121">
    <w:name w:val="No List1112121"/>
    <w:next w:val="NoList"/>
    <w:uiPriority w:val="99"/>
    <w:semiHidden/>
    <w:unhideWhenUsed/>
    <w:rsid w:val="00537D89"/>
  </w:style>
  <w:style w:type="numbering" w:customStyle="1" w:styleId="122121">
    <w:name w:val="無清單122121"/>
    <w:next w:val="NoList"/>
    <w:uiPriority w:val="99"/>
    <w:semiHidden/>
    <w:unhideWhenUsed/>
    <w:rsid w:val="00537D89"/>
  </w:style>
  <w:style w:type="numbering" w:customStyle="1" w:styleId="1112121">
    <w:name w:val="無清單1112121"/>
    <w:next w:val="NoList"/>
    <w:uiPriority w:val="99"/>
    <w:semiHidden/>
    <w:unhideWhenUsed/>
    <w:rsid w:val="00537D89"/>
  </w:style>
  <w:style w:type="numbering" w:customStyle="1" w:styleId="1311111">
    <w:name w:val="无列表131111"/>
    <w:next w:val="NoList"/>
    <w:semiHidden/>
    <w:rsid w:val="00537D89"/>
  </w:style>
  <w:style w:type="numbering" w:customStyle="1" w:styleId="NoList411111">
    <w:name w:val="No List411111"/>
    <w:next w:val="NoList"/>
    <w:uiPriority w:val="99"/>
    <w:semiHidden/>
    <w:unhideWhenUsed/>
    <w:rsid w:val="00537D89"/>
  </w:style>
  <w:style w:type="numbering" w:customStyle="1" w:styleId="221111">
    <w:name w:val="无列表221111"/>
    <w:next w:val="NoList"/>
    <w:uiPriority w:val="99"/>
    <w:semiHidden/>
    <w:unhideWhenUsed/>
    <w:rsid w:val="00537D89"/>
  </w:style>
  <w:style w:type="numbering" w:customStyle="1" w:styleId="NoList12111111">
    <w:name w:val="No List12111111"/>
    <w:next w:val="NoList"/>
    <w:uiPriority w:val="99"/>
    <w:semiHidden/>
    <w:unhideWhenUsed/>
    <w:rsid w:val="00537D89"/>
  </w:style>
  <w:style w:type="numbering" w:customStyle="1" w:styleId="111111110">
    <w:name w:val="リストなし11111111"/>
    <w:next w:val="NoList"/>
    <w:uiPriority w:val="99"/>
    <w:semiHidden/>
    <w:unhideWhenUsed/>
    <w:rsid w:val="00537D89"/>
  </w:style>
  <w:style w:type="numbering" w:customStyle="1" w:styleId="111111112">
    <w:name w:val="无列表11111111"/>
    <w:next w:val="NoList"/>
    <w:semiHidden/>
    <w:rsid w:val="00537D89"/>
  </w:style>
  <w:style w:type="numbering" w:customStyle="1" w:styleId="NoList21111111">
    <w:name w:val="No List21111111"/>
    <w:next w:val="NoList"/>
    <w:semiHidden/>
    <w:rsid w:val="00537D89"/>
  </w:style>
  <w:style w:type="numbering" w:customStyle="1" w:styleId="NoList31111111">
    <w:name w:val="No List31111111"/>
    <w:next w:val="NoList"/>
    <w:uiPriority w:val="99"/>
    <w:semiHidden/>
    <w:rsid w:val="00537D89"/>
  </w:style>
  <w:style w:type="numbering" w:customStyle="1" w:styleId="NoList111111111">
    <w:name w:val="No List111111111"/>
    <w:next w:val="NoList"/>
    <w:uiPriority w:val="99"/>
    <w:semiHidden/>
    <w:unhideWhenUsed/>
    <w:rsid w:val="00537D89"/>
  </w:style>
  <w:style w:type="numbering" w:customStyle="1" w:styleId="12111111">
    <w:name w:val="無清單12111111"/>
    <w:next w:val="NoList"/>
    <w:uiPriority w:val="99"/>
    <w:semiHidden/>
    <w:unhideWhenUsed/>
    <w:rsid w:val="00537D89"/>
  </w:style>
  <w:style w:type="numbering" w:customStyle="1" w:styleId="1111111111">
    <w:name w:val="無清單1111111111"/>
    <w:next w:val="NoList"/>
    <w:uiPriority w:val="99"/>
    <w:semiHidden/>
    <w:unhideWhenUsed/>
    <w:rsid w:val="00537D89"/>
  </w:style>
  <w:style w:type="numbering" w:customStyle="1" w:styleId="NoList1311111">
    <w:name w:val="No List1311111"/>
    <w:next w:val="NoList"/>
    <w:uiPriority w:val="99"/>
    <w:semiHidden/>
    <w:unhideWhenUsed/>
    <w:rsid w:val="00537D89"/>
  </w:style>
  <w:style w:type="numbering" w:customStyle="1" w:styleId="12111110">
    <w:name w:val="リストなし1211111"/>
    <w:next w:val="NoList"/>
    <w:uiPriority w:val="99"/>
    <w:semiHidden/>
    <w:unhideWhenUsed/>
    <w:rsid w:val="00537D89"/>
  </w:style>
  <w:style w:type="numbering" w:customStyle="1" w:styleId="12111112">
    <w:name w:val="无列表1211111"/>
    <w:next w:val="NoList"/>
    <w:semiHidden/>
    <w:rsid w:val="00537D89"/>
  </w:style>
  <w:style w:type="numbering" w:customStyle="1" w:styleId="NoList2211111">
    <w:name w:val="No List2211111"/>
    <w:next w:val="NoList"/>
    <w:semiHidden/>
    <w:rsid w:val="00537D89"/>
  </w:style>
  <w:style w:type="numbering" w:customStyle="1" w:styleId="NoList3211111">
    <w:name w:val="No List3211111"/>
    <w:next w:val="NoList"/>
    <w:uiPriority w:val="99"/>
    <w:semiHidden/>
    <w:rsid w:val="00537D89"/>
  </w:style>
  <w:style w:type="numbering" w:customStyle="1" w:styleId="NoList11211111">
    <w:name w:val="No List11211111"/>
    <w:next w:val="NoList"/>
    <w:uiPriority w:val="99"/>
    <w:semiHidden/>
    <w:unhideWhenUsed/>
    <w:rsid w:val="00537D89"/>
  </w:style>
  <w:style w:type="numbering" w:customStyle="1" w:styleId="13111110">
    <w:name w:val="無清單1311111"/>
    <w:next w:val="NoList"/>
    <w:uiPriority w:val="99"/>
    <w:semiHidden/>
    <w:unhideWhenUsed/>
    <w:rsid w:val="00537D89"/>
  </w:style>
  <w:style w:type="numbering" w:customStyle="1" w:styleId="112111110">
    <w:name w:val="無清單11211111"/>
    <w:next w:val="NoList"/>
    <w:uiPriority w:val="99"/>
    <w:semiHidden/>
    <w:unhideWhenUsed/>
    <w:rsid w:val="00537D89"/>
  </w:style>
  <w:style w:type="numbering" w:customStyle="1" w:styleId="2111111">
    <w:name w:val="无列表2111111"/>
    <w:next w:val="NoList"/>
    <w:uiPriority w:val="99"/>
    <w:semiHidden/>
    <w:unhideWhenUsed/>
    <w:rsid w:val="00537D89"/>
  </w:style>
  <w:style w:type="numbering" w:customStyle="1" w:styleId="NoList12211111">
    <w:name w:val="No List12211111"/>
    <w:next w:val="NoList"/>
    <w:uiPriority w:val="99"/>
    <w:semiHidden/>
    <w:unhideWhenUsed/>
    <w:rsid w:val="00537D89"/>
  </w:style>
  <w:style w:type="numbering" w:customStyle="1" w:styleId="112111111">
    <w:name w:val="リストなし11211111"/>
    <w:next w:val="NoList"/>
    <w:uiPriority w:val="99"/>
    <w:semiHidden/>
    <w:unhideWhenUsed/>
    <w:rsid w:val="00537D89"/>
  </w:style>
  <w:style w:type="numbering" w:customStyle="1" w:styleId="112111112">
    <w:name w:val="无列表11211111"/>
    <w:next w:val="NoList"/>
    <w:semiHidden/>
    <w:rsid w:val="00537D89"/>
  </w:style>
  <w:style w:type="numbering" w:customStyle="1" w:styleId="NoList21211111">
    <w:name w:val="No List21211111"/>
    <w:next w:val="NoList"/>
    <w:semiHidden/>
    <w:rsid w:val="00537D89"/>
  </w:style>
  <w:style w:type="numbering" w:customStyle="1" w:styleId="NoList31211111">
    <w:name w:val="No List31211111"/>
    <w:next w:val="NoList"/>
    <w:uiPriority w:val="99"/>
    <w:semiHidden/>
    <w:rsid w:val="00537D89"/>
  </w:style>
  <w:style w:type="numbering" w:customStyle="1" w:styleId="NoList111211111">
    <w:name w:val="No List111211111"/>
    <w:next w:val="NoList"/>
    <w:uiPriority w:val="99"/>
    <w:semiHidden/>
    <w:unhideWhenUsed/>
    <w:rsid w:val="00537D89"/>
  </w:style>
  <w:style w:type="numbering" w:customStyle="1" w:styleId="12211111">
    <w:name w:val="無清單12211111"/>
    <w:next w:val="NoList"/>
    <w:uiPriority w:val="99"/>
    <w:semiHidden/>
    <w:unhideWhenUsed/>
    <w:rsid w:val="00537D89"/>
  </w:style>
  <w:style w:type="numbering" w:customStyle="1" w:styleId="111211111">
    <w:name w:val="無清單111211111"/>
    <w:next w:val="NoList"/>
    <w:uiPriority w:val="99"/>
    <w:semiHidden/>
    <w:unhideWhenUsed/>
    <w:rsid w:val="00537D89"/>
  </w:style>
  <w:style w:type="numbering" w:customStyle="1" w:styleId="1221110">
    <w:name w:val="无列表122111"/>
    <w:next w:val="NoList"/>
    <w:semiHidden/>
    <w:rsid w:val="00537D89"/>
  </w:style>
  <w:style w:type="numbering" w:customStyle="1" w:styleId="NoList10">
    <w:name w:val="No List10"/>
    <w:next w:val="NoList"/>
    <w:uiPriority w:val="99"/>
    <w:semiHidden/>
    <w:unhideWhenUsed/>
    <w:rsid w:val="00537D89"/>
  </w:style>
  <w:style w:type="numbering" w:customStyle="1" w:styleId="NoList18">
    <w:name w:val="No List18"/>
    <w:next w:val="NoList"/>
    <w:uiPriority w:val="99"/>
    <w:semiHidden/>
    <w:unhideWhenUsed/>
    <w:rsid w:val="00537D89"/>
  </w:style>
  <w:style w:type="numbering" w:customStyle="1" w:styleId="173">
    <w:name w:val="リストなし17"/>
    <w:next w:val="NoList"/>
    <w:uiPriority w:val="99"/>
    <w:semiHidden/>
    <w:unhideWhenUsed/>
    <w:rsid w:val="00537D89"/>
  </w:style>
  <w:style w:type="numbering" w:customStyle="1" w:styleId="174">
    <w:name w:val="无列表17"/>
    <w:next w:val="NoList"/>
    <w:semiHidden/>
    <w:rsid w:val="00537D89"/>
  </w:style>
  <w:style w:type="numbering" w:customStyle="1" w:styleId="NoList27">
    <w:name w:val="No List27"/>
    <w:next w:val="NoList"/>
    <w:semiHidden/>
    <w:rsid w:val="00537D89"/>
  </w:style>
  <w:style w:type="numbering" w:customStyle="1" w:styleId="NoList37">
    <w:name w:val="No List37"/>
    <w:next w:val="NoList"/>
    <w:uiPriority w:val="99"/>
    <w:semiHidden/>
    <w:rsid w:val="00537D89"/>
  </w:style>
  <w:style w:type="numbering" w:customStyle="1" w:styleId="NoList118">
    <w:name w:val="No List118"/>
    <w:next w:val="NoList"/>
    <w:uiPriority w:val="99"/>
    <w:semiHidden/>
    <w:unhideWhenUsed/>
    <w:rsid w:val="00537D89"/>
  </w:style>
  <w:style w:type="numbering" w:customStyle="1" w:styleId="182">
    <w:name w:val="無清單18"/>
    <w:next w:val="NoList"/>
    <w:uiPriority w:val="99"/>
    <w:semiHidden/>
    <w:unhideWhenUsed/>
    <w:rsid w:val="00537D89"/>
  </w:style>
  <w:style w:type="numbering" w:customStyle="1" w:styleId="1170">
    <w:name w:val="無清單117"/>
    <w:next w:val="NoList"/>
    <w:uiPriority w:val="99"/>
    <w:semiHidden/>
    <w:unhideWhenUsed/>
    <w:rsid w:val="00537D89"/>
  </w:style>
  <w:style w:type="numbering" w:customStyle="1" w:styleId="NoList46">
    <w:name w:val="No List46"/>
    <w:next w:val="NoList"/>
    <w:uiPriority w:val="99"/>
    <w:semiHidden/>
    <w:unhideWhenUsed/>
    <w:rsid w:val="00537D89"/>
  </w:style>
  <w:style w:type="numbering" w:customStyle="1" w:styleId="NoList127">
    <w:name w:val="No List127"/>
    <w:next w:val="NoList"/>
    <w:uiPriority w:val="99"/>
    <w:semiHidden/>
    <w:unhideWhenUsed/>
    <w:rsid w:val="00537D89"/>
  </w:style>
  <w:style w:type="numbering" w:customStyle="1" w:styleId="1171">
    <w:name w:val="リストなし117"/>
    <w:next w:val="NoList"/>
    <w:uiPriority w:val="99"/>
    <w:semiHidden/>
    <w:unhideWhenUsed/>
    <w:rsid w:val="00537D89"/>
  </w:style>
  <w:style w:type="numbering" w:customStyle="1" w:styleId="1172">
    <w:name w:val="无列表117"/>
    <w:next w:val="NoList"/>
    <w:semiHidden/>
    <w:rsid w:val="00537D89"/>
  </w:style>
  <w:style w:type="numbering" w:customStyle="1" w:styleId="NoList217">
    <w:name w:val="No List217"/>
    <w:next w:val="NoList"/>
    <w:semiHidden/>
    <w:rsid w:val="00537D89"/>
  </w:style>
  <w:style w:type="numbering" w:customStyle="1" w:styleId="NoList317">
    <w:name w:val="No List317"/>
    <w:next w:val="NoList"/>
    <w:uiPriority w:val="99"/>
    <w:semiHidden/>
    <w:rsid w:val="00537D89"/>
  </w:style>
  <w:style w:type="numbering" w:customStyle="1" w:styleId="NoList1117">
    <w:name w:val="No List1117"/>
    <w:next w:val="NoList"/>
    <w:uiPriority w:val="99"/>
    <w:semiHidden/>
    <w:unhideWhenUsed/>
    <w:rsid w:val="00537D89"/>
  </w:style>
  <w:style w:type="numbering" w:customStyle="1" w:styleId="1270">
    <w:name w:val="無清單127"/>
    <w:next w:val="NoList"/>
    <w:uiPriority w:val="99"/>
    <w:semiHidden/>
    <w:unhideWhenUsed/>
    <w:rsid w:val="00537D89"/>
  </w:style>
  <w:style w:type="numbering" w:customStyle="1" w:styleId="11170">
    <w:name w:val="無清單1117"/>
    <w:next w:val="NoList"/>
    <w:uiPriority w:val="99"/>
    <w:semiHidden/>
    <w:unhideWhenUsed/>
    <w:rsid w:val="00537D89"/>
  </w:style>
  <w:style w:type="numbering" w:customStyle="1" w:styleId="261">
    <w:name w:val="无列表26"/>
    <w:next w:val="NoList"/>
    <w:uiPriority w:val="99"/>
    <w:semiHidden/>
    <w:unhideWhenUsed/>
    <w:rsid w:val="00537D89"/>
  </w:style>
  <w:style w:type="numbering" w:customStyle="1" w:styleId="NoList1216">
    <w:name w:val="No List1216"/>
    <w:next w:val="NoList"/>
    <w:uiPriority w:val="99"/>
    <w:semiHidden/>
    <w:unhideWhenUsed/>
    <w:rsid w:val="00537D89"/>
  </w:style>
  <w:style w:type="numbering" w:customStyle="1" w:styleId="11161">
    <w:name w:val="リストなし1116"/>
    <w:next w:val="NoList"/>
    <w:uiPriority w:val="99"/>
    <w:semiHidden/>
    <w:unhideWhenUsed/>
    <w:rsid w:val="00537D89"/>
  </w:style>
  <w:style w:type="numbering" w:customStyle="1" w:styleId="11162">
    <w:name w:val="无列表1116"/>
    <w:next w:val="NoList"/>
    <w:semiHidden/>
    <w:rsid w:val="00537D89"/>
  </w:style>
  <w:style w:type="numbering" w:customStyle="1" w:styleId="NoList2116">
    <w:name w:val="No List2116"/>
    <w:next w:val="NoList"/>
    <w:semiHidden/>
    <w:rsid w:val="00537D89"/>
  </w:style>
  <w:style w:type="numbering" w:customStyle="1" w:styleId="NoList3116">
    <w:name w:val="No List3116"/>
    <w:next w:val="NoList"/>
    <w:uiPriority w:val="99"/>
    <w:semiHidden/>
    <w:rsid w:val="00537D89"/>
  </w:style>
  <w:style w:type="numbering" w:customStyle="1" w:styleId="NoList11116">
    <w:name w:val="No List11116"/>
    <w:next w:val="NoList"/>
    <w:uiPriority w:val="99"/>
    <w:semiHidden/>
    <w:unhideWhenUsed/>
    <w:rsid w:val="00537D89"/>
  </w:style>
  <w:style w:type="numbering" w:customStyle="1" w:styleId="12160">
    <w:name w:val="無清單1216"/>
    <w:next w:val="NoList"/>
    <w:uiPriority w:val="99"/>
    <w:semiHidden/>
    <w:unhideWhenUsed/>
    <w:rsid w:val="00537D89"/>
  </w:style>
  <w:style w:type="numbering" w:customStyle="1" w:styleId="111160">
    <w:name w:val="無清單11116"/>
    <w:next w:val="NoList"/>
    <w:uiPriority w:val="99"/>
    <w:semiHidden/>
    <w:unhideWhenUsed/>
    <w:rsid w:val="00537D89"/>
  </w:style>
  <w:style w:type="numbering" w:customStyle="1" w:styleId="NoList56">
    <w:name w:val="No List56"/>
    <w:next w:val="NoList"/>
    <w:uiPriority w:val="99"/>
    <w:semiHidden/>
    <w:unhideWhenUsed/>
    <w:rsid w:val="00537D89"/>
  </w:style>
  <w:style w:type="numbering" w:customStyle="1" w:styleId="NoList136">
    <w:name w:val="No List136"/>
    <w:next w:val="NoList"/>
    <w:uiPriority w:val="99"/>
    <w:semiHidden/>
    <w:unhideWhenUsed/>
    <w:rsid w:val="00537D89"/>
  </w:style>
  <w:style w:type="numbering" w:customStyle="1" w:styleId="1261">
    <w:name w:val="リストなし126"/>
    <w:next w:val="NoList"/>
    <w:uiPriority w:val="99"/>
    <w:semiHidden/>
    <w:unhideWhenUsed/>
    <w:rsid w:val="00537D89"/>
  </w:style>
  <w:style w:type="numbering" w:customStyle="1" w:styleId="1262">
    <w:name w:val="无列表126"/>
    <w:next w:val="NoList"/>
    <w:semiHidden/>
    <w:rsid w:val="00537D89"/>
  </w:style>
  <w:style w:type="numbering" w:customStyle="1" w:styleId="NoList226">
    <w:name w:val="No List226"/>
    <w:next w:val="NoList"/>
    <w:semiHidden/>
    <w:rsid w:val="00537D89"/>
  </w:style>
  <w:style w:type="numbering" w:customStyle="1" w:styleId="NoList326">
    <w:name w:val="No List326"/>
    <w:next w:val="NoList"/>
    <w:uiPriority w:val="99"/>
    <w:semiHidden/>
    <w:rsid w:val="00537D89"/>
  </w:style>
  <w:style w:type="numbering" w:customStyle="1" w:styleId="NoList1126">
    <w:name w:val="No List1126"/>
    <w:next w:val="NoList"/>
    <w:uiPriority w:val="99"/>
    <w:semiHidden/>
    <w:unhideWhenUsed/>
    <w:rsid w:val="00537D89"/>
  </w:style>
  <w:style w:type="numbering" w:customStyle="1" w:styleId="1360">
    <w:name w:val="無清單136"/>
    <w:next w:val="NoList"/>
    <w:uiPriority w:val="99"/>
    <w:semiHidden/>
    <w:unhideWhenUsed/>
    <w:rsid w:val="00537D89"/>
  </w:style>
  <w:style w:type="numbering" w:customStyle="1" w:styleId="11260">
    <w:name w:val="無清單1126"/>
    <w:next w:val="NoList"/>
    <w:uiPriority w:val="99"/>
    <w:semiHidden/>
    <w:unhideWhenUsed/>
    <w:rsid w:val="00537D89"/>
  </w:style>
  <w:style w:type="numbering" w:customStyle="1" w:styleId="2160">
    <w:name w:val="无列表216"/>
    <w:next w:val="NoList"/>
    <w:uiPriority w:val="99"/>
    <w:semiHidden/>
    <w:unhideWhenUsed/>
    <w:rsid w:val="00537D89"/>
  </w:style>
  <w:style w:type="numbering" w:customStyle="1" w:styleId="NoList1225">
    <w:name w:val="No List1225"/>
    <w:next w:val="NoList"/>
    <w:uiPriority w:val="99"/>
    <w:semiHidden/>
    <w:unhideWhenUsed/>
    <w:rsid w:val="00537D89"/>
  </w:style>
  <w:style w:type="numbering" w:customStyle="1" w:styleId="11251">
    <w:name w:val="リストなし1125"/>
    <w:next w:val="NoList"/>
    <w:uiPriority w:val="99"/>
    <w:semiHidden/>
    <w:unhideWhenUsed/>
    <w:rsid w:val="00537D89"/>
  </w:style>
  <w:style w:type="numbering" w:customStyle="1" w:styleId="11252">
    <w:name w:val="无列表1125"/>
    <w:next w:val="NoList"/>
    <w:semiHidden/>
    <w:rsid w:val="00537D89"/>
  </w:style>
  <w:style w:type="numbering" w:customStyle="1" w:styleId="NoList2125">
    <w:name w:val="No List2125"/>
    <w:next w:val="NoList"/>
    <w:semiHidden/>
    <w:rsid w:val="00537D89"/>
  </w:style>
  <w:style w:type="numbering" w:customStyle="1" w:styleId="NoList3125">
    <w:name w:val="No List3125"/>
    <w:next w:val="NoList"/>
    <w:uiPriority w:val="99"/>
    <w:semiHidden/>
    <w:rsid w:val="00537D89"/>
  </w:style>
  <w:style w:type="numbering" w:customStyle="1" w:styleId="NoList11126">
    <w:name w:val="No List11126"/>
    <w:next w:val="NoList"/>
    <w:uiPriority w:val="99"/>
    <w:semiHidden/>
    <w:unhideWhenUsed/>
    <w:rsid w:val="00537D89"/>
  </w:style>
  <w:style w:type="numbering" w:customStyle="1" w:styleId="12250">
    <w:name w:val="無清單1225"/>
    <w:next w:val="NoList"/>
    <w:uiPriority w:val="99"/>
    <w:semiHidden/>
    <w:unhideWhenUsed/>
    <w:rsid w:val="00537D89"/>
  </w:style>
  <w:style w:type="numbering" w:customStyle="1" w:styleId="111250">
    <w:name w:val="無清單11125"/>
    <w:next w:val="NoList"/>
    <w:uiPriority w:val="99"/>
    <w:semiHidden/>
    <w:unhideWhenUsed/>
    <w:rsid w:val="00537D89"/>
  </w:style>
  <w:style w:type="numbering" w:customStyle="1" w:styleId="NoList64">
    <w:name w:val="No List64"/>
    <w:next w:val="NoList"/>
    <w:uiPriority w:val="99"/>
    <w:semiHidden/>
    <w:unhideWhenUsed/>
    <w:rsid w:val="00537D89"/>
  </w:style>
  <w:style w:type="numbering" w:customStyle="1" w:styleId="NoList144">
    <w:name w:val="No List144"/>
    <w:next w:val="NoList"/>
    <w:uiPriority w:val="99"/>
    <w:semiHidden/>
    <w:unhideWhenUsed/>
    <w:rsid w:val="00537D89"/>
  </w:style>
  <w:style w:type="numbering" w:customStyle="1" w:styleId="1342">
    <w:name w:val="リストなし134"/>
    <w:next w:val="NoList"/>
    <w:uiPriority w:val="99"/>
    <w:semiHidden/>
    <w:unhideWhenUsed/>
    <w:rsid w:val="00537D89"/>
  </w:style>
  <w:style w:type="numbering" w:customStyle="1" w:styleId="1343">
    <w:name w:val="无列表134"/>
    <w:next w:val="NoList"/>
    <w:semiHidden/>
    <w:rsid w:val="00537D89"/>
  </w:style>
  <w:style w:type="numbering" w:customStyle="1" w:styleId="NoList234">
    <w:name w:val="No List234"/>
    <w:next w:val="NoList"/>
    <w:semiHidden/>
    <w:rsid w:val="00537D89"/>
  </w:style>
  <w:style w:type="numbering" w:customStyle="1" w:styleId="NoList334">
    <w:name w:val="No List334"/>
    <w:next w:val="NoList"/>
    <w:uiPriority w:val="99"/>
    <w:semiHidden/>
    <w:rsid w:val="00537D89"/>
  </w:style>
  <w:style w:type="numbering" w:customStyle="1" w:styleId="NoList1134">
    <w:name w:val="No List1134"/>
    <w:next w:val="NoList"/>
    <w:uiPriority w:val="99"/>
    <w:semiHidden/>
    <w:unhideWhenUsed/>
    <w:rsid w:val="00537D89"/>
  </w:style>
  <w:style w:type="numbering" w:customStyle="1" w:styleId="1440">
    <w:name w:val="無清單144"/>
    <w:next w:val="NoList"/>
    <w:uiPriority w:val="99"/>
    <w:semiHidden/>
    <w:unhideWhenUsed/>
    <w:rsid w:val="00537D89"/>
  </w:style>
  <w:style w:type="numbering" w:customStyle="1" w:styleId="11340">
    <w:name w:val="無清單1134"/>
    <w:next w:val="NoList"/>
    <w:uiPriority w:val="99"/>
    <w:semiHidden/>
    <w:unhideWhenUsed/>
    <w:rsid w:val="00537D89"/>
  </w:style>
  <w:style w:type="numbering" w:customStyle="1" w:styleId="224">
    <w:name w:val="无列表224"/>
    <w:next w:val="NoList"/>
    <w:uiPriority w:val="99"/>
    <w:semiHidden/>
    <w:unhideWhenUsed/>
    <w:rsid w:val="00537D89"/>
  </w:style>
  <w:style w:type="numbering" w:customStyle="1" w:styleId="NoList1234">
    <w:name w:val="No List1234"/>
    <w:next w:val="NoList"/>
    <w:uiPriority w:val="99"/>
    <w:semiHidden/>
    <w:unhideWhenUsed/>
    <w:rsid w:val="00537D89"/>
  </w:style>
  <w:style w:type="numbering" w:customStyle="1" w:styleId="11341">
    <w:name w:val="リストなし1134"/>
    <w:next w:val="NoList"/>
    <w:uiPriority w:val="99"/>
    <w:semiHidden/>
    <w:unhideWhenUsed/>
    <w:rsid w:val="00537D89"/>
  </w:style>
  <w:style w:type="numbering" w:customStyle="1" w:styleId="11342">
    <w:name w:val="无列表1134"/>
    <w:next w:val="NoList"/>
    <w:semiHidden/>
    <w:rsid w:val="00537D89"/>
  </w:style>
  <w:style w:type="numbering" w:customStyle="1" w:styleId="NoList2134">
    <w:name w:val="No List2134"/>
    <w:next w:val="NoList"/>
    <w:semiHidden/>
    <w:rsid w:val="00537D89"/>
  </w:style>
  <w:style w:type="numbering" w:customStyle="1" w:styleId="NoList3134">
    <w:name w:val="No List3134"/>
    <w:next w:val="NoList"/>
    <w:uiPriority w:val="99"/>
    <w:semiHidden/>
    <w:rsid w:val="00537D89"/>
  </w:style>
  <w:style w:type="numbering" w:customStyle="1" w:styleId="NoList11134">
    <w:name w:val="No List11134"/>
    <w:next w:val="NoList"/>
    <w:uiPriority w:val="99"/>
    <w:semiHidden/>
    <w:unhideWhenUsed/>
    <w:rsid w:val="00537D89"/>
  </w:style>
  <w:style w:type="numbering" w:customStyle="1" w:styleId="12340">
    <w:name w:val="無清單1234"/>
    <w:next w:val="NoList"/>
    <w:uiPriority w:val="99"/>
    <w:semiHidden/>
    <w:unhideWhenUsed/>
    <w:rsid w:val="00537D89"/>
  </w:style>
  <w:style w:type="numbering" w:customStyle="1" w:styleId="11134">
    <w:name w:val="無清單11134"/>
    <w:next w:val="NoList"/>
    <w:uiPriority w:val="99"/>
    <w:semiHidden/>
    <w:unhideWhenUsed/>
    <w:rsid w:val="00537D89"/>
  </w:style>
  <w:style w:type="numbering" w:customStyle="1" w:styleId="NoList414">
    <w:name w:val="No List414"/>
    <w:next w:val="NoList"/>
    <w:uiPriority w:val="99"/>
    <w:semiHidden/>
    <w:unhideWhenUsed/>
    <w:rsid w:val="00537D89"/>
  </w:style>
  <w:style w:type="numbering" w:customStyle="1" w:styleId="NoList12114">
    <w:name w:val="No List12114"/>
    <w:next w:val="NoList"/>
    <w:uiPriority w:val="99"/>
    <w:semiHidden/>
    <w:unhideWhenUsed/>
    <w:rsid w:val="00537D89"/>
  </w:style>
  <w:style w:type="numbering" w:customStyle="1" w:styleId="111142">
    <w:name w:val="リストなし11114"/>
    <w:next w:val="NoList"/>
    <w:uiPriority w:val="99"/>
    <w:semiHidden/>
    <w:unhideWhenUsed/>
    <w:rsid w:val="00537D89"/>
  </w:style>
  <w:style w:type="numbering" w:customStyle="1" w:styleId="111143">
    <w:name w:val="无列表11114"/>
    <w:next w:val="NoList"/>
    <w:semiHidden/>
    <w:rsid w:val="00537D89"/>
  </w:style>
  <w:style w:type="numbering" w:customStyle="1" w:styleId="NoList21114">
    <w:name w:val="No List21114"/>
    <w:next w:val="NoList"/>
    <w:semiHidden/>
    <w:rsid w:val="00537D89"/>
  </w:style>
  <w:style w:type="numbering" w:customStyle="1" w:styleId="NoList31114">
    <w:name w:val="No List31114"/>
    <w:next w:val="NoList"/>
    <w:uiPriority w:val="99"/>
    <w:semiHidden/>
    <w:rsid w:val="00537D89"/>
  </w:style>
  <w:style w:type="numbering" w:customStyle="1" w:styleId="NoList111114">
    <w:name w:val="No List111114"/>
    <w:next w:val="NoList"/>
    <w:uiPriority w:val="99"/>
    <w:semiHidden/>
    <w:unhideWhenUsed/>
    <w:rsid w:val="00537D89"/>
  </w:style>
  <w:style w:type="numbering" w:customStyle="1" w:styleId="121140">
    <w:name w:val="無清單12114"/>
    <w:next w:val="NoList"/>
    <w:uiPriority w:val="99"/>
    <w:semiHidden/>
    <w:unhideWhenUsed/>
    <w:rsid w:val="00537D89"/>
  </w:style>
  <w:style w:type="numbering" w:customStyle="1" w:styleId="111114">
    <w:name w:val="無清單111114"/>
    <w:next w:val="NoList"/>
    <w:uiPriority w:val="99"/>
    <w:semiHidden/>
    <w:unhideWhenUsed/>
    <w:rsid w:val="00537D89"/>
  </w:style>
  <w:style w:type="numbering" w:customStyle="1" w:styleId="NoList514">
    <w:name w:val="No List514"/>
    <w:next w:val="NoList"/>
    <w:uiPriority w:val="99"/>
    <w:semiHidden/>
    <w:unhideWhenUsed/>
    <w:rsid w:val="00537D89"/>
  </w:style>
  <w:style w:type="numbering" w:customStyle="1" w:styleId="NoList1314">
    <w:name w:val="No List1314"/>
    <w:next w:val="NoList"/>
    <w:uiPriority w:val="99"/>
    <w:semiHidden/>
    <w:unhideWhenUsed/>
    <w:rsid w:val="00537D89"/>
  </w:style>
  <w:style w:type="numbering" w:customStyle="1" w:styleId="12142">
    <w:name w:val="リストなし1214"/>
    <w:next w:val="NoList"/>
    <w:uiPriority w:val="99"/>
    <w:semiHidden/>
    <w:unhideWhenUsed/>
    <w:rsid w:val="00537D89"/>
  </w:style>
  <w:style w:type="numbering" w:customStyle="1" w:styleId="12143">
    <w:name w:val="无列表1214"/>
    <w:next w:val="NoList"/>
    <w:semiHidden/>
    <w:rsid w:val="00537D89"/>
  </w:style>
  <w:style w:type="numbering" w:customStyle="1" w:styleId="NoList2214">
    <w:name w:val="No List2214"/>
    <w:next w:val="NoList"/>
    <w:semiHidden/>
    <w:rsid w:val="00537D89"/>
  </w:style>
  <w:style w:type="numbering" w:customStyle="1" w:styleId="NoList3214">
    <w:name w:val="No List3214"/>
    <w:next w:val="NoList"/>
    <w:uiPriority w:val="99"/>
    <w:semiHidden/>
    <w:rsid w:val="00537D89"/>
  </w:style>
  <w:style w:type="numbering" w:customStyle="1" w:styleId="NoList11214">
    <w:name w:val="No List11214"/>
    <w:next w:val="NoList"/>
    <w:uiPriority w:val="99"/>
    <w:semiHidden/>
    <w:unhideWhenUsed/>
    <w:rsid w:val="00537D89"/>
  </w:style>
  <w:style w:type="numbering" w:customStyle="1" w:styleId="13140">
    <w:name w:val="無清單1314"/>
    <w:next w:val="NoList"/>
    <w:uiPriority w:val="99"/>
    <w:semiHidden/>
    <w:unhideWhenUsed/>
    <w:rsid w:val="00537D89"/>
  </w:style>
  <w:style w:type="numbering" w:customStyle="1" w:styleId="112140">
    <w:name w:val="無清單11214"/>
    <w:next w:val="NoList"/>
    <w:uiPriority w:val="99"/>
    <w:semiHidden/>
    <w:unhideWhenUsed/>
    <w:rsid w:val="00537D89"/>
  </w:style>
  <w:style w:type="numbering" w:customStyle="1" w:styleId="2114">
    <w:name w:val="无列表2114"/>
    <w:next w:val="NoList"/>
    <w:uiPriority w:val="99"/>
    <w:semiHidden/>
    <w:unhideWhenUsed/>
    <w:rsid w:val="00537D89"/>
  </w:style>
  <w:style w:type="numbering" w:customStyle="1" w:styleId="NoList12214">
    <w:name w:val="No List12214"/>
    <w:next w:val="NoList"/>
    <w:uiPriority w:val="99"/>
    <w:semiHidden/>
    <w:unhideWhenUsed/>
    <w:rsid w:val="00537D89"/>
  </w:style>
  <w:style w:type="numbering" w:customStyle="1" w:styleId="112141">
    <w:name w:val="リストなし11214"/>
    <w:next w:val="NoList"/>
    <w:uiPriority w:val="99"/>
    <w:semiHidden/>
    <w:unhideWhenUsed/>
    <w:rsid w:val="00537D89"/>
  </w:style>
  <w:style w:type="numbering" w:customStyle="1" w:styleId="112142">
    <w:name w:val="无列表11214"/>
    <w:next w:val="NoList"/>
    <w:semiHidden/>
    <w:rsid w:val="00537D89"/>
  </w:style>
  <w:style w:type="numbering" w:customStyle="1" w:styleId="NoList21214">
    <w:name w:val="No List21214"/>
    <w:next w:val="NoList"/>
    <w:semiHidden/>
    <w:rsid w:val="00537D89"/>
  </w:style>
  <w:style w:type="numbering" w:customStyle="1" w:styleId="NoList31214">
    <w:name w:val="No List31214"/>
    <w:next w:val="NoList"/>
    <w:uiPriority w:val="99"/>
    <w:semiHidden/>
    <w:rsid w:val="00537D89"/>
  </w:style>
  <w:style w:type="numbering" w:customStyle="1" w:styleId="NoList111214">
    <w:name w:val="No List111214"/>
    <w:next w:val="NoList"/>
    <w:uiPriority w:val="99"/>
    <w:semiHidden/>
    <w:unhideWhenUsed/>
    <w:rsid w:val="00537D89"/>
  </w:style>
  <w:style w:type="numbering" w:customStyle="1" w:styleId="122140">
    <w:name w:val="無清單12214"/>
    <w:next w:val="NoList"/>
    <w:uiPriority w:val="99"/>
    <w:semiHidden/>
    <w:unhideWhenUsed/>
    <w:rsid w:val="00537D89"/>
  </w:style>
  <w:style w:type="numbering" w:customStyle="1" w:styleId="111214">
    <w:name w:val="無清單111214"/>
    <w:next w:val="NoList"/>
    <w:uiPriority w:val="99"/>
    <w:semiHidden/>
    <w:unhideWhenUsed/>
    <w:rsid w:val="00537D89"/>
  </w:style>
  <w:style w:type="numbering" w:customStyle="1" w:styleId="340">
    <w:name w:val="无列表34"/>
    <w:next w:val="NoList"/>
    <w:uiPriority w:val="99"/>
    <w:semiHidden/>
    <w:unhideWhenUsed/>
    <w:rsid w:val="00537D89"/>
  </w:style>
  <w:style w:type="numbering" w:customStyle="1" w:styleId="13141">
    <w:name w:val="无列表1314"/>
    <w:next w:val="NoList"/>
    <w:semiHidden/>
    <w:rsid w:val="00537D89"/>
  </w:style>
  <w:style w:type="numbering" w:customStyle="1" w:styleId="NoList11313">
    <w:name w:val="No List11313"/>
    <w:next w:val="NoList"/>
    <w:uiPriority w:val="99"/>
    <w:semiHidden/>
    <w:unhideWhenUsed/>
    <w:rsid w:val="00537D89"/>
  </w:style>
  <w:style w:type="numbering" w:customStyle="1" w:styleId="NoList4114">
    <w:name w:val="No List4114"/>
    <w:next w:val="NoList"/>
    <w:uiPriority w:val="99"/>
    <w:semiHidden/>
    <w:unhideWhenUsed/>
    <w:rsid w:val="00537D89"/>
  </w:style>
  <w:style w:type="numbering" w:customStyle="1" w:styleId="2214">
    <w:name w:val="无列表2214"/>
    <w:next w:val="NoList"/>
    <w:uiPriority w:val="99"/>
    <w:semiHidden/>
    <w:unhideWhenUsed/>
    <w:rsid w:val="00537D89"/>
  </w:style>
  <w:style w:type="numbering" w:customStyle="1" w:styleId="NoList121114">
    <w:name w:val="No List121114"/>
    <w:next w:val="NoList"/>
    <w:uiPriority w:val="99"/>
    <w:semiHidden/>
    <w:unhideWhenUsed/>
    <w:rsid w:val="00537D89"/>
  </w:style>
  <w:style w:type="numbering" w:customStyle="1" w:styleId="1111140">
    <w:name w:val="リストなし111114"/>
    <w:next w:val="NoList"/>
    <w:uiPriority w:val="99"/>
    <w:semiHidden/>
    <w:unhideWhenUsed/>
    <w:rsid w:val="00537D89"/>
  </w:style>
  <w:style w:type="numbering" w:customStyle="1" w:styleId="1111141">
    <w:name w:val="无列表111114"/>
    <w:next w:val="NoList"/>
    <w:semiHidden/>
    <w:rsid w:val="00537D89"/>
  </w:style>
  <w:style w:type="numbering" w:customStyle="1" w:styleId="NoList211114">
    <w:name w:val="No List211114"/>
    <w:next w:val="NoList"/>
    <w:semiHidden/>
    <w:rsid w:val="00537D89"/>
  </w:style>
  <w:style w:type="numbering" w:customStyle="1" w:styleId="NoList311114">
    <w:name w:val="No List311114"/>
    <w:next w:val="NoList"/>
    <w:uiPriority w:val="99"/>
    <w:semiHidden/>
    <w:rsid w:val="00537D89"/>
  </w:style>
  <w:style w:type="numbering" w:customStyle="1" w:styleId="NoList1111114">
    <w:name w:val="No List1111114"/>
    <w:next w:val="NoList"/>
    <w:uiPriority w:val="99"/>
    <w:semiHidden/>
    <w:unhideWhenUsed/>
    <w:rsid w:val="00537D89"/>
  </w:style>
  <w:style w:type="numbering" w:customStyle="1" w:styleId="121114">
    <w:name w:val="無清單121114"/>
    <w:next w:val="NoList"/>
    <w:uiPriority w:val="99"/>
    <w:semiHidden/>
    <w:unhideWhenUsed/>
    <w:rsid w:val="00537D89"/>
  </w:style>
  <w:style w:type="numbering" w:customStyle="1" w:styleId="1111114">
    <w:name w:val="無清單1111114"/>
    <w:next w:val="NoList"/>
    <w:uiPriority w:val="99"/>
    <w:semiHidden/>
    <w:unhideWhenUsed/>
    <w:rsid w:val="00537D89"/>
  </w:style>
  <w:style w:type="numbering" w:customStyle="1" w:styleId="NoList13114">
    <w:name w:val="No List13114"/>
    <w:next w:val="NoList"/>
    <w:uiPriority w:val="99"/>
    <w:semiHidden/>
    <w:unhideWhenUsed/>
    <w:rsid w:val="00537D89"/>
  </w:style>
  <w:style w:type="numbering" w:customStyle="1" w:styleId="121141">
    <w:name w:val="リストなし12114"/>
    <w:next w:val="NoList"/>
    <w:uiPriority w:val="99"/>
    <w:semiHidden/>
    <w:unhideWhenUsed/>
    <w:rsid w:val="00537D89"/>
  </w:style>
  <w:style w:type="numbering" w:customStyle="1" w:styleId="121142">
    <w:name w:val="无列表12114"/>
    <w:next w:val="NoList"/>
    <w:semiHidden/>
    <w:rsid w:val="00537D89"/>
  </w:style>
  <w:style w:type="numbering" w:customStyle="1" w:styleId="NoList22114">
    <w:name w:val="No List22114"/>
    <w:next w:val="NoList"/>
    <w:semiHidden/>
    <w:rsid w:val="00537D89"/>
  </w:style>
  <w:style w:type="numbering" w:customStyle="1" w:styleId="NoList32114">
    <w:name w:val="No List32114"/>
    <w:next w:val="NoList"/>
    <w:uiPriority w:val="99"/>
    <w:semiHidden/>
    <w:rsid w:val="00537D89"/>
  </w:style>
  <w:style w:type="numbering" w:customStyle="1" w:styleId="NoList112114">
    <w:name w:val="No List112114"/>
    <w:next w:val="NoList"/>
    <w:uiPriority w:val="99"/>
    <w:semiHidden/>
    <w:unhideWhenUsed/>
    <w:rsid w:val="00537D89"/>
  </w:style>
  <w:style w:type="numbering" w:customStyle="1" w:styleId="13114">
    <w:name w:val="無清單13114"/>
    <w:next w:val="NoList"/>
    <w:uiPriority w:val="99"/>
    <w:semiHidden/>
    <w:unhideWhenUsed/>
    <w:rsid w:val="00537D89"/>
  </w:style>
  <w:style w:type="numbering" w:customStyle="1" w:styleId="112114">
    <w:name w:val="無清單112114"/>
    <w:next w:val="NoList"/>
    <w:uiPriority w:val="99"/>
    <w:semiHidden/>
    <w:unhideWhenUsed/>
    <w:rsid w:val="00537D89"/>
  </w:style>
  <w:style w:type="numbering" w:customStyle="1" w:styleId="21114">
    <w:name w:val="无列表21114"/>
    <w:next w:val="NoList"/>
    <w:uiPriority w:val="99"/>
    <w:semiHidden/>
    <w:unhideWhenUsed/>
    <w:rsid w:val="00537D89"/>
  </w:style>
  <w:style w:type="numbering" w:customStyle="1" w:styleId="NoList122114">
    <w:name w:val="No List122114"/>
    <w:next w:val="NoList"/>
    <w:uiPriority w:val="99"/>
    <w:semiHidden/>
    <w:unhideWhenUsed/>
    <w:rsid w:val="00537D89"/>
  </w:style>
  <w:style w:type="numbering" w:customStyle="1" w:styleId="1121140">
    <w:name w:val="リストなし112114"/>
    <w:next w:val="NoList"/>
    <w:uiPriority w:val="99"/>
    <w:semiHidden/>
    <w:unhideWhenUsed/>
    <w:rsid w:val="00537D89"/>
  </w:style>
  <w:style w:type="numbering" w:customStyle="1" w:styleId="1121141">
    <w:name w:val="无列表112114"/>
    <w:next w:val="NoList"/>
    <w:semiHidden/>
    <w:rsid w:val="00537D89"/>
  </w:style>
  <w:style w:type="numbering" w:customStyle="1" w:styleId="NoList212114">
    <w:name w:val="No List212114"/>
    <w:next w:val="NoList"/>
    <w:semiHidden/>
    <w:rsid w:val="00537D89"/>
  </w:style>
  <w:style w:type="numbering" w:customStyle="1" w:styleId="NoList312114">
    <w:name w:val="No List312114"/>
    <w:next w:val="NoList"/>
    <w:uiPriority w:val="99"/>
    <w:semiHidden/>
    <w:rsid w:val="00537D89"/>
  </w:style>
  <w:style w:type="numbering" w:customStyle="1" w:styleId="NoList1112114">
    <w:name w:val="No List1112114"/>
    <w:next w:val="NoList"/>
    <w:uiPriority w:val="99"/>
    <w:semiHidden/>
    <w:unhideWhenUsed/>
    <w:rsid w:val="00537D89"/>
  </w:style>
  <w:style w:type="numbering" w:customStyle="1" w:styleId="122114">
    <w:name w:val="無清單122114"/>
    <w:next w:val="NoList"/>
    <w:uiPriority w:val="99"/>
    <w:semiHidden/>
    <w:unhideWhenUsed/>
    <w:rsid w:val="00537D89"/>
  </w:style>
  <w:style w:type="numbering" w:customStyle="1" w:styleId="1112114">
    <w:name w:val="無清單1112114"/>
    <w:next w:val="NoList"/>
    <w:uiPriority w:val="99"/>
    <w:semiHidden/>
    <w:unhideWhenUsed/>
    <w:rsid w:val="00537D89"/>
  </w:style>
  <w:style w:type="numbering" w:customStyle="1" w:styleId="NoList5113">
    <w:name w:val="No List5113"/>
    <w:next w:val="NoList"/>
    <w:uiPriority w:val="99"/>
    <w:semiHidden/>
    <w:unhideWhenUsed/>
    <w:rsid w:val="00537D89"/>
  </w:style>
  <w:style w:type="numbering" w:customStyle="1" w:styleId="NoList613">
    <w:name w:val="No List613"/>
    <w:next w:val="NoList"/>
    <w:uiPriority w:val="99"/>
    <w:semiHidden/>
    <w:unhideWhenUsed/>
    <w:rsid w:val="00537D89"/>
  </w:style>
  <w:style w:type="numbering" w:customStyle="1" w:styleId="NoList1413">
    <w:name w:val="No List1413"/>
    <w:next w:val="NoList"/>
    <w:uiPriority w:val="99"/>
    <w:semiHidden/>
    <w:unhideWhenUsed/>
    <w:rsid w:val="00537D89"/>
  </w:style>
  <w:style w:type="numbering" w:customStyle="1" w:styleId="13132">
    <w:name w:val="リストなし1313"/>
    <w:next w:val="NoList"/>
    <w:uiPriority w:val="99"/>
    <w:semiHidden/>
    <w:unhideWhenUsed/>
    <w:rsid w:val="00537D89"/>
  </w:style>
  <w:style w:type="numbering" w:customStyle="1" w:styleId="NoList2313">
    <w:name w:val="No List2313"/>
    <w:next w:val="NoList"/>
    <w:semiHidden/>
    <w:rsid w:val="00537D89"/>
  </w:style>
  <w:style w:type="numbering" w:customStyle="1" w:styleId="NoList3313">
    <w:name w:val="No List3313"/>
    <w:next w:val="NoList"/>
    <w:uiPriority w:val="99"/>
    <w:semiHidden/>
    <w:rsid w:val="00537D89"/>
  </w:style>
  <w:style w:type="numbering" w:customStyle="1" w:styleId="NoList1143">
    <w:name w:val="No List1143"/>
    <w:next w:val="NoList"/>
    <w:uiPriority w:val="99"/>
    <w:semiHidden/>
    <w:unhideWhenUsed/>
    <w:rsid w:val="00537D89"/>
  </w:style>
  <w:style w:type="numbering" w:customStyle="1" w:styleId="14130">
    <w:name w:val="無清單1413"/>
    <w:next w:val="NoList"/>
    <w:uiPriority w:val="99"/>
    <w:semiHidden/>
    <w:unhideWhenUsed/>
    <w:rsid w:val="00537D89"/>
  </w:style>
  <w:style w:type="numbering" w:customStyle="1" w:styleId="11313">
    <w:name w:val="無清單11313"/>
    <w:next w:val="NoList"/>
    <w:uiPriority w:val="99"/>
    <w:semiHidden/>
    <w:unhideWhenUsed/>
    <w:rsid w:val="00537D89"/>
  </w:style>
  <w:style w:type="numbering" w:customStyle="1" w:styleId="NoList423">
    <w:name w:val="No List423"/>
    <w:next w:val="NoList"/>
    <w:uiPriority w:val="99"/>
    <w:semiHidden/>
    <w:unhideWhenUsed/>
    <w:rsid w:val="00537D89"/>
  </w:style>
  <w:style w:type="numbering" w:customStyle="1" w:styleId="NoList12313">
    <w:name w:val="No List12313"/>
    <w:next w:val="NoList"/>
    <w:uiPriority w:val="99"/>
    <w:semiHidden/>
    <w:unhideWhenUsed/>
    <w:rsid w:val="00537D89"/>
  </w:style>
  <w:style w:type="numbering" w:customStyle="1" w:styleId="113130">
    <w:name w:val="リストなし11313"/>
    <w:next w:val="NoList"/>
    <w:uiPriority w:val="99"/>
    <w:semiHidden/>
    <w:unhideWhenUsed/>
    <w:rsid w:val="00537D89"/>
  </w:style>
  <w:style w:type="numbering" w:customStyle="1" w:styleId="113131">
    <w:name w:val="无列表11313"/>
    <w:next w:val="NoList"/>
    <w:semiHidden/>
    <w:rsid w:val="00537D89"/>
  </w:style>
  <w:style w:type="numbering" w:customStyle="1" w:styleId="NoList21313">
    <w:name w:val="No List21313"/>
    <w:next w:val="NoList"/>
    <w:semiHidden/>
    <w:rsid w:val="00537D89"/>
  </w:style>
  <w:style w:type="numbering" w:customStyle="1" w:styleId="NoList31313">
    <w:name w:val="No List31313"/>
    <w:next w:val="NoList"/>
    <w:uiPriority w:val="99"/>
    <w:semiHidden/>
    <w:rsid w:val="00537D89"/>
  </w:style>
  <w:style w:type="numbering" w:customStyle="1" w:styleId="NoList111313">
    <w:name w:val="No List111313"/>
    <w:next w:val="NoList"/>
    <w:uiPriority w:val="99"/>
    <w:semiHidden/>
    <w:unhideWhenUsed/>
    <w:rsid w:val="00537D89"/>
  </w:style>
  <w:style w:type="numbering" w:customStyle="1" w:styleId="123130">
    <w:name w:val="無清單12313"/>
    <w:next w:val="NoList"/>
    <w:uiPriority w:val="99"/>
    <w:semiHidden/>
    <w:unhideWhenUsed/>
    <w:rsid w:val="00537D89"/>
  </w:style>
  <w:style w:type="numbering" w:customStyle="1" w:styleId="111313">
    <w:name w:val="無清單111313"/>
    <w:next w:val="NoList"/>
    <w:uiPriority w:val="99"/>
    <w:semiHidden/>
    <w:unhideWhenUsed/>
    <w:rsid w:val="00537D89"/>
  </w:style>
  <w:style w:type="numbering" w:customStyle="1" w:styleId="NoList12123">
    <w:name w:val="No List12123"/>
    <w:next w:val="NoList"/>
    <w:uiPriority w:val="99"/>
    <w:semiHidden/>
    <w:unhideWhenUsed/>
    <w:rsid w:val="00537D89"/>
  </w:style>
  <w:style w:type="numbering" w:customStyle="1" w:styleId="111232">
    <w:name w:val="リストなし11123"/>
    <w:next w:val="NoList"/>
    <w:uiPriority w:val="99"/>
    <w:semiHidden/>
    <w:unhideWhenUsed/>
    <w:rsid w:val="00537D89"/>
  </w:style>
  <w:style w:type="numbering" w:customStyle="1" w:styleId="111233">
    <w:name w:val="无列表11123"/>
    <w:next w:val="NoList"/>
    <w:semiHidden/>
    <w:rsid w:val="00537D89"/>
  </w:style>
  <w:style w:type="numbering" w:customStyle="1" w:styleId="NoList21123">
    <w:name w:val="No List21123"/>
    <w:next w:val="NoList"/>
    <w:semiHidden/>
    <w:rsid w:val="00537D89"/>
  </w:style>
  <w:style w:type="numbering" w:customStyle="1" w:styleId="NoList31123">
    <w:name w:val="No List31123"/>
    <w:next w:val="NoList"/>
    <w:uiPriority w:val="99"/>
    <w:semiHidden/>
    <w:rsid w:val="00537D89"/>
  </w:style>
  <w:style w:type="numbering" w:customStyle="1" w:styleId="NoList111123">
    <w:name w:val="No List111123"/>
    <w:next w:val="NoList"/>
    <w:uiPriority w:val="99"/>
    <w:semiHidden/>
    <w:unhideWhenUsed/>
    <w:rsid w:val="00537D89"/>
  </w:style>
  <w:style w:type="numbering" w:customStyle="1" w:styleId="12123">
    <w:name w:val="無清單12123"/>
    <w:next w:val="NoList"/>
    <w:uiPriority w:val="99"/>
    <w:semiHidden/>
    <w:unhideWhenUsed/>
    <w:rsid w:val="00537D89"/>
  </w:style>
  <w:style w:type="numbering" w:customStyle="1" w:styleId="1111230">
    <w:name w:val="無清單111123"/>
    <w:next w:val="NoList"/>
    <w:uiPriority w:val="99"/>
    <w:semiHidden/>
    <w:unhideWhenUsed/>
    <w:rsid w:val="00537D89"/>
  </w:style>
  <w:style w:type="numbering" w:customStyle="1" w:styleId="NoList523">
    <w:name w:val="No List523"/>
    <w:next w:val="NoList"/>
    <w:uiPriority w:val="99"/>
    <w:semiHidden/>
    <w:unhideWhenUsed/>
    <w:rsid w:val="00537D89"/>
  </w:style>
  <w:style w:type="numbering" w:customStyle="1" w:styleId="NoList1323">
    <w:name w:val="No List1323"/>
    <w:next w:val="NoList"/>
    <w:uiPriority w:val="99"/>
    <w:semiHidden/>
    <w:unhideWhenUsed/>
    <w:rsid w:val="00537D89"/>
  </w:style>
  <w:style w:type="numbering" w:customStyle="1" w:styleId="12232">
    <w:name w:val="リストなし1223"/>
    <w:next w:val="NoList"/>
    <w:uiPriority w:val="99"/>
    <w:semiHidden/>
    <w:unhideWhenUsed/>
    <w:rsid w:val="00537D89"/>
  </w:style>
  <w:style w:type="numbering" w:customStyle="1" w:styleId="12241">
    <w:name w:val="无列表1224"/>
    <w:next w:val="NoList"/>
    <w:semiHidden/>
    <w:rsid w:val="00537D89"/>
  </w:style>
  <w:style w:type="numbering" w:customStyle="1" w:styleId="NoList2223">
    <w:name w:val="No List2223"/>
    <w:next w:val="NoList"/>
    <w:semiHidden/>
    <w:rsid w:val="00537D89"/>
  </w:style>
  <w:style w:type="numbering" w:customStyle="1" w:styleId="NoList3223">
    <w:name w:val="No List3223"/>
    <w:next w:val="NoList"/>
    <w:uiPriority w:val="99"/>
    <w:semiHidden/>
    <w:rsid w:val="00537D89"/>
  </w:style>
  <w:style w:type="numbering" w:customStyle="1" w:styleId="NoList11223">
    <w:name w:val="No List11223"/>
    <w:next w:val="NoList"/>
    <w:uiPriority w:val="99"/>
    <w:semiHidden/>
    <w:unhideWhenUsed/>
    <w:rsid w:val="00537D89"/>
  </w:style>
  <w:style w:type="numbering" w:customStyle="1" w:styleId="13230">
    <w:name w:val="無清單1323"/>
    <w:next w:val="NoList"/>
    <w:uiPriority w:val="99"/>
    <w:semiHidden/>
    <w:unhideWhenUsed/>
    <w:rsid w:val="00537D89"/>
  </w:style>
  <w:style w:type="numbering" w:customStyle="1" w:styleId="11223">
    <w:name w:val="無清單11223"/>
    <w:next w:val="NoList"/>
    <w:uiPriority w:val="99"/>
    <w:semiHidden/>
    <w:unhideWhenUsed/>
    <w:rsid w:val="00537D89"/>
  </w:style>
  <w:style w:type="numbering" w:customStyle="1" w:styleId="2123">
    <w:name w:val="无列表2123"/>
    <w:next w:val="NoList"/>
    <w:uiPriority w:val="99"/>
    <w:semiHidden/>
    <w:unhideWhenUsed/>
    <w:rsid w:val="00537D89"/>
  </w:style>
  <w:style w:type="numbering" w:customStyle="1" w:styleId="NoList111223">
    <w:name w:val="No List111223"/>
    <w:next w:val="NoList"/>
    <w:uiPriority w:val="99"/>
    <w:semiHidden/>
    <w:unhideWhenUsed/>
    <w:rsid w:val="00537D89"/>
  </w:style>
  <w:style w:type="numbering" w:customStyle="1" w:styleId="NoList73">
    <w:name w:val="No List73"/>
    <w:next w:val="NoList"/>
    <w:uiPriority w:val="99"/>
    <w:semiHidden/>
    <w:unhideWhenUsed/>
    <w:rsid w:val="00537D89"/>
  </w:style>
  <w:style w:type="numbering" w:customStyle="1" w:styleId="NoList153">
    <w:name w:val="No List153"/>
    <w:next w:val="NoList"/>
    <w:uiPriority w:val="99"/>
    <w:semiHidden/>
    <w:unhideWhenUsed/>
    <w:rsid w:val="00537D89"/>
  </w:style>
  <w:style w:type="numbering" w:customStyle="1" w:styleId="1432">
    <w:name w:val="リストなし143"/>
    <w:next w:val="NoList"/>
    <w:uiPriority w:val="99"/>
    <w:semiHidden/>
    <w:unhideWhenUsed/>
    <w:rsid w:val="00537D89"/>
  </w:style>
  <w:style w:type="numbering" w:customStyle="1" w:styleId="1433">
    <w:name w:val="无列表143"/>
    <w:next w:val="NoList"/>
    <w:semiHidden/>
    <w:rsid w:val="00537D89"/>
  </w:style>
  <w:style w:type="numbering" w:customStyle="1" w:styleId="NoList243">
    <w:name w:val="No List243"/>
    <w:next w:val="NoList"/>
    <w:semiHidden/>
    <w:rsid w:val="00537D89"/>
  </w:style>
  <w:style w:type="numbering" w:customStyle="1" w:styleId="NoList343">
    <w:name w:val="No List343"/>
    <w:next w:val="NoList"/>
    <w:uiPriority w:val="99"/>
    <w:semiHidden/>
    <w:rsid w:val="00537D89"/>
  </w:style>
  <w:style w:type="numbering" w:customStyle="1" w:styleId="NoList1153">
    <w:name w:val="No List1153"/>
    <w:next w:val="NoList"/>
    <w:uiPriority w:val="99"/>
    <w:semiHidden/>
    <w:unhideWhenUsed/>
    <w:rsid w:val="00537D89"/>
  </w:style>
  <w:style w:type="numbering" w:customStyle="1" w:styleId="1531">
    <w:name w:val="無清單153"/>
    <w:next w:val="NoList"/>
    <w:uiPriority w:val="99"/>
    <w:semiHidden/>
    <w:unhideWhenUsed/>
    <w:rsid w:val="00537D89"/>
  </w:style>
  <w:style w:type="numbering" w:customStyle="1" w:styleId="11430">
    <w:name w:val="無清單1143"/>
    <w:next w:val="NoList"/>
    <w:uiPriority w:val="99"/>
    <w:semiHidden/>
    <w:unhideWhenUsed/>
    <w:rsid w:val="00537D89"/>
  </w:style>
  <w:style w:type="numbering" w:customStyle="1" w:styleId="NoList433">
    <w:name w:val="No List433"/>
    <w:next w:val="NoList"/>
    <w:uiPriority w:val="99"/>
    <w:semiHidden/>
    <w:unhideWhenUsed/>
    <w:rsid w:val="00537D89"/>
  </w:style>
  <w:style w:type="numbering" w:customStyle="1" w:styleId="NoList1243">
    <w:name w:val="No List1243"/>
    <w:next w:val="NoList"/>
    <w:uiPriority w:val="99"/>
    <w:semiHidden/>
    <w:unhideWhenUsed/>
    <w:rsid w:val="00537D89"/>
  </w:style>
  <w:style w:type="numbering" w:customStyle="1" w:styleId="11431">
    <w:name w:val="リストなし1143"/>
    <w:next w:val="NoList"/>
    <w:uiPriority w:val="99"/>
    <w:semiHidden/>
    <w:unhideWhenUsed/>
    <w:rsid w:val="00537D89"/>
  </w:style>
  <w:style w:type="numbering" w:customStyle="1" w:styleId="11432">
    <w:name w:val="无列表1143"/>
    <w:next w:val="NoList"/>
    <w:semiHidden/>
    <w:rsid w:val="00537D89"/>
  </w:style>
  <w:style w:type="numbering" w:customStyle="1" w:styleId="NoList2143">
    <w:name w:val="No List2143"/>
    <w:next w:val="NoList"/>
    <w:semiHidden/>
    <w:rsid w:val="00537D89"/>
  </w:style>
  <w:style w:type="numbering" w:customStyle="1" w:styleId="NoList3143">
    <w:name w:val="No List3143"/>
    <w:next w:val="NoList"/>
    <w:uiPriority w:val="99"/>
    <w:semiHidden/>
    <w:rsid w:val="00537D89"/>
  </w:style>
  <w:style w:type="numbering" w:customStyle="1" w:styleId="NoList11143">
    <w:name w:val="No List11143"/>
    <w:next w:val="NoList"/>
    <w:uiPriority w:val="99"/>
    <w:semiHidden/>
    <w:unhideWhenUsed/>
    <w:rsid w:val="00537D89"/>
  </w:style>
  <w:style w:type="numbering" w:customStyle="1" w:styleId="12430">
    <w:name w:val="無清單1243"/>
    <w:next w:val="NoList"/>
    <w:uiPriority w:val="99"/>
    <w:semiHidden/>
    <w:unhideWhenUsed/>
    <w:rsid w:val="00537D89"/>
  </w:style>
  <w:style w:type="numbering" w:customStyle="1" w:styleId="11143">
    <w:name w:val="無清單11143"/>
    <w:next w:val="NoList"/>
    <w:uiPriority w:val="99"/>
    <w:semiHidden/>
    <w:unhideWhenUsed/>
    <w:rsid w:val="00537D89"/>
  </w:style>
  <w:style w:type="numbering" w:customStyle="1" w:styleId="233">
    <w:name w:val="无列表233"/>
    <w:next w:val="NoList"/>
    <w:uiPriority w:val="99"/>
    <w:semiHidden/>
    <w:unhideWhenUsed/>
    <w:rsid w:val="00537D89"/>
  </w:style>
  <w:style w:type="numbering" w:customStyle="1" w:styleId="NoList12133">
    <w:name w:val="No List12133"/>
    <w:next w:val="NoList"/>
    <w:uiPriority w:val="99"/>
    <w:semiHidden/>
    <w:unhideWhenUsed/>
    <w:rsid w:val="00537D89"/>
  </w:style>
  <w:style w:type="numbering" w:customStyle="1" w:styleId="111331">
    <w:name w:val="リストなし11133"/>
    <w:next w:val="NoList"/>
    <w:uiPriority w:val="99"/>
    <w:semiHidden/>
    <w:unhideWhenUsed/>
    <w:rsid w:val="00537D89"/>
  </w:style>
  <w:style w:type="numbering" w:customStyle="1" w:styleId="111332">
    <w:name w:val="无列表11133"/>
    <w:next w:val="NoList"/>
    <w:semiHidden/>
    <w:rsid w:val="00537D89"/>
  </w:style>
  <w:style w:type="numbering" w:customStyle="1" w:styleId="NoList21133">
    <w:name w:val="No List21133"/>
    <w:next w:val="NoList"/>
    <w:semiHidden/>
    <w:rsid w:val="00537D89"/>
  </w:style>
  <w:style w:type="numbering" w:customStyle="1" w:styleId="NoList31133">
    <w:name w:val="No List31133"/>
    <w:next w:val="NoList"/>
    <w:uiPriority w:val="99"/>
    <w:semiHidden/>
    <w:rsid w:val="00537D89"/>
  </w:style>
  <w:style w:type="numbering" w:customStyle="1" w:styleId="NoList111133">
    <w:name w:val="No List111133"/>
    <w:next w:val="NoList"/>
    <w:uiPriority w:val="99"/>
    <w:semiHidden/>
    <w:unhideWhenUsed/>
    <w:rsid w:val="00537D89"/>
  </w:style>
  <w:style w:type="numbering" w:customStyle="1" w:styleId="121330">
    <w:name w:val="無清單12133"/>
    <w:next w:val="NoList"/>
    <w:uiPriority w:val="99"/>
    <w:semiHidden/>
    <w:unhideWhenUsed/>
    <w:rsid w:val="00537D89"/>
  </w:style>
  <w:style w:type="numbering" w:customStyle="1" w:styleId="1111330">
    <w:name w:val="無清單111133"/>
    <w:next w:val="NoList"/>
    <w:uiPriority w:val="99"/>
    <w:semiHidden/>
    <w:unhideWhenUsed/>
    <w:rsid w:val="00537D89"/>
  </w:style>
  <w:style w:type="numbering" w:customStyle="1" w:styleId="NoList533">
    <w:name w:val="No List533"/>
    <w:next w:val="NoList"/>
    <w:uiPriority w:val="99"/>
    <w:semiHidden/>
    <w:unhideWhenUsed/>
    <w:rsid w:val="00537D89"/>
  </w:style>
  <w:style w:type="numbering" w:customStyle="1" w:styleId="NoList1333">
    <w:name w:val="No List1333"/>
    <w:next w:val="NoList"/>
    <w:uiPriority w:val="99"/>
    <w:semiHidden/>
    <w:unhideWhenUsed/>
    <w:rsid w:val="00537D89"/>
  </w:style>
  <w:style w:type="numbering" w:customStyle="1" w:styleId="12331">
    <w:name w:val="リストなし1233"/>
    <w:next w:val="NoList"/>
    <w:uiPriority w:val="99"/>
    <w:semiHidden/>
    <w:unhideWhenUsed/>
    <w:rsid w:val="00537D89"/>
  </w:style>
  <w:style w:type="numbering" w:customStyle="1" w:styleId="12332">
    <w:name w:val="无列表1233"/>
    <w:next w:val="NoList"/>
    <w:semiHidden/>
    <w:rsid w:val="00537D89"/>
  </w:style>
  <w:style w:type="numbering" w:customStyle="1" w:styleId="NoList2233">
    <w:name w:val="No List2233"/>
    <w:next w:val="NoList"/>
    <w:semiHidden/>
    <w:rsid w:val="00537D89"/>
  </w:style>
  <w:style w:type="numbering" w:customStyle="1" w:styleId="NoList3233">
    <w:name w:val="No List3233"/>
    <w:next w:val="NoList"/>
    <w:uiPriority w:val="99"/>
    <w:semiHidden/>
    <w:rsid w:val="00537D89"/>
  </w:style>
  <w:style w:type="numbering" w:customStyle="1" w:styleId="NoList11233">
    <w:name w:val="No List11233"/>
    <w:next w:val="NoList"/>
    <w:uiPriority w:val="99"/>
    <w:semiHidden/>
    <w:unhideWhenUsed/>
    <w:rsid w:val="00537D89"/>
  </w:style>
  <w:style w:type="numbering" w:customStyle="1" w:styleId="13330">
    <w:name w:val="無清單1333"/>
    <w:next w:val="NoList"/>
    <w:uiPriority w:val="99"/>
    <w:semiHidden/>
    <w:unhideWhenUsed/>
    <w:rsid w:val="00537D89"/>
  </w:style>
  <w:style w:type="numbering" w:customStyle="1" w:styleId="11233">
    <w:name w:val="無清單11233"/>
    <w:next w:val="NoList"/>
    <w:uiPriority w:val="99"/>
    <w:semiHidden/>
    <w:unhideWhenUsed/>
    <w:rsid w:val="00537D89"/>
  </w:style>
  <w:style w:type="numbering" w:customStyle="1" w:styleId="2133">
    <w:name w:val="无列表2133"/>
    <w:next w:val="NoList"/>
    <w:uiPriority w:val="99"/>
    <w:semiHidden/>
    <w:unhideWhenUsed/>
    <w:rsid w:val="00537D89"/>
  </w:style>
  <w:style w:type="numbering" w:customStyle="1" w:styleId="NoList12223">
    <w:name w:val="No List12223"/>
    <w:next w:val="NoList"/>
    <w:uiPriority w:val="99"/>
    <w:semiHidden/>
    <w:unhideWhenUsed/>
    <w:rsid w:val="00537D89"/>
  </w:style>
  <w:style w:type="numbering" w:customStyle="1" w:styleId="112230">
    <w:name w:val="リストなし11223"/>
    <w:next w:val="NoList"/>
    <w:uiPriority w:val="99"/>
    <w:semiHidden/>
    <w:unhideWhenUsed/>
    <w:rsid w:val="00537D89"/>
  </w:style>
  <w:style w:type="numbering" w:customStyle="1" w:styleId="112231">
    <w:name w:val="无列表11223"/>
    <w:next w:val="NoList"/>
    <w:semiHidden/>
    <w:rsid w:val="00537D89"/>
  </w:style>
  <w:style w:type="numbering" w:customStyle="1" w:styleId="NoList21223">
    <w:name w:val="No List21223"/>
    <w:next w:val="NoList"/>
    <w:semiHidden/>
    <w:rsid w:val="00537D89"/>
  </w:style>
  <w:style w:type="numbering" w:customStyle="1" w:styleId="NoList31223">
    <w:name w:val="No List31223"/>
    <w:next w:val="NoList"/>
    <w:uiPriority w:val="99"/>
    <w:semiHidden/>
    <w:rsid w:val="00537D89"/>
  </w:style>
  <w:style w:type="numbering" w:customStyle="1" w:styleId="NoList111233">
    <w:name w:val="No List111233"/>
    <w:next w:val="NoList"/>
    <w:uiPriority w:val="99"/>
    <w:semiHidden/>
    <w:unhideWhenUsed/>
    <w:rsid w:val="00537D89"/>
  </w:style>
  <w:style w:type="numbering" w:customStyle="1" w:styleId="122230">
    <w:name w:val="無清單12223"/>
    <w:next w:val="NoList"/>
    <w:uiPriority w:val="99"/>
    <w:semiHidden/>
    <w:unhideWhenUsed/>
    <w:rsid w:val="00537D89"/>
  </w:style>
  <w:style w:type="numbering" w:customStyle="1" w:styleId="1112230">
    <w:name w:val="無清單111223"/>
    <w:next w:val="NoList"/>
    <w:uiPriority w:val="99"/>
    <w:semiHidden/>
    <w:unhideWhenUsed/>
    <w:rsid w:val="00537D89"/>
  </w:style>
  <w:style w:type="numbering" w:customStyle="1" w:styleId="NoList82">
    <w:name w:val="No List82"/>
    <w:next w:val="NoList"/>
    <w:uiPriority w:val="99"/>
    <w:semiHidden/>
    <w:unhideWhenUsed/>
    <w:rsid w:val="00537D89"/>
  </w:style>
  <w:style w:type="numbering" w:customStyle="1" w:styleId="NoList162">
    <w:name w:val="No List162"/>
    <w:next w:val="NoList"/>
    <w:uiPriority w:val="99"/>
    <w:semiHidden/>
    <w:unhideWhenUsed/>
    <w:rsid w:val="00537D89"/>
  </w:style>
  <w:style w:type="numbering" w:customStyle="1" w:styleId="1521">
    <w:name w:val="リストなし152"/>
    <w:next w:val="NoList"/>
    <w:uiPriority w:val="99"/>
    <w:semiHidden/>
    <w:unhideWhenUsed/>
    <w:rsid w:val="00537D89"/>
  </w:style>
  <w:style w:type="numbering" w:customStyle="1" w:styleId="1522">
    <w:name w:val="无列表152"/>
    <w:next w:val="NoList"/>
    <w:semiHidden/>
    <w:rsid w:val="00537D89"/>
  </w:style>
  <w:style w:type="numbering" w:customStyle="1" w:styleId="NoList252">
    <w:name w:val="No List252"/>
    <w:next w:val="NoList"/>
    <w:semiHidden/>
    <w:rsid w:val="00537D89"/>
  </w:style>
  <w:style w:type="numbering" w:customStyle="1" w:styleId="NoList352">
    <w:name w:val="No List352"/>
    <w:next w:val="NoList"/>
    <w:uiPriority w:val="99"/>
    <w:semiHidden/>
    <w:rsid w:val="00537D89"/>
  </w:style>
  <w:style w:type="numbering" w:customStyle="1" w:styleId="NoList1162">
    <w:name w:val="No List1162"/>
    <w:next w:val="NoList"/>
    <w:uiPriority w:val="99"/>
    <w:semiHidden/>
    <w:unhideWhenUsed/>
    <w:rsid w:val="00537D89"/>
  </w:style>
  <w:style w:type="numbering" w:customStyle="1" w:styleId="1620">
    <w:name w:val="無清單162"/>
    <w:next w:val="NoList"/>
    <w:uiPriority w:val="99"/>
    <w:semiHidden/>
    <w:unhideWhenUsed/>
    <w:rsid w:val="00537D89"/>
  </w:style>
  <w:style w:type="numbering" w:customStyle="1" w:styleId="11520">
    <w:name w:val="無清單1152"/>
    <w:next w:val="NoList"/>
    <w:uiPriority w:val="99"/>
    <w:semiHidden/>
    <w:unhideWhenUsed/>
    <w:rsid w:val="00537D89"/>
  </w:style>
  <w:style w:type="numbering" w:customStyle="1" w:styleId="NoList442">
    <w:name w:val="No List442"/>
    <w:next w:val="NoList"/>
    <w:uiPriority w:val="99"/>
    <w:semiHidden/>
    <w:unhideWhenUsed/>
    <w:rsid w:val="00537D89"/>
  </w:style>
  <w:style w:type="numbering" w:customStyle="1" w:styleId="NoList1252">
    <w:name w:val="No List1252"/>
    <w:next w:val="NoList"/>
    <w:uiPriority w:val="99"/>
    <w:semiHidden/>
    <w:unhideWhenUsed/>
    <w:rsid w:val="00537D89"/>
  </w:style>
  <w:style w:type="numbering" w:customStyle="1" w:styleId="11521">
    <w:name w:val="リストなし1152"/>
    <w:next w:val="NoList"/>
    <w:uiPriority w:val="99"/>
    <w:semiHidden/>
    <w:unhideWhenUsed/>
    <w:rsid w:val="00537D89"/>
  </w:style>
  <w:style w:type="numbering" w:customStyle="1" w:styleId="11522">
    <w:name w:val="无列表1152"/>
    <w:next w:val="NoList"/>
    <w:semiHidden/>
    <w:rsid w:val="00537D89"/>
  </w:style>
  <w:style w:type="numbering" w:customStyle="1" w:styleId="NoList2152">
    <w:name w:val="No List2152"/>
    <w:next w:val="NoList"/>
    <w:semiHidden/>
    <w:rsid w:val="00537D89"/>
  </w:style>
  <w:style w:type="numbering" w:customStyle="1" w:styleId="NoList3152">
    <w:name w:val="No List3152"/>
    <w:next w:val="NoList"/>
    <w:uiPriority w:val="99"/>
    <w:semiHidden/>
    <w:rsid w:val="00537D89"/>
  </w:style>
  <w:style w:type="numbering" w:customStyle="1" w:styleId="NoList11152">
    <w:name w:val="No List11152"/>
    <w:next w:val="NoList"/>
    <w:uiPriority w:val="99"/>
    <w:semiHidden/>
    <w:unhideWhenUsed/>
    <w:rsid w:val="00537D89"/>
  </w:style>
  <w:style w:type="numbering" w:customStyle="1" w:styleId="12520">
    <w:name w:val="無清單1252"/>
    <w:next w:val="NoList"/>
    <w:uiPriority w:val="99"/>
    <w:semiHidden/>
    <w:unhideWhenUsed/>
    <w:rsid w:val="00537D89"/>
  </w:style>
  <w:style w:type="numbering" w:customStyle="1" w:styleId="111520">
    <w:name w:val="無清單11152"/>
    <w:next w:val="NoList"/>
    <w:uiPriority w:val="99"/>
    <w:semiHidden/>
    <w:unhideWhenUsed/>
    <w:rsid w:val="00537D89"/>
  </w:style>
  <w:style w:type="numbering" w:customStyle="1" w:styleId="242">
    <w:name w:val="无列表242"/>
    <w:next w:val="NoList"/>
    <w:uiPriority w:val="99"/>
    <w:semiHidden/>
    <w:unhideWhenUsed/>
    <w:rsid w:val="00537D89"/>
  </w:style>
  <w:style w:type="numbering" w:customStyle="1" w:styleId="NoList12142">
    <w:name w:val="No List12142"/>
    <w:next w:val="NoList"/>
    <w:uiPriority w:val="99"/>
    <w:semiHidden/>
    <w:unhideWhenUsed/>
    <w:rsid w:val="00537D89"/>
  </w:style>
  <w:style w:type="numbering" w:customStyle="1" w:styleId="111421">
    <w:name w:val="リストなし11142"/>
    <w:next w:val="NoList"/>
    <w:uiPriority w:val="99"/>
    <w:semiHidden/>
    <w:unhideWhenUsed/>
    <w:rsid w:val="00537D89"/>
  </w:style>
  <w:style w:type="numbering" w:customStyle="1" w:styleId="111422">
    <w:name w:val="无列表11142"/>
    <w:next w:val="NoList"/>
    <w:semiHidden/>
    <w:rsid w:val="00537D89"/>
  </w:style>
  <w:style w:type="numbering" w:customStyle="1" w:styleId="NoList21142">
    <w:name w:val="No List21142"/>
    <w:next w:val="NoList"/>
    <w:semiHidden/>
    <w:rsid w:val="00537D89"/>
  </w:style>
  <w:style w:type="numbering" w:customStyle="1" w:styleId="NoList31142">
    <w:name w:val="No List31142"/>
    <w:next w:val="NoList"/>
    <w:uiPriority w:val="99"/>
    <w:semiHidden/>
    <w:rsid w:val="00537D89"/>
  </w:style>
  <w:style w:type="numbering" w:customStyle="1" w:styleId="NoList111142">
    <w:name w:val="No List111142"/>
    <w:next w:val="NoList"/>
    <w:uiPriority w:val="99"/>
    <w:semiHidden/>
    <w:unhideWhenUsed/>
    <w:rsid w:val="00537D89"/>
  </w:style>
  <w:style w:type="numbering" w:customStyle="1" w:styleId="121420">
    <w:name w:val="無清單12142"/>
    <w:next w:val="NoList"/>
    <w:uiPriority w:val="99"/>
    <w:semiHidden/>
    <w:unhideWhenUsed/>
    <w:rsid w:val="00537D89"/>
  </w:style>
  <w:style w:type="numbering" w:customStyle="1" w:styleId="1111420">
    <w:name w:val="無清單111142"/>
    <w:next w:val="NoList"/>
    <w:uiPriority w:val="99"/>
    <w:semiHidden/>
    <w:unhideWhenUsed/>
    <w:rsid w:val="00537D89"/>
  </w:style>
  <w:style w:type="numbering" w:customStyle="1" w:styleId="NoList542">
    <w:name w:val="No List542"/>
    <w:next w:val="NoList"/>
    <w:uiPriority w:val="99"/>
    <w:semiHidden/>
    <w:unhideWhenUsed/>
    <w:rsid w:val="00537D89"/>
  </w:style>
  <w:style w:type="numbering" w:customStyle="1" w:styleId="NoList1342">
    <w:name w:val="No List1342"/>
    <w:next w:val="NoList"/>
    <w:uiPriority w:val="99"/>
    <w:semiHidden/>
    <w:unhideWhenUsed/>
    <w:rsid w:val="00537D89"/>
  </w:style>
  <w:style w:type="numbering" w:customStyle="1" w:styleId="12421">
    <w:name w:val="リストなし1242"/>
    <w:next w:val="NoList"/>
    <w:uiPriority w:val="99"/>
    <w:semiHidden/>
    <w:unhideWhenUsed/>
    <w:rsid w:val="00537D89"/>
  </w:style>
  <w:style w:type="numbering" w:customStyle="1" w:styleId="12422">
    <w:name w:val="无列表1242"/>
    <w:next w:val="NoList"/>
    <w:semiHidden/>
    <w:rsid w:val="00537D89"/>
  </w:style>
  <w:style w:type="numbering" w:customStyle="1" w:styleId="NoList2242">
    <w:name w:val="No List2242"/>
    <w:next w:val="NoList"/>
    <w:semiHidden/>
    <w:rsid w:val="00537D89"/>
  </w:style>
  <w:style w:type="numbering" w:customStyle="1" w:styleId="NoList3242">
    <w:name w:val="No List3242"/>
    <w:next w:val="NoList"/>
    <w:uiPriority w:val="99"/>
    <w:semiHidden/>
    <w:rsid w:val="00537D89"/>
  </w:style>
  <w:style w:type="numbering" w:customStyle="1" w:styleId="NoList11242">
    <w:name w:val="No List11242"/>
    <w:next w:val="NoList"/>
    <w:uiPriority w:val="99"/>
    <w:semiHidden/>
    <w:unhideWhenUsed/>
    <w:rsid w:val="00537D89"/>
  </w:style>
  <w:style w:type="numbering" w:customStyle="1" w:styleId="13420">
    <w:name w:val="無清單1342"/>
    <w:next w:val="NoList"/>
    <w:uiPriority w:val="99"/>
    <w:semiHidden/>
    <w:unhideWhenUsed/>
    <w:rsid w:val="00537D89"/>
  </w:style>
  <w:style w:type="numbering" w:customStyle="1" w:styleId="112420">
    <w:name w:val="無清單11242"/>
    <w:next w:val="NoList"/>
    <w:uiPriority w:val="99"/>
    <w:semiHidden/>
    <w:unhideWhenUsed/>
    <w:rsid w:val="00537D89"/>
  </w:style>
  <w:style w:type="numbering" w:customStyle="1" w:styleId="2142">
    <w:name w:val="无列表2142"/>
    <w:next w:val="NoList"/>
    <w:uiPriority w:val="99"/>
    <w:semiHidden/>
    <w:unhideWhenUsed/>
    <w:rsid w:val="00537D89"/>
  </w:style>
  <w:style w:type="numbering" w:customStyle="1" w:styleId="NoList12232">
    <w:name w:val="No List12232"/>
    <w:next w:val="NoList"/>
    <w:uiPriority w:val="99"/>
    <w:semiHidden/>
    <w:unhideWhenUsed/>
    <w:rsid w:val="00537D89"/>
  </w:style>
  <w:style w:type="numbering" w:customStyle="1" w:styleId="112321">
    <w:name w:val="リストなし11232"/>
    <w:next w:val="NoList"/>
    <w:uiPriority w:val="99"/>
    <w:semiHidden/>
    <w:unhideWhenUsed/>
    <w:rsid w:val="00537D89"/>
  </w:style>
  <w:style w:type="numbering" w:customStyle="1" w:styleId="112322">
    <w:name w:val="无列表11232"/>
    <w:next w:val="NoList"/>
    <w:semiHidden/>
    <w:rsid w:val="00537D89"/>
  </w:style>
  <w:style w:type="numbering" w:customStyle="1" w:styleId="NoList21232">
    <w:name w:val="No List21232"/>
    <w:next w:val="NoList"/>
    <w:semiHidden/>
    <w:rsid w:val="00537D89"/>
  </w:style>
  <w:style w:type="numbering" w:customStyle="1" w:styleId="NoList31232">
    <w:name w:val="No List31232"/>
    <w:next w:val="NoList"/>
    <w:uiPriority w:val="99"/>
    <w:semiHidden/>
    <w:rsid w:val="00537D89"/>
  </w:style>
  <w:style w:type="numbering" w:customStyle="1" w:styleId="NoList111242">
    <w:name w:val="No List111242"/>
    <w:next w:val="NoList"/>
    <w:uiPriority w:val="99"/>
    <w:semiHidden/>
    <w:unhideWhenUsed/>
    <w:rsid w:val="00537D89"/>
  </w:style>
  <w:style w:type="numbering" w:customStyle="1" w:styleId="122320">
    <w:name w:val="無清單12232"/>
    <w:next w:val="NoList"/>
    <w:uiPriority w:val="99"/>
    <w:semiHidden/>
    <w:unhideWhenUsed/>
    <w:rsid w:val="00537D89"/>
  </w:style>
  <w:style w:type="numbering" w:customStyle="1" w:styleId="1112320">
    <w:name w:val="無清單111232"/>
    <w:next w:val="NoList"/>
    <w:uiPriority w:val="99"/>
    <w:semiHidden/>
    <w:unhideWhenUsed/>
    <w:rsid w:val="00537D89"/>
  </w:style>
  <w:style w:type="numbering" w:customStyle="1" w:styleId="NoList621">
    <w:name w:val="No List621"/>
    <w:next w:val="NoList"/>
    <w:uiPriority w:val="99"/>
    <w:semiHidden/>
    <w:unhideWhenUsed/>
    <w:rsid w:val="00537D89"/>
  </w:style>
  <w:style w:type="numbering" w:customStyle="1" w:styleId="NoList1421">
    <w:name w:val="No List1421"/>
    <w:next w:val="NoList"/>
    <w:uiPriority w:val="99"/>
    <w:semiHidden/>
    <w:unhideWhenUsed/>
    <w:rsid w:val="00537D89"/>
  </w:style>
  <w:style w:type="numbering" w:customStyle="1" w:styleId="13212">
    <w:name w:val="リストなし1321"/>
    <w:next w:val="NoList"/>
    <w:uiPriority w:val="99"/>
    <w:semiHidden/>
    <w:unhideWhenUsed/>
    <w:rsid w:val="00537D89"/>
  </w:style>
  <w:style w:type="numbering" w:customStyle="1" w:styleId="13221">
    <w:name w:val="无列表1322"/>
    <w:next w:val="NoList"/>
    <w:semiHidden/>
    <w:rsid w:val="00537D89"/>
  </w:style>
  <w:style w:type="numbering" w:customStyle="1" w:styleId="NoList2321">
    <w:name w:val="No List2321"/>
    <w:next w:val="NoList"/>
    <w:semiHidden/>
    <w:rsid w:val="00537D89"/>
  </w:style>
  <w:style w:type="numbering" w:customStyle="1" w:styleId="NoList3321">
    <w:name w:val="No List3321"/>
    <w:next w:val="NoList"/>
    <w:uiPriority w:val="99"/>
    <w:semiHidden/>
    <w:rsid w:val="00537D89"/>
  </w:style>
  <w:style w:type="numbering" w:customStyle="1" w:styleId="NoList11322">
    <w:name w:val="No List11322"/>
    <w:next w:val="NoList"/>
    <w:uiPriority w:val="99"/>
    <w:semiHidden/>
    <w:unhideWhenUsed/>
    <w:rsid w:val="00537D89"/>
  </w:style>
  <w:style w:type="numbering" w:customStyle="1" w:styleId="14210">
    <w:name w:val="無清單1421"/>
    <w:next w:val="NoList"/>
    <w:uiPriority w:val="99"/>
    <w:semiHidden/>
    <w:unhideWhenUsed/>
    <w:rsid w:val="00537D89"/>
  </w:style>
  <w:style w:type="numbering" w:customStyle="1" w:styleId="113210">
    <w:name w:val="無清單11321"/>
    <w:next w:val="NoList"/>
    <w:uiPriority w:val="99"/>
    <w:semiHidden/>
    <w:unhideWhenUsed/>
    <w:rsid w:val="00537D89"/>
  </w:style>
  <w:style w:type="numbering" w:customStyle="1" w:styleId="2222">
    <w:name w:val="无列表2222"/>
    <w:next w:val="NoList"/>
    <w:uiPriority w:val="99"/>
    <w:semiHidden/>
    <w:unhideWhenUsed/>
    <w:rsid w:val="00537D89"/>
  </w:style>
  <w:style w:type="numbering" w:customStyle="1" w:styleId="NoList12321">
    <w:name w:val="No List12321"/>
    <w:next w:val="NoList"/>
    <w:uiPriority w:val="99"/>
    <w:semiHidden/>
    <w:unhideWhenUsed/>
    <w:rsid w:val="00537D89"/>
  </w:style>
  <w:style w:type="numbering" w:customStyle="1" w:styleId="113211">
    <w:name w:val="リストなし11321"/>
    <w:next w:val="NoList"/>
    <w:uiPriority w:val="99"/>
    <w:semiHidden/>
    <w:unhideWhenUsed/>
    <w:rsid w:val="00537D89"/>
  </w:style>
  <w:style w:type="numbering" w:customStyle="1" w:styleId="113212">
    <w:name w:val="无列表11321"/>
    <w:next w:val="NoList"/>
    <w:semiHidden/>
    <w:rsid w:val="00537D89"/>
  </w:style>
  <w:style w:type="numbering" w:customStyle="1" w:styleId="NoList21321">
    <w:name w:val="No List21321"/>
    <w:next w:val="NoList"/>
    <w:semiHidden/>
    <w:rsid w:val="00537D89"/>
  </w:style>
  <w:style w:type="numbering" w:customStyle="1" w:styleId="NoList31321">
    <w:name w:val="No List31321"/>
    <w:next w:val="NoList"/>
    <w:uiPriority w:val="99"/>
    <w:semiHidden/>
    <w:rsid w:val="00537D89"/>
  </w:style>
  <w:style w:type="numbering" w:customStyle="1" w:styleId="NoList111321">
    <w:name w:val="No List111321"/>
    <w:next w:val="NoList"/>
    <w:uiPriority w:val="99"/>
    <w:semiHidden/>
    <w:unhideWhenUsed/>
    <w:rsid w:val="00537D89"/>
  </w:style>
  <w:style w:type="numbering" w:customStyle="1" w:styleId="123210">
    <w:name w:val="無清單12321"/>
    <w:next w:val="NoList"/>
    <w:uiPriority w:val="99"/>
    <w:semiHidden/>
    <w:unhideWhenUsed/>
    <w:rsid w:val="00537D89"/>
  </w:style>
  <w:style w:type="numbering" w:customStyle="1" w:styleId="1113210">
    <w:name w:val="無清單111321"/>
    <w:next w:val="NoList"/>
    <w:uiPriority w:val="99"/>
    <w:semiHidden/>
    <w:unhideWhenUsed/>
    <w:rsid w:val="00537D89"/>
  </w:style>
  <w:style w:type="numbering" w:customStyle="1" w:styleId="NoList4122">
    <w:name w:val="No List4122"/>
    <w:next w:val="NoList"/>
    <w:uiPriority w:val="99"/>
    <w:semiHidden/>
    <w:unhideWhenUsed/>
    <w:rsid w:val="00537D89"/>
  </w:style>
  <w:style w:type="numbering" w:customStyle="1" w:styleId="NoList121122">
    <w:name w:val="No List121122"/>
    <w:next w:val="NoList"/>
    <w:uiPriority w:val="99"/>
    <w:semiHidden/>
    <w:unhideWhenUsed/>
    <w:rsid w:val="00537D89"/>
  </w:style>
  <w:style w:type="numbering" w:customStyle="1" w:styleId="1111221">
    <w:name w:val="リストなし111122"/>
    <w:next w:val="NoList"/>
    <w:uiPriority w:val="99"/>
    <w:semiHidden/>
    <w:unhideWhenUsed/>
    <w:rsid w:val="00537D89"/>
  </w:style>
  <w:style w:type="numbering" w:customStyle="1" w:styleId="1111222">
    <w:name w:val="无列表111122"/>
    <w:next w:val="NoList"/>
    <w:semiHidden/>
    <w:rsid w:val="00537D89"/>
  </w:style>
  <w:style w:type="numbering" w:customStyle="1" w:styleId="NoList211122">
    <w:name w:val="No List211122"/>
    <w:next w:val="NoList"/>
    <w:semiHidden/>
    <w:rsid w:val="00537D89"/>
  </w:style>
  <w:style w:type="numbering" w:customStyle="1" w:styleId="NoList311122">
    <w:name w:val="No List311122"/>
    <w:next w:val="NoList"/>
    <w:uiPriority w:val="99"/>
    <w:semiHidden/>
    <w:rsid w:val="00537D89"/>
  </w:style>
  <w:style w:type="numbering" w:customStyle="1" w:styleId="NoList1111122">
    <w:name w:val="No List1111122"/>
    <w:next w:val="NoList"/>
    <w:uiPriority w:val="99"/>
    <w:semiHidden/>
    <w:unhideWhenUsed/>
    <w:rsid w:val="00537D89"/>
  </w:style>
  <w:style w:type="numbering" w:customStyle="1" w:styleId="1211220">
    <w:name w:val="無清單121122"/>
    <w:next w:val="NoList"/>
    <w:uiPriority w:val="99"/>
    <w:semiHidden/>
    <w:unhideWhenUsed/>
    <w:rsid w:val="00537D89"/>
  </w:style>
  <w:style w:type="numbering" w:customStyle="1" w:styleId="11111220">
    <w:name w:val="無清單1111122"/>
    <w:next w:val="NoList"/>
    <w:uiPriority w:val="99"/>
    <w:semiHidden/>
    <w:unhideWhenUsed/>
    <w:rsid w:val="00537D89"/>
  </w:style>
  <w:style w:type="numbering" w:customStyle="1" w:styleId="NoList5121">
    <w:name w:val="No List5121"/>
    <w:next w:val="NoList"/>
    <w:uiPriority w:val="99"/>
    <w:semiHidden/>
    <w:unhideWhenUsed/>
    <w:rsid w:val="00537D89"/>
  </w:style>
  <w:style w:type="numbering" w:customStyle="1" w:styleId="NoList13122">
    <w:name w:val="No List13122"/>
    <w:next w:val="NoList"/>
    <w:uiPriority w:val="99"/>
    <w:semiHidden/>
    <w:unhideWhenUsed/>
    <w:rsid w:val="00537D89"/>
  </w:style>
  <w:style w:type="numbering" w:customStyle="1" w:styleId="121221">
    <w:name w:val="リストなし12122"/>
    <w:next w:val="NoList"/>
    <w:uiPriority w:val="99"/>
    <w:semiHidden/>
    <w:unhideWhenUsed/>
    <w:rsid w:val="00537D89"/>
  </w:style>
  <w:style w:type="numbering" w:customStyle="1" w:styleId="121222">
    <w:name w:val="无列表12122"/>
    <w:next w:val="NoList"/>
    <w:semiHidden/>
    <w:rsid w:val="00537D89"/>
  </w:style>
  <w:style w:type="numbering" w:customStyle="1" w:styleId="NoList22122">
    <w:name w:val="No List22122"/>
    <w:next w:val="NoList"/>
    <w:semiHidden/>
    <w:rsid w:val="00537D89"/>
  </w:style>
  <w:style w:type="numbering" w:customStyle="1" w:styleId="NoList32122">
    <w:name w:val="No List32122"/>
    <w:next w:val="NoList"/>
    <w:uiPriority w:val="99"/>
    <w:semiHidden/>
    <w:rsid w:val="00537D89"/>
  </w:style>
  <w:style w:type="numbering" w:customStyle="1" w:styleId="NoList112122">
    <w:name w:val="No List112122"/>
    <w:next w:val="NoList"/>
    <w:uiPriority w:val="99"/>
    <w:semiHidden/>
    <w:unhideWhenUsed/>
    <w:rsid w:val="00537D89"/>
  </w:style>
  <w:style w:type="numbering" w:customStyle="1" w:styleId="131220">
    <w:name w:val="無清單13122"/>
    <w:next w:val="NoList"/>
    <w:uiPriority w:val="99"/>
    <w:semiHidden/>
    <w:unhideWhenUsed/>
    <w:rsid w:val="00537D89"/>
  </w:style>
  <w:style w:type="numbering" w:customStyle="1" w:styleId="1121220">
    <w:name w:val="無清單112122"/>
    <w:next w:val="NoList"/>
    <w:uiPriority w:val="99"/>
    <w:semiHidden/>
    <w:unhideWhenUsed/>
    <w:rsid w:val="00537D89"/>
  </w:style>
  <w:style w:type="numbering" w:customStyle="1" w:styleId="21122">
    <w:name w:val="无列表21122"/>
    <w:next w:val="NoList"/>
    <w:uiPriority w:val="99"/>
    <w:semiHidden/>
    <w:unhideWhenUsed/>
    <w:rsid w:val="00537D89"/>
  </w:style>
  <w:style w:type="numbering" w:customStyle="1" w:styleId="NoList122122">
    <w:name w:val="No List122122"/>
    <w:next w:val="NoList"/>
    <w:uiPriority w:val="99"/>
    <w:semiHidden/>
    <w:unhideWhenUsed/>
    <w:rsid w:val="00537D89"/>
  </w:style>
  <w:style w:type="numbering" w:customStyle="1" w:styleId="1121221">
    <w:name w:val="リストなし112122"/>
    <w:next w:val="NoList"/>
    <w:uiPriority w:val="99"/>
    <w:semiHidden/>
    <w:unhideWhenUsed/>
    <w:rsid w:val="00537D89"/>
  </w:style>
  <w:style w:type="numbering" w:customStyle="1" w:styleId="1121222">
    <w:name w:val="无列表112122"/>
    <w:next w:val="NoList"/>
    <w:semiHidden/>
    <w:rsid w:val="00537D89"/>
  </w:style>
  <w:style w:type="numbering" w:customStyle="1" w:styleId="NoList212122">
    <w:name w:val="No List212122"/>
    <w:next w:val="NoList"/>
    <w:semiHidden/>
    <w:rsid w:val="00537D89"/>
  </w:style>
  <w:style w:type="numbering" w:customStyle="1" w:styleId="NoList312122">
    <w:name w:val="No List312122"/>
    <w:next w:val="NoList"/>
    <w:uiPriority w:val="99"/>
    <w:semiHidden/>
    <w:rsid w:val="00537D89"/>
  </w:style>
  <w:style w:type="numbering" w:customStyle="1" w:styleId="NoList1112122">
    <w:name w:val="No List1112122"/>
    <w:next w:val="NoList"/>
    <w:uiPriority w:val="99"/>
    <w:semiHidden/>
    <w:unhideWhenUsed/>
    <w:rsid w:val="00537D89"/>
  </w:style>
  <w:style w:type="numbering" w:customStyle="1" w:styleId="122122">
    <w:name w:val="無清單122122"/>
    <w:next w:val="NoList"/>
    <w:uiPriority w:val="99"/>
    <w:semiHidden/>
    <w:unhideWhenUsed/>
    <w:rsid w:val="00537D89"/>
  </w:style>
  <w:style w:type="numbering" w:customStyle="1" w:styleId="1112122">
    <w:name w:val="無清單1112122"/>
    <w:next w:val="NoList"/>
    <w:uiPriority w:val="99"/>
    <w:semiHidden/>
    <w:unhideWhenUsed/>
    <w:rsid w:val="00537D89"/>
  </w:style>
  <w:style w:type="numbering" w:customStyle="1" w:styleId="3120">
    <w:name w:val="无列表312"/>
    <w:next w:val="NoList"/>
    <w:uiPriority w:val="99"/>
    <w:semiHidden/>
    <w:unhideWhenUsed/>
    <w:rsid w:val="00537D89"/>
  </w:style>
  <w:style w:type="numbering" w:customStyle="1" w:styleId="131121">
    <w:name w:val="无列表13112"/>
    <w:next w:val="NoList"/>
    <w:semiHidden/>
    <w:rsid w:val="00537D89"/>
  </w:style>
  <w:style w:type="numbering" w:customStyle="1" w:styleId="NoList113111">
    <w:name w:val="No List113111"/>
    <w:next w:val="NoList"/>
    <w:uiPriority w:val="99"/>
    <w:semiHidden/>
    <w:unhideWhenUsed/>
    <w:rsid w:val="00537D89"/>
  </w:style>
  <w:style w:type="numbering" w:customStyle="1" w:styleId="NoList41112">
    <w:name w:val="No List41112"/>
    <w:next w:val="NoList"/>
    <w:uiPriority w:val="99"/>
    <w:semiHidden/>
    <w:unhideWhenUsed/>
    <w:rsid w:val="00537D89"/>
  </w:style>
  <w:style w:type="numbering" w:customStyle="1" w:styleId="22112">
    <w:name w:val="无列表22112"/>
    <w:next w:val="NoList"/>
    <w:uiPriority w:val="99"/>
    <w:semiHidden/>
    <w:unhideWhenUsed/>
    <w:rsid w:val="00537D89"/>
  </w:style>
  <w:style w:type="numbering" w:customStyle="1" w:styleId="NoList1211112">
    <w:name w:val="No List1211112"/>
    <w:next w:val="NoList"/>
    <w:uiPriority w:val="99"/>
    <w:semiHidden/>
    <w:unhideWhenUsed/>
    <w:rsid w:val="00537D89"/>
  </w:style>
  <w:style w:type="numbering" w:customStyle="1" w:styleId="11111121">
    <w:name w:val="リストなし1111112"/>
    <w:next w:val="NoList"/>
    <w:uiPriority w:val="99"/>
    <w:semiHidden/>
    <w:unhideWhenUsed/>
    <w:rsid w:val="00537D89"/>
  </w:style>
  <w:style w:type="numbering" w:customStyle="1" w:styleId="11111122">
    <w:name w:val="无列表1111112"/>
    <w:next w:val="NoList"/>
    <w:semiHidden/>
    <w:rsid w:val="00537D89"/>
  </w:style>
  <w:style w:type="numbering" w:customStyle="1" w:styleId="NoList2111112">
    <w:name w:val="No List2111112"/>
    <w:next w:val="NoList"/>
    <w:semiHidden/>
    <w:rsid w:val="00537D89"/>
  </w:style>
  <w:style w:type="numbering" w:customStyle="1" w:styleId="NoList3111112">
    <w:name w:val="No List3111112"/>
    <w:next w:val="NoList"/>
    <w:uiPriority w:val="99"/>
    <w:semiHidden/>
    <w:rsid w:val="00537D89"/>
  </w:style>
  <w:style w:type="numbering" w:customStyle="1" w:styleId="NoList11111112">
    <w:name w:val="No List11111112"/>
    <w:next w:val="NoList"/>
    <w:uiPriority w:val="99"/>
    <w:semiHidden/>
    <w:unhideWhenUsed/>
    <w:rsid w:val="00537D89"/>
  </w:style>
  <w:style w:type="numbering" w:customStyle="1" w:styleId="12111120">
    <w:name w:val="無清單1211112"/>
    <w:next w:val="NoList"/>
    <w:uiPriority w:val="99"/>
    <w:semiHidden/>
    <w:unhideWhenUsed/>
    <w:rsid w:val="00537D89"/>
  </w:style>
  <w:style w:type="numbering" w:customStyle="1" w:styleId="111111120">
    <w:name w:val="無清單11111112"/>
    <w:next w:val="NoList"/>
    <w:uiPriority w:val="99"/>
    <w:semiHidden/>
    <w:unhideWhenUsed/>
    <w:rsid w:val="00537D89"/>
  </w:style>
  <w:style w:type="numbering" w:customStyle="1" w:styleId="NoList131112">
    <w:name w:val="No List131112"/>
    <w:next w:val="NoList"/>
    <w:uiPriority w:val="99"/>
    <w:semiHidden/>
    <w:unhideWhenUsed/>
    <w:rsid w:val="00537D89"/>
  </w:style>
  <w:style w:type="numbering" w:customStyle="1" w:styleId="1211121">
    <w:name w:val="リストなし121112"/>
    <w:next w:val="NoList"/>
    <w:uiPriority w:val="99"/>
    <w:semiHidden/>
    <w:unhideWhenUsed/>
    <w:rsid w:val="00537D89"/>
  </w:style>
  <w:style w:type="numbering" w:customStyle="1" w:styleId="1211122">
    <w:name w:val="无列表121112"/>
    <w:next w:val="NoList"/>
    <w:semiHidden/>
    <w:rsid w:val="00537D89"/>
  </w:style>
  <w:style w:type="numbering" w:customStyle="1" w:styleId="NoList221112">
    <w:name w:val="No List221112"/>
    <w:next w:val="NoList"/>
    <w:semiHidden/>
    <w:rsid w:val="00537D89"/>
  </w:style>
  <w:style w:type="numbering" w:customStyle="1" w:styleId="NoList321112">
    <w:name w:val="No List321112"/>
    <w:next w:val="NoList"/>
    <w:uiPriority w:val="99"/>
    <w:semiHidden/>
    <w:rsid w:val="00537D89"/>
  </w:style>
  <w:style w:type="numbering" w:customStyle="1" w:styleId="NoList1121112">
    <w:name w:val="No List1121112"/>
    <w:next w:val="NoList"/>
    <w:uiPriority w:val="99"/>
    <w:semiHidden/>
    <w:unhideWhenUsed/>
    <w:rsid w:val="00537D89"/>
  </w:style>
  <w:style w:type="numbering" w:customStyle="1" w:styleId="131112">
    <w:name w:val="無清單131112"/>
    <w:next w:val="NoList"/>
    <w:uiPriority w:val="99"/>
    <w:semiHidden/>
    <w:unhideWhenUsed/>
    <w:rsid w:val="00537D89"/>
  </w:style>
  <w:style w:type="numbering" w:customStyle="1" w:styleId="11211120">
    <w:name w:val="無清單1121112"/>
    <w:next w:val="NoList"/>
    <w:uiPriority w:val="99"/>
    <w:semiHidden/>
    <w:unhideWhenUsed/>
    <w:rsid w:val="00537D89"/>
  </w:style>
  <w:style w:type="numbering" w:customStyle="1" w:styleId="211112">
    <w:name w:val="无列表211112"/>
    <w:next w:val="NoList"/>
    <w:uiPriority w:val="99"/>
    <w:semiHidden/>
    <w:unhideWhenUsed/>
    <w:rsid w:val="00537D89"/>
  </w:style>
  <w:style w:type="numbering" w:customStyle="1" w:styleId="NoList1221112">
    <w:name w:val="No List1221112"/>
    <w:next w:val="NoList"/>
    <w:uiPriority w:val="99"/>
    <w:semiHidden/>
    <w:unhideWhenUsed/>
    <w:rsid w:val="00537D89"/>
  </w:style>
  <w:style w:type="numbering" w:customStyle="1" w:styleId="11211121">
    <w:name w:val="リストなし1121112"/>
    <w:next w:val="NoList"/>
    <w:uiPriority w:val="99"/>
    <w:semiHidden/>
    <w:unhideWhenUsed/>
    <w:rsid w:val="00537D89"/>
  </w:style>
  <w:style w:type="numbering" w:customStyle="1" w:styleId="11211122">
    <w:name w:val="无列表1121112"/>
    <w:next w:val="NoList"/>
    <w:semiHidden/>
    <w:rsid w:val="00537D89"/>
  </w:style>
  <w:style w:type="numbering" w:customStyle="1" w:styleId="NoList2121112">
    <w:name w:val="No List2121112"/>
    <w:next w:val="NoList"/>
    <w:semiHidden/>
    <w:rsid w:val="00537D89"/>
  </w:style>
  <w:style w:type="numbering" w:customStyle="1" w:styleId="NoList3121112">
    <w:name w:val="No List3121112"/>
    <w:next w:val="NoList"/>
    <w:uiPriority w:val="99"/>
    <w:semiHidden/>
    <w:rsid w:val="00537D89"/>
  </w:style>
  <w:style w:type="numbering" w:customStyle="1" w:styleId="NoList11121112">
    <w:name w:val="No List11121112"/>
    <w:next w:val="NoList"/>
    <w:uiPriority w:val="99"/>
    <w:semiHidden/>
    <w:unhideWhenUsed/>
    <w:rsid w:val="00537D89"/>
  </w:style>
  <w:style w:type="numbering" w:customStyle="1" w:styleId="1221112">
    <w:name w:val="無清單1221112"/>
    <w:next w:val="NoList"/>
    <w:uiPriority w:val="99"/>
    <w:semiHidden/>
    <w:unhideWhenUsed/>
    <w:rsid w:val="00537D89"/>
  </w:style>
  <w:style w:type="numbering" w:customStyle="1" w:styleId="11121112">
    <w:name w:val="無清單11121112"/>
    <w:next w:val="NoList"/>
    <w:uiPriority w:val="99"/>
    <w:semiHidden/>
    <w:unhideWhenUsed/>
    <w:rsid w:val="00537D89"/>
  </w:style>
  <w:style w:type="numbering" w:customStyle="1" w:styleId="NoList51111">
    <w:name w:val="No List51111"/>
    <w:next w:val="NoList"/>
    <w:uiPriority w:val="99"/>
    <w:semiHidden/>
    <w:unhideWhenUsed/>
    <w:rsid w:val="00537D89"/>
  </w:style>
  <w:style w:type="numbering" w:customStyle="1" w:styleId="NoList6111">
    <w:name w:val="No List6111"/>
    <w:next w:val="NoList"/>
    <w:uiPriority w:val="99"/>
    <w:semiHidden/>
    <w:unhideWhenUsed/>
    <w:rsid w:val="00537D89"/>
  </w:style>
  <w:style w:type="numbering" w:customStyle="1" w:styleId="NoList14111">
    <w:name w:val="No List14111"/>
    <w:next w:val="NoList"/>
    <w:uiPriority w:val="99"/>
    <w:semiHidden/>
    <w:unhideWhenUsed/>
    <w:rsid w:val="00537D89"/>
  </w:style>
  <w:style w:type="numbering" w:customStyle="1" w:styleId="131113">
    <w:name w:val="リストなし13111"/>
    <w:next w:val="NoList"/>
    <w:uiPriority w:val="99"/>
    <w:semiHidden/>
    <w:unhideWhenUsed/>
    <w:rsid w:val="00537D89"/>
  </w:style>
  <w:style w:type="numbering" w:customStyle="1" w:styleId="NoList23111">
    <w:name w:val="No List23111"/>
    <w:next w:val="NoList"/>
    <w:semiHidden/>
    <w:rsid w:val="00537D89"/>
  </w:style>
  <w:style w:type="numbering" w:customStyle="1" w:styleId="NoList33111">
    <w:name w:val="No List33111"/>
    <w:next w:val="NoList"/>
    <w:uiPriority w:val="99"/>
    <w:semiHidden/>
    <w:rsid w:val="00537D89"/>
  </w:style>
  <w:style w:type="numbering" w:customStyle="1" w:styleId="NoList11411">
    <w:name w:val="No List11411"/>
    <w:next w:val="NoList"/>
    <w:uiPriority w:val="99"/>
    <w:semiHidden/>
    <w:unhideWhenUsed/>
    <w:rsid w:val="00537D89"/>
  </w:style>
  <w:style w:type="numbering" w:customStyle="1" w:styleId="14111">
    <w:name w:val="無清單14111"/>
    <w:next w:val="NoList"/>
    <w:uiPriority w:val="99"/>
    <w:semiHidden/>
    <w:unhideWhenUsed/>
    <w:rsid w:val="00537D89"/>
  </w:style>
  <w:style w:type="numbering" w:customStyle="1" w:styleId="1131110">
    <w:name w:val="無清單113111"/>
    <w:next w:val="NoList"/>
    <w:uiPriority w:val="99"/>
    <w:semiHidden/>
    <w:unhideWhenUsed/>
    <w:rsid w:val="00537D89"/>
  </w:style>
  <w:style w:type="numbering" w:customStyle="1" w:styleId="NoList4211">
    <w:name w:val="No List4211"/>
    <w:next w:val="NoList"/>
    <w:uiPriority w:val="99"/>
    <w:semiHidden/>
    <w:unhideWhenUsed/>
    <w:rsid w:val="00537D89"/>
  </w:style>
  <w:style w:type="numbering" w:customStyle="1" w:styleId="NoList123111">
    <w:name w:val="No List123111"/>
    <w:next w:val="NoList"/>
    <w:uiPriority w:val="99"/>
    <w:semiHidden/>
    <w:unhideWhenUsed/>
    <w:rsid w:val="00537D89"/>
  </w:style>
  <w:style w:type="numbering" w:customStyle="1" w:styleId="1131111">
    <w:name w:val="リストなし113111"/>
    <w:next w:val="NoList"/>
    <w:uiPriority w:val="99"/>
    <w:semiHidden/>
    <w:unhideWhenUsed/>
    <w:rsid w:val="00537D89"/>
  </w:style>
  <w:style w:type="numbering" w:customStyle="1" w:styleId="1131112">
    <w:name w:val="无列表113111"/>
    <w:next w:val="NoList"/>
    <w:semiHidden/>
    <w:rsid w:val="00537D89"/>
  </w:style>
  <w:style w:type="numbering" w:customStyle="1" w:styleId="NoList213111">
    <w:name w:val="No List213111"/>
    <w:next w:val="NoList"/>
    <w:semiHidden/>
    <w:rsid w:val="00537D89"/>
  </w:style>
  <w:style w:type="numbering" w:customStyle="1" w:styleId="NoList313111">
    <w:name w:val="No List313111"/>
    <w:next w:val="NoList"/>
    <w:uiPriority w:val="99"/>
    <w:semiHidden/>
    <w:rsid w:val="00537D89"/>
  </w:style>
  <w:style w:type="numbering" w:customStyle="1" w:styleId="NoList1113111">
    <w:name w:val="No List1113111"/>
    <w:next w:val="NoList"/>
    <w:uiPriority w:val="99"/>
    <w:semiHidden/>
    <w:unhideWhenUsed/>
    <w:rsid w:val="00537D89"/>
  </w:style>
  <w:style w:type="numbering" w:customStyle="1" w:styleId="123111">
    <w:name w:val="無清單123111"/>
    <w:next w:val="NoList"/>
    <w:uiPriority w:val="99"/>
    <w:semiHidden/>
    <w:unhideWhenUsed/>
    <w:rsid w:val="00537D89"/>
  </w:style>
  <w:style w:type="numbering" w:customStyle="1" w:styleId="1113111">
    <w:name w:val="無清單1113111"/>
    <w:next w:val="NoList"/>
    <w:uiPriority w:val="99"/>
    <w:semiHidden/>
    <w:unhideWhenUsed/>
    <w:rsid w:val="00537D89"/>
  </w:style>
  <w:style w:type="numbering" w:customStyle="1" w:styleId="NoList1212111">
    <w:name w:val="No List1212111"/>
    <w:next w:val="NoList"/>
    <w:uiPriority w:val="99"/>
    <w:semiHidden/>
    <w:unhideWhenUsed/>
    <w:rsid w:val="00537D89"/>
  </w:style>
  <w:style w:type="numbering" w:customStyle="1" w:styleId="11121110">
    <w:name w:val="リストなし1112111"/>
    <w:next w:val="NoList"/>
    <w:uiPriority w:val="99"/>
    <w:semiHidden/>
    <w:unhideWhenUsed/>
    <w:rsid w:val="00537D89"/>
  </w:style>
  <w:style w:type="numbering" w:customStyle="1" w:styleId="11121113">
    <w:name w:val="无列表1112111"/>
    <w:next w:val="NoList"/>
    <w:semiHidden/>
    <w:rsid w:val="00537D89"/>
  </w:style>
  <w:style w:type="numbering" w:customStyle="1" w:styleId="NoList2112111">
    <w:name w:val="No List2112111"/>
    <w:next w:val="NoList"/>
    <w:semiHidden/>
    <w:rsid w:val="00537D89"/>
  </w:style>
  <w:style w:type="numbering" w:customStyle="1" w:styleId="NoList3112111">
    <w:name w:val="No List3112111"/>
    <w:next w:val="NoList"/>
    <w:uiPriority w:val="99"/>
    <w:semiHidden/>
    <w:rsid w:val="00537D89"/>
  </w:style>
  <w:style w:type="numbering" w:customStyle="1" w:styleId="NoList11112111">
    <w:name w:val="No List11112111"/>
    <w:next w:val="NoList"/>
    <w:uiPriority w:val="99"/>
    <w:semiHidden/>
    <w:unhideWhenUsed/>
    <w:rsid w:val="00537D89"/>
  </w:style>
  <w:style w:type="numbering" w:customStyle="1" w:styleId="12121110">
    <w:name w:val="無清單1212111"/>
    <w:next w:val="NoList"/>
    <w:uiPriority w:val="99"/>
    <w:semiHidden/>
    <w:unhideWhenUsed/>
    <w:rsid w:val="00537D89"/>
  </w:style>
  <w:style w:type="numbering" w:customStyle="1" w:styleId="11112111">
    <w:name w:val="無清單11112111"/>
    <w:next w:val="NoList"/>
    <w:uiPriority w:val="99"/>
    <w:semiHidden/>
    <w:unhideWhenUsed/>
    <w:rsid w:val="00537D89"/>
  </w:style>
  <w:style w:type="numbering" w:customStyle="1" w:styleId="NoList5211">
    <w:name w:val="No List5211"/>
    <w:next w:val="NoList"/>
    <w:uiPriority w:val="99"/>
    <w:semiHidden/>
    <w:unhideWhenUsed/>
    <w:rsid w:val="00537D89"/>
  </w:style>
  <w:style w:type="numbering" w:customStyle="1" w:styleId="NoList13211">
    <w:name w:val="No List13211"/>
    <w:next w:val="NoList"/>
    <w:uiPriority w:val="99"/>
    <w:semiHidden/>
    <w:unhideWhenUsed/>
    <w:rsid w:val="00537D89"/>
  </w:style>
  <w:style w:type="numbering" w:customStyle="1" w:styleId="122115">
    <w:name w:val="リストなし12211"/>
    <w:next w:val="NoList"/>
    <w:uiPriority w:val="99"/>
    <w:semiHidden/>
    <w:unhideWhenUsed/>
    <w:rsid w:val="00537D89"/>
  </w:style>
  <w:style w:type="numbering" w:customStyle="1" w:styleId="122123">
    <w:name w:val="无列表12212"/>
    <w:next w:val="NoList"/>
    <w:semiHidden/>
    <w:rsid w:val="00537D89"/>
  </w:style>
  <w:style w:type="numbering" w:customStyle="1" w:styleId="NoList22211">
    <w:name w:val="No List22211"/>
    <w:next w:val="NoList"/>
    <w:semiHidden/>
    <w:rsid w:val="00537D89"/>
  </w:style>
  <w:style w:type="numbering" w:customStyle="1" w:styleId="NoList32211">
    <w:name w:val="No List32211"/>
    <w:next w:val="NoList"/>
    <w:uiPriority w:val="99"/>
    <w:semiHidden/>
    <w:rsid w:val="00537D89"/>
  </w:style>
  <w:style w:type="numbering" w:customStyle="1" w:styleId="NoList112211">
    <w:name w:val="No List112211"/>
    <w:next w:val="NoList"/>
    <w:uiPriority w:val="99"/>
    <w:semiHidden/>
    <w:unhideWhenUsed/>
    <w:rsid w:val="00537D89"/>
  </w:style>
  <w:style w:type="numbering" w:customStyle="1" w:styleId="132110">
    <w:name w:val="無清單13211"/>
    <w:next w:val="NoList"/>
    <w:uiPriority w:val="99"/>
    <w:semiHidden/>
    <w:unhideWhenUsed/>
    <w:rsid w:val="00537D89"/>
  </w:style>
  <w:style w:type="numbering" w:customStyle="1" w:styleId="1122110">
    <w:name w:val="無清單112211"/>
    <w:next w:val="NoList"/>
    <w:uiPriority w:val="99"/>
    <w:semiHidden/>
    <w:unhideWhenUsed/>
    <w:rsid w:val="00537D89"/>
  </w:style>
  <w:style w:type="numbering" w:customStyle="1" w:styleId="212111">
    <w:name w:val="无列表212111"/>
    <w:next w:val="NoList"/>
    <w:uiPriority w:val="99"/>
    <w:semiHidden/>
    <w:unhideWhenUsed/>
    <w:rsid w:val="00537D89"/>
  </w:style>
  <w:style w:type="numbering" w:customStyle="1" w:styleId="NoList1112211">
    <w:name w:val="No List1112211"/>
    <w:next w:val="NoList"/>
    <w:uiPriority w:val="99"/>
    <w:semiHidden/>
    <w:unhideWhenUsed/>
    <w:rsid w:val="00537D89"/>
  </w:style>
  <w:style w:type="numbering" w:customStyle="1" w:styleId="NoList711">
    <w:name w:val="No List711"/>
    <w:next w:val="NoList"/>
    <w:uiPriority w:val="99"/>
    <w:semiHidden/>
    <w:unhideWhenUsed/>
    <w:rsid w:val="00537D89"/>
  </w:style>
  <w:style w:type="numbering" w:customStyle="1" w:styleId="NoList1511">
    <w:name w:val="No List1511"/>
    <w:next w:val="NoList"/>
    <w:uiPriority w:val="99"/>
    <w:semiHidden/>
    <w:unhideWhenUsed/>
    <w:rsid w:val="00537D89"/>
  </w:style>
  <w:style w:type="numbering" w:customStyle="1" w:styleId="14112">
    <w:name w:val="リストなし1411"/>
    <w:next w:val="NoList"/>
    <w:uiPriority w:val="99"/>
    <w:semiHidden/>
    <w:unhideWhenUsed/>
    <w:rsid w:val="00537D89"/>
  </w:style>
  <w:style w:type="numbering" w:customStyle="1" w:styleId="14113">
    <w:name w:val="无列表1411"/>
    <w:next w:val="NoList"/>
    <w:semiHidden/>
    <w:rsid w:val="00537D89"/>
  </w:style>
  <w:style w:type="numbering" w:customStyle="1" w:styleId="NoList2411">
    <w:name w:val="No List2411"/>
    <w:next w:val="NoList"/>
    <w:semiHidden/>
    <w:rsid w:val="00537D89"/>
  </w:style>
  <w:style w:type="numbering" w:customStyle="1" w:styleId="NoList3411">
    <w:name w:val="No List3411"/>
    <w:next w:val="NoList"/>
    <w:uiPriority w:val="99"/>
    <w:semiHidden/>
    <w:rsid w:val="00537D89"/>
  </w:style>
  <w:style w:type="numbering" w:customStyle="1" w:styleId="NoList11511">
    <w:name w:val="No List11511"/>
    <w:next w:val="NoList"/>
    <w:uiPriority w:val="99"/>
    <w:semiHidden/>
    <w:unhideWhenUsed/>
    <w:rsid w:val="00537D89"/>
  </w:style>
  <w:style w:type="numbering" w:customStyle="1" w:styleId="15110">
    <w:name w:val="無清單1511"/>
    <w:next w:val="NoList"/>
    <w:uiPriority w:val="99"/>
    <w:semiHidden/>
    <w:unhideWhenUsed/>
    <w:rsid w:val="00537D89"/>
  </w:style>
  <w:style w:type="numbering" w:customStyle="1" w:styleId="114110">
    <w:name w:val="無清單11411"/>
    <w:next w:val="NoList"/>
    <w:uiPriority w:val="99"/>
    <w:semiHidden/>
    <w:unhideWhenUsed/>
    <w:rsid w:val="00537D89"/>
  </w:style>
  <w:style w:type="numbering" w:customStyle="1" w:styleId="NoList4311">
    <w:name w:val="No List4311"/>
    <w:next w:val="NoList"/>
    <w:uiPriority w:val="99"/>
    <w:semiHidden/>
    <w:unhideWhenUsed/>
    <w:rsid w:val="00537D89"/>
  </w:style>
  <w:style w:type="numbering" w:customStyle="1" w:styleId="NoList12411">
    <w:name w:val="No List12411"/>
    <w:next w:val="NoList"/>
    <w:uiPriority w:val="99"/>
    <w:semiHidden/>
    <w:unhideWhenUsed/>
    <w:rsid w:val="00537D89"/>
  </w:style>
  <w:style w:type="numbering" w:customStyle="1" w:styleId="114111">
    <w:name w:val="リストなし11411"/>
    <w:next w:val="NoList"/>
    <w:uiPriority w:val="99"/>
    <w:semiHidden/>
    <w:unhideWhenUsed/>
    <w:rsid w:val="00537D89"/>
  </w:style>
  <w:style w:type="numbering" w:customStyle="1" w:styleId="114112">
    <w:name w:val="无列表11411"/>
    <w:next w:val="NoList"/>
    <w:semiHidden/>
    <w:rsid w:val="00537D89"/>
  </w:style>
  <w:style w:type="numbering" w:customStyle="1" w:styleId="NoList21411">
    <w:name w:val="No List21411"/>
    <w:next w:val="NoList"/>
    <w:semiHidden/>
    <w:rsid w:val="00537D89"/>
  </w:style>
  <w:style w:type="numbering" w:customStyle="1" w:styleId="NoList31411">
    <w:name w:val="No List31411"/>
    <w:next w:val="NoList"/>
    <w:uiPriority w:val="99"/>
    <w:semiHidden/>
    <w:rsid w:val="00537D89"/>
  </w:style>
  <w:style w:type="numbering" w:customStyle="1" w:styleId="NoList111411">
    <w:name w:val="No List111411"/>
    <w:next w:val="NoList"/>
    <w:uiPriority w:val="99"/>
    <w:semiHidden/>
    <w:unhideWhenUsed/>
    <w:rsid w:val="00537D89"/>
  </w:style>
  <w:style w:type="numbering" w:customStyle="1" w:styleId="124110">
    <w:name w:val="無清單12411"/>
    <w:next w:val="NoList"/>
    <w:uiPriority w:val="99"/>
    <w:semiHidden/>
    <w:unhideWhenUsed/>
    <w:rsid w:val="00537D89"/>
  </w:style>
  <w:style w:type="numbering" w:customStyle="1" w:styleId="1114110">
    <w:name w:val="無清單111411"/>
    <w:next w:val="NoList"/>
    <w:uiPriority w:val="99"/>
    <w:semiHidden/>
    <w:unhideWhenUsed/>
    <w:rsid w:val="00537D89"/>
  </w:style>
  <w:style w:type="numbering" w:customStyle="1" w:styleId="2311">
    <w:name w:val="无列表2311"/>
    <w:next w:val="NoList"/>
    <w:uiPriority w:val="99"/>
    <w:semiHidden/>
    <w:unhideWhenUsed/>
    <w:rsid w:val="00537D89"/>
  </w:style>
  <w:style w:type="numbering" w:customStyle="1" w:styleId="NoList121311">
    <w:name w:val="No List121311"/>
    <w:next w:val="NoList"/>
    <w:uiPriority w:val="99"/>
    <w:semiHidden/>
    <w:unhideWhenUsed/>
    <w:rsid w:val="00537D89"/>
  </w:style>
  <w:style w:type="numbering" w:customStyle="1" w:styleId="1113110">
    <w:name w:val="リストなし111311"/>
    <w:next w:val="NoList"/>
    <w:uiPriority w:val="99"/>
    <w:semiHidden/>
    <w:unhideWhenUsed/>
    <w:rsid w:val="00537D89"/>
  </w:style>
  <w:style w:type="numbering" w:customStyle="1" w:styleId="1113112">
    <w:name w:val="无列表111311"/>
    <w:next w:val="NoList"/>
    <w:semiHidden/>
    <w:rsid w:val="00537D89"/>
  </w:style>
  <w:style w:type="numbering" w:customStyle="1" w:styleId="NoList211311">
    <w:name w:val="No List211311"/>
    <w:next w:val="NoList"/>
    <w:semiHidden/>
    <w:rsid w:val="00537D89"/>
  </w:style>
  <w:style w:type="numbering" w:customStyle="1" w:styleId="NoList311311">
    <w:name w:val="No List311311"/>
    <w:next w:val="NoList"/>
    <w:uiPriority w:val="99"/>
    <w:semiHidden/>
    <w:rsid w:val="00537D89"/>
  </w:style>
  <w:style w:type="numbering" w:customStyle="1" w:styleId="NoList1111311">
    <w:name w:val="No List1111311"/>
    <w:next w:val="NoList"/>
    <w:uiPriority w:val="99"/>
    <w:semiHidden/>
    <w:unhideWhenUsed/>
    <w:rsid w:val="00537D89"/>
  </w:style>
  <w:style w:type="numbering" w:customStyle="1" w:styleId="121311">
    <w:name w:val="無清單121311"/>
    <w:next w:val="NoList"/>
    <w:uiPriority w:val="99"/>
    <w:semiHidden/>
    <w:unhideWhenUsed/>
    <w:rsid w:val="00537D89"/>
  </w:style>
  <w:style w:type="numbering" w:customStyle="1" w:styleId="1111311">
    <w:name w:val="無清單1111311"/>
    <w:next w:val="NoList"/>
    <w:uiPriority w:val="99"/>
    <w:semiHidden/>
    <w:unhideWhenUsed/>
    <w:rsid w:val="00537D89"/>
  </w:style>
  <w:style w:type="numbering" w:customStyle="1" w:styleId="NoList5311">
    <w:name w:val="No List5311"/>
    <w:next w:val="NoList"/>
    <w:uiPriority w:val="99"/>
    <w:semiHidden/>
    <w:unhideWhenUsed/>
    <w:rsid w:val="00537D89"/>
  </w:style>
  <w:style w:type="numbering" w:customStyle="1" w:styleId="NoList13311">
    <w:name w:val="No List13311"/>
    <w:next w:val="NoList"/>
    <w:uiPriority w:val="99"/>
    <w:semiHidden/>
    <w:unhideWhenUsed/>
    <w:rsid w:val="00537D89"/>
  </w:style>
  <w:style w:type="numbering" w:customStyle="1" w:styleId="123110">
    <w:name w:val="リストなし12311"/>
    <w:next w:val="NoList"/>
    <w:uiPriority w:val="99"/>
    <w:semiHidden/>
    <w:unhideWhenUsed/>
    <w:rsid w:val="00537D89"/>
  </w:style>
  <w:style w:type="numbering" w:customStyle="1" w:styleId="123112">
    <w:name w:val="无列表12311"/>
    <w:next w:val="NoList"/>
    <w:semiHidden/>
    <w:rsid w:val="00537D89"/>
  </w:style>
  <w:style w:type="numbering" w:customStyle="1" w:styleId="NoList22311">
    <w:name w:val="No List22311"/>
    <w:next w:val="NoList"/>
    <w:semiHidden/>
    <w:rsid w:val="00537D89"/>
  </w:style>
  <w:style w:type="numbering" w:customStyle="1" w:styleId="NoList32311">
    <w:name w:val="No List32311"/>
    <w:next w:val="NoList"/>
    <w:uiPriority w:val="99"/>
    <w:semiHidden/>
    <w:rsid w:val="00537D89"/>
  </w:style>
  <w:style w:type="numbering" w:customStyle="1" w:styleId="NoList112311">
    <w:name w:val="No List112311"/>
    <w:next w:val="NoList"/>
    <w:uiPriority w:val="99"/>
    <w:semiHidden/>
    <w:unhideWhenUsed/>
    <w:rsid w:val="00537D89"/>
  </w:style>
  <w:style w:type="numbering" w:customStyle="1" w:styleId="13311">
    <w:name w:val="無清單13311"/>
    <w:next w:val="NoList"/>
    <w:uiPriority w:val="99"/>
    <w:semiHidden/>
    <w:unhideWhenUsed/>
    <w:rsid w:val="00537D89"/>
  </w:style>
  <w:style w:type="numbering" w:customStyle="1" w:styleId="1123110">
    <w:name w:val="無清單112311"/>
    <w:next w:val="NoList"/>
    <w:uiPriority w:val="99"/>
    <w:semiHidden/>
    <w:unhideWhenUsed/>
    <w:rsid w:val="00537D89"/>
  </w:style>
  <w:style w:type="numbering" w:customStyle="1" w:styleId="21311">
    <w:name w:val="无列表21311"/>
    <w:next w:val="NoList"/>
    <w:uiPriority w:val="99"/>
    <w:semiHidden/>
    <w:unhideWhenUsed/>
    <w:rsid w:val="00537D89"/>
  </w:style>
  <w:style w:type="numbering" w:customStyle="1" w:styleId="NoList122211">
    <w:name w:val="No List122211"/>
    <w:next w:val="NoList"/>
    <w:uiPriority w:val="99"/>
    <w:semiHidden/>
    <w:unhideWhenUsed/>
    <w:rsid w:val="00537D89"/>
  </w:style>
  <w:style w:type="numbering" w:customStyle="1" w:styleId="1122111">
    <w:name w:val="リストなし112211"/>
    <w:next w:val="NoList"/>
    <w:uiPriority w:val="99"/>
    <w:semiHidden/>
    <w:unhideWhenUsed/>
    <w:rsid w:val="00537D89"/>
  </w:style>
  <w:style w:type="numbering" w:customStyle="1" w:styleId="1122112">
    <w:name w:val="无列表112211"/>
    <w:next w:val="NoList"/>
    <w:semiHidden/>
    <w:rsid w:val="00537D89"/>
  </w:style>
  <w:style w:type="numbering" w:customStyle="1" w:styleId="NoList212211">
    <w:name w:val="No List212211"/>
    <w:next w:val="NoList"/>
    <w:semiHidden/>
    <w:rsid w:val="00537D89"/>
  </w:style>
  <w:style w:type="numbering" w:customStyle="1" w:styleId="NoList312211">
    <w:name w:val="No List312211"/>
    <w:next w:val="NoList"/>
    <w:uiPriority w:val="99"/>
    <w:semiHidden/>
    <w:rsid w:val="00537D89"/>
  </w:style>
  <w:style w:type="numbering" w:customStyle="1" w:styleId="NoList1112311">
    <w:name w:val="No List1112311"/>
    <w:next w:val="NoList"/>
    <w:uiPriority w:val="99"/>
    <w:semiHidden/>
    <w:unhideWhenUsed/>
    <w:rsid w:val="00537D89"/>
  </w:style>
  <w:style w:type="numbering" w:customStyle="1" w:styleId="122211">
    <w:name w:val="無清單122211"/>
    <w:next w:val="NoList"/>
    <w:uiPriority w:val="99"/>
    <w:semiHidden/>
    <w:unhideWhenUsed/>
    <w:rsid w:val="00537D89"/>
  </w:style>
  <w:style w:type="numbering" w:customStyle="1" w:styleId="1112211">
    <w:name w:val="無清單1112211"/>
    <w:next w:val="NoList"/>
    <w:uiPriority w:val="99"/>
    <w:semiHidden/>
    <w:unhideWhenUsed/>
    <w:rsid w:val="00537D89"/>
  </w:style>
  <w:style w:type="numbering" w:customStyle="1" w:styleId="41a">
    <w:name w:val="无列表41"/>
    <w:next w:val="NoList"/>
    <w:uiPriority w:val="99"/>
    <w:semiHidden/>
    <w:unhideWhenUsed/>
    <w:rsid w:val="00537D89"/>
  </w:style>
  <w:style w:type="numbering" w:customStyle="1" w:styleId="3210">
    <w:name w:val="无列表321"/>
    <w:next w:val="NoList"/>
    <w:uiPriority w:val="99"/>
    <w:semiHidden/>
    <w:unhideWhenUsed/>
    <w:rsid w:val="00537D89"/>
  </w:style>
  <w:style w:type="numbering" w:customStyle="1" w:styleId="131211">
    <w:name w:val="无列表13121"/>
    <w:next w:val="NoList"/>
    <w:semiHidden/>
    <w:rsid w:val="00537D89"/>
  </w:style>
  <w:style w:type="numbering" w:customStyle="1" w:styleId="NoList41121">
    <w:name w:val="No List41121"/>
    <w:next w:val="NoList"/>
    <w:uiPriority w:val="99"/>
    <w:semiHidden/>
    <w:unhideWhenUsed/>
    <w:rsid w:val="00537D89"/>
  </w:style>
  <w:style w:type="numbering" w:customStyle="1" w:styleId="22121">
    <w:name w:val="无列表22121"/>
    <w:next w:val="NoList"/>
    <w:uiPriority w:val="99"/>
    <w:semiHidden/>
    <w:unhideWhenUsed/>
    <w:rsid w:val="00537D89"/>
  </w:style>
  <w:style w:type="numbering" w:customStyle="1" w:styleId="NoList1211121">
    <w:name w:val="No List1211121"/>
    <w:next w:val="NoList"/>
    <w:uiPriority w:val="99"/>
    <w:semiHidden/>
    <w:unhideWhenUsed/>
    <w:rsid w:val="00537D89"/>
  </w:style>
  <w:style w:type="numbering" w:customStyle="1" w:styleId="11111211">
    <w:name w:val="リストなし1111121"/>
    <w:next w:val="NoList"/>
    <w:uiPriority w:val="99"/>
    <w:semiHidden/>
    <w:unhideWhenUsed/>
    <w:rsid w:val="00537D89"/>
  </w:style>
  <w:style w:type="numbering" w:customStyle="1" w:styleId="11111212">
    <w:name w:val="无列表1111121"/>
    <w:next w:val="NoList"/>
    <w:semiHidden/>
    <w:rsid w:val="00537D89"/>
  </w:style>
  <w:style w:type="numbering" w:customStyle="1" w:styleId="NoList2111121">
    <w:name w:val="No List2111121"/>
    <w:next w:val="NoList"/>
    <w:semiHidden/>
    <w:rsid w:val="00537D89"/>
  </w:style>
  <w:style w:type="numbering" w:customStyle="1" w:styleId="NoList3111121">
    <w:name w:val="No List3111121"/>
    <w:next w:val="NoList"/>
    <w:uiPriority w:val="99"/>
    <w:semiHidden/>
    <w:rsid w:val="00537D89"/>
  </w:style>
  <w:style w:type="numbering" w:customStyle="1" w:styleId="NoList11111121">
    <w:name w:val="No List11111121"/>
    <w:next w:val="NoList"/>
    <w:uiPriority w:val="99"/>
    <w:semiHidden/>
    <w:unhideWhenUsed/>
    <w:rsid w:val="00537D89"/>
  </w:style>
  <w:style w:type="numbering" w:customStyle="1" w:styleId="12111210">
    <w:name w:val="無清單1211121"/>
    <w:next w:val="NoList"/>
    <w:uiPriority w:val="99"/>
    <w:semiHidden/>
    <w:unhideWhenUsed/>
    <w:rsid w:val="00537D89"/>
  </w:style>
  <w:style w:type="numbering" w:customStyle="1" w:styleId="111111210">
    <w:name w:val="無清單11111121"/>
    <w:next w:val="NoList"/>
    <w:uiPriority w:val="99"/>
    <w:semiHidden/>
    <w:unhideWhenUsed/>
    <w:rsid w:val="00537D89"/>
  </w:style>
  <w:style w:type="numbering" w:customStyle="1" w:styleId="NoList131121">
    <w:name w:val="No List131121"/>
    <w:next w:val="NoList"/>
    <w:uiPriority w:val="99"/>
    <w:semiHidden/>
    <w:unhideWhenUsed/>
    <w:rsid w:val="00537D89"/>
  </w:style>
  <w:style w:type="numbering" w:customStyle="1" w:styleId="1211211">
    <w:name w:val="リストなし121121"/>
    <w:next w:val="NoList"/>
    <w:uiPriority w:val="99"/>
    <w:semiHidden/>
    <w:unhideWhenUsed/>
    <w:rsid w:val="00537D89"/>
  </w:style>
  <w:style w:type="numbering" w:customStyle="1" w:styleId="1211212">
    <w:name w:val="无列表121121"/>
    <w:next w:val="NoList"/>
    <w:semiHidden/>
    <w:rsid w:val="00537D89"/>
  </w:style>
  <w:style w:type="numbering" w:customStyle="1" w:styleId="NoList221121">
    <w:name w:val="No List221121"/>
    <w:next w:val="NoList"/>
    <w:semiHidden/>
    <w:rsid w:val="00537D89"/>
  </w:style>
  <w:style w:type="numbering" w:customStyle="1" w:styleId="NoList321121">
    <w:name w:val="No List321121"/>
    <w:next w:val="NoList"/>
    <w:uiPriority w:val="99"/>
    <w:semiHidden/>
    <w:rsid w:val="00537D89"/>
  </w:style>
  <w:style w:type="numbering" w:customStyle="1" w:styleId="NoList1121121">
    <w:name w:val="No List1121121"/>
    <w:next w:val="NoList"/>
    <w:uiPriority w:val="99"/>
    <w:semiHidden/>
    <w:unhideWhenUsed/>
    <w:rsid w:val="00537D89"/>
  </w:style>
  <w:style w:type="numbering" w:customStyle="1" w:styleId="1311210">
    <w:name w:val="無清單131121"/>
    <w:next w:val="NoList"/>
    <w:uiPriority w:val="99"/>
    <w:semiHidden/>
    <w:unhideWhenUsed/>
    <w:rsid w:val="00537D89"/>
  </w:style>
  <w:style w:type="numbering" w:customStyle="1" w:styleId="11211210">
    <w:name w:val="無清單1121121"/>
    <w:next w:val="NoList"/>
    <w:uiPriority w:val="99"/>
    <w:semiHidden/>
    <w:unhideWhenUsed/>
    <w:rsid w:val="00537D89"/>
  </w:style>
  <w:style w:type="numbering" w:customStyle="1" w:styleId="211121">
    <w:name w:val="无列表211121"/>
    <w:next w:val="NoList"/>
    <w:uiPriority w:val="99"/>
    <w:semiHidden/>
    <w:unhideWhenUsed/>
    <w:rsid w:val="00537D89"/>
  </w:style>
  <w:style w:type="numbering" w:customStyle="1" w:styleId="NoList1221121">
    <w:name w:val="No List1221121"/>
    <w:next w:val="NoList"/>
    <w:uiPriority w:val="99"/>
    <w:semiHidden/>
    <w:unhideWhenUsed/>
    <w:rsid w:val="00537D89"/>
  </w:style>
  <w:style w:type="numbering" w:customStyle="1" w:styleId="11211211">
    <w:name w:val="リストなし1121121"/>
    <w:next w:val="NoList"/>
    <w:uiPriority w:val="99"/>
    <w:semiHidden/>
    <w:unhideWhenUsed/>
    <w:rsid w:val="00537D89"/>
  </w:style>
  <w:style w:type="numbering" w:customStyle="1" w:styleId="11211212">
    <w:name w:val="无列表1121121"/>
    <w:next w:val="NoList"/>
    <w:semiHidden/>
    <w:rsid w:val="00537D89"/>
  </w:style>
  <w:style w:type="numbering" w:customStyle="1" w:styleId="NoList2121121">
    <w:name w:val="No List2121121"/>
    <w:next w:val="NoList"/>
    <w:semiHidden/>
    <w:rsid w:val="00537D89"/>
  </w:style>
  <w:style w:type="numbering" w:customStyle="1" w:styleId="NoList3121121">
    <w:name w:val="No List3121121"/>
    <w:next w:val="NoList"/>
    <w:uiPriority w:val="99"/>
    <w:semiHidden/>
    <w:rsid w:val="00537D89"/>
  </w:style>
  <w:style w:type="numbering" w:customStyle="1" w:styleId="NoList11121121">
    <w:name w:val="No List11121121"/>
    <w:next w:val="NoList"/>
    <w:uiPriority w:val="99"/>
    <w:semiHidden/>
    <w:unhideWhenUsed/>
    <w:rsid w:val="00537D89"/>
  </w:style>
  <w:style w:type="numbering" w:customStyle="1" w:styleId="1221121">
    <w:name w:val="無清單1221121"/>
    <w:next w:val="NoList"/>
    <w:uiPriority w:val="99"/>
    <w:semiHidden/>
    <w:unhideWhenUsed/>
    <w:rsid w:val="00537D89"/>
  </w:style>
  <w:style w:type="numbering" w:customStyle="1" w:styleId="11121121">
    <w:name w:val="無清單11121121"/>
    <w:next w:val="NoList"/>
    <w:uiPriority w:val="99"/>
    <w:semiHidden/>
    <w:unhideWhenUsed/>
    <w:rsid w:val="00537D89"/>
  </w:style>
  <w:style w:type="numbering" w:customStyle="1" w:styleId="122210">
    <w:name w:val="无列表12221"/>
    <w:next w:val="NoList"/>
    <w:semiHidden/>
    <w:rsid w:val="00537D89"/>
  </w:style>
  <w:style w:type="numbering" w:customStyle="1" w:styleId="50">
    <w:name w:val="无列表5"/>
    <w:next w:val="NoList"/>
    <w:uiPriority w:val="99"/>
    <w:semiHidden/>
    <w:unhideWhenUsed/>
    <w:rsid w:val="00537D89"/>
  </w:style>
  <w:style w:type="numbering" w:customStyle="1" w:styleId="NoList1211113">
    <w:name w:val="No List1211113"/>
    <w:next w:val="NoList"/>
    <w:uiPriority w:val="99"/>
    <w:semiHidden/>
    <w:unhideWhenUsed/>
    <w:rsid w:val="00537D89"/>
  </w:style>
  <w:style w:type="numbering" w:customStyle="1" w:styleId="11111130">
    <w:name w:val="リストなし1111113"/>
    <w:next w:val="NoList"/>
    <w:uiPriority w:val="99"/>
    <w:semiHidden/>
    <w:unhideWhenUsed/>
    <w:rsid w:val="00537D89"/>
  </w:style>
  <w:style w:type="numbering" w:customStyle="1" w:styleId="11111131">
    <w:name w:val="无列表1111113"/>
    <w:next w:val="NoList"/>
    <w:semiHidden/>
    <w:rsid w:val="00537D89"/>
  </w:style>
  <w:style w:type="numbering" w:customStyle="1" w:styleId="NoList2111113">
    <w:name w:val="No List2111113"/>
    <w:next w:val="NoList"/>
    <w:semiHidden/>
    <w:rsid w:val="00537D89"/>
  </w:style>
  <w:style w:type="numbering" w:customStyle="1" w:styleId="NoList3111113">
    <w:name w:val="No List3111113"/>
    <w:next w:val="NoList"/>
    <w:uiPriority w:val="99"/>
    <w:semiHidden/>
    <w:rsid w:val="00537D89"/>
  </w:style>
  <w:style w:type="numbering" w:customStyle="1" w:styleId="NoList11111113">
    <w:name w:val="No List11111113"/>
    <w:next w:val="NoList"/>
    <w:uiPriority w:val="99"/>
    <w:semiHidden/>
    <w:unhideWhenUsed/>
    <w:rsid w:val="00537D89"/>
  </w:style>
  <w:style w:type="numbering" w:customStyle="1" w:styleId="1211113">
    <w:name w:val="無清單1211113"/>
    <w:next w:val="NoList"/>
    <w:uiPriority w:val="99"/>
    <w:semiHidden/>
    <w:unhideWhenUsed/>
    <w:rsid w:val="00537D89"/>
  </w:style>
  <w:style w:type="numbering" w:customStyle="1" w:styleId="11111113">
    <w:name w:val="無清單11111113"/>
    <w:next w:val="NoList"/>
    <w:uiPriority w:val="99"/>
    <w:semiHidden/>
    <w:unhideWhenUsed/>
    <w:rsid w:val="00537D89"/>
  </w:style>
  <w:style w:type="numbering" w:customStyle="1" w:styleId="1211131">
    <w:name w:val="无列表121113"/>
    <w:next w:val="NoList"/>
    <w:semiHidden/>
    <w:rsid w:val="00537D89"/>
  </w:style>
  <w:style w:type="numbering" w:customStyle="1" w:styleId="211113">
    <w:name w:val="无列表211113"/>
    <w:next w:val="NoList"/>
    <w:uiPriority w:val="99"/>
    <w:semiHidden/>
    <w:unhideWhenUsed/>
    <w:rsid w:val="00537D89"/>
  </w:style>
  <w:style w:type="numbering" w:customStyle="1" w:styleId="NoList511111">
    <w:name w:val="No List511111"/>
    <w:next w:val="NoList"/>
    <w:uiPriority w:val="99"/>
    <w:semiHidden/>
    <w:unhideWhenUsed/>
    <w:rsid w:val="00537D89"/>
  </w:style>
  <w:style w:type="paragraph" w:customStyle="1" w:styleId="115">
    <w:name w:val="1.1"/>
    <w:basedOn w:val="Heading3"/>
    <w:link w:val="11Char"/>
    <w:qFormat/>
    <w:rsid w:val="00537D89"/>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37D89"/>
    <w:rPr>
      <w:color w:val="605E5C"/>
      <w:shd w:val="clear" w:color="auto" w:fill="E1DFDD"/>
    </w:rPr>
  </w:style>
  <w:style w:type="character" w:customStyle="1" w:styleId="eop">
    <w:name w:val="eop"/>
    <w:basedOn w:val="DefaultParagraphFont"/>
    <w:rsid w:val="00537D89"/>
  </w:style>
  <w:style w:type="character" w:customStyle="1" w:styleId="normaltextrun">
    <w:name w:val="normaltextrun"/>
    <w:basedOn w:val="DefaultParagraphFont"/>
    <w:rsid w:val="00537D89"/>
  </w:style>
  <w:style w:type="numbering" w:customStyle="1" w:styleId="NoList19">
    <w:name w:val="No List19"/>
    <w:next w:val="NoList"/>
    <w:uiPriority w:val="99"/>
    <w:semiHidden/>
    <w:unhideWhenUsed/>
    <w:rsid w:val="00537D89"/>
  </w:style>
  <w:style w:type="numbering" w:customStyle="1" w:styleId="NoList110">
    <w:name w:val="No List110"/>
    <w:next w:val="NoList"/>
    <w:uiPriority w:val="99"/>
    <w:semiHidden/>
    <w:unhideWhenUsed/>
    <w:rsid w:val="00537D89"/>
  </w:style>
  <w:style w:type="numbering" w:customStyle="1" w:styleId="183">
    <w:name w:val="リストなし18"/>
    <w:next w:val="NoList"/>
    <w:uiPriority w:val="99"/>
    <w:semiHidden/>
    <w:unhideWhenUsed/>
    <w:rsid w:val="00537D89"/>
  </w:style>
  <w:style w:type="numbering" w:customStyle="1" w:styleId="184">
    <w:name w:val="无列表18"/>
    <w:next w:val="NoList"/>
    <w:semiHidden/>
    <w:rsid w:val="00537D89"/>
  </w:style>
  <w:style w:type="numbering" w:customStyle="1" w:styleId="NoList28">
    <w:name w:val="No List28"/>
    <w:next w:val="NoList"/>
    <w:semiHidden/>
    <w:rsid w:val="00537D89"/>
  </w:style>
  <w:style w:type="numbering" w:customStyle="1" w:styleId="NoList38">
    <w:name w:val="No List38"/>
    <w:next w:val="NoList"/>
    <w:uiPriority w:val="99"/>
    <w:semiHidden/>
    <w:rsid w:val="00537D89"/>
  </w:style>
  <w:style w:type="numbering" w:customStyle="1" w:styleId="NoList119">
    <w:name w:val="No List119"/>
    <w:next w:val="NoList"/>
    <w:uiPriority w:val="99"/>
    <w:semiHidden/>
    <w:unhideWhenUsed/>
    <w:rsid w:val="00537D89"/>
  </w:style>
  <w:style w:type="numbering" w:customStyle="1" w:styleId="191">
    <w:name w:val="無清單19"/>
    <w:next w:val="NoList"/>
    <w:uiPriority w:val="99"/>
    <w:semiHidden/>
    <w:unhideWhenUsed/>
    <w:rsid w:val="00537D89"/>
  </w:style>
  <w:style w:type="numbering" w:customStyle="1" w:styleId="1181">
    <w:name w:val="無清單118"/>
    <w:next w:val="NoList"/>
    <w:uiPriority w:val="99"/>
    <w:semiHidden/>
    <w:unhideWhenUsed/>
    <w:rsid w:val="00537D89"/>
  </w:style>
  <w:style w:type="numbering" w:customStyle="1" w:styleId="NoList47">
    <w:name w:val="No List47"/>
    <w:next w:val="NoList"/>
    <w:uiPriority w:val="99"/>
    <w:semiHidden/>
    <w:unhideWhenUsed/>
    <w:rsid w:val="00537D89"/>
  </w:style>
  <w:style w:type="numbering" w:customStyle="1" w:styleId="NoList128">
    <w:name w:val="No List128"/>
    <w:next w:val="NoList"/>
    <w:uiPriority w:val="99"/>
    <w:semiHidden/>
    <w:unhideWhenUsed/>
    <w:rsid w:val="00537D89"/>
  </w:style>
  <w:style w:type="numbering" w:customStyle="1" w:styleId="1182">
    <w:name w:val="リストなし118"/>
    <w:next w:val="NoList"/>
    <w:uiPriority w:val="99"/>
    <w:semiHidden/>
    <w:unhideWhenUsed/>
    <w:rsid w:val="00537D89"/>
  </w:style>
  <w:style w:type="numbering" w:customStyle="1" w:styleId="1183">
    <w:name w:val="无列表118"/>
    <w:next w:val="NoList"/>
    <w:semiHidden/>
    <w:rsid w:val="00537D89"/>
  </w:style>
  <w:style w:type="numbering" w:customStyle="1" w:styleId="NoList218">
    <w:name w:val="No List218"/>
    <w:next w:val="NoList"/>
    <w:semiHidden/>
    <w:rsid w:val="00537D89"/>
  </w:style>
  <w:style w:type="numbering" w:customStyle="1" w:styleId="NoList318">
    <w:name w:val="No List318"/>
    <w:next w:val="NoList"/>
    <w:uiPriority w:val="99"/>
    <w:semiHidden/>
    <w:rsid w:val="00537D89"/>
  </w:style>
  <w:style w:type="numbering" w:customStyle="1" w:styleId="NoList1118">
    <w:name w:val="No List1118"/>
    <w:next w:val="NoList"/>
    <w:uiPriority w:val="99"/>
    <w:semiHidden/>
    <w:unhideWhenUsed/>
    <w:rsid w:val="00537D89"/>
  </w:style>
  <w:style w:type="numbering" w:customStyle="1" w:styleId="1280">
    <w:name w:val="無清單128"/>
    <w:next w:val="NoList"/>
    <w:uiPriority w:val="99"/>
    <w:semiHidden/>
    <w:unhideWhenUsed/>
    <w:rsid w:val="00537D89"/>
  </w:style>
  <w:style w:type="numbering" w:customStyle="1" w:styleId="11180">
    <w:name w:val="無清單1118"/>
    <w:next w:val="NoList"/>
    <w:uiPriority w:val="99"/>
    <w:semiHidden/>
    <w:unhideWhenUsed/>
    <w:rsid w:val="00537D89"/>
  </w:style>
  <w:style w:type="numbering" w:customStyle="1" w:styleId="271">
    <w:name w:val="无列表27"/>
    <w:next w:val="NoList"/>
    <w:uiPriority w:val="99"/>
    <w:semiHidden/>
    <w:unhideWhenUsed/>
    <w:rsid w:val="00537D89"/>
  </w:style>
  <w:style w:type="numbering" w:customStyle="1" w:styleId="NoList1217">
    <w:name w:val="No List1217"/>
    <w:next w:val="NoList"/>
    <w:uiPriority w:val="99"/>
    <w:semiHidden/>
    <w:unhideWhenUsed/>
    <w:rsid w:val="00537D89"/>
  </w:style>
  <w:style w:type="numbering" w:customStyle="1" w:styleId="11171">
    <w:name w:val="リストなし1117"/>
    <w:next w:val="NoList"/>
    <w:uiPriority w:val="99"/>
    <w:semiHidden/>
    <w:unhideWhenUsed/>
    <w:rsid w:val="00537D89"/>
  </w:style>
  <w:style w:type="numbering" w:customStyle="1" w:styleId="11172">
    <w:name w:val="无列表1117"/>
    <w:next w:val="NoList"/>
    <w:semiHidden/>
    <w:rsid w:val="00537D89"/>
  </w:style>
  <w:style w:type="numbering" w:customStyle="1" w:styleId="NoList2117">
    <w:name w:val="No List2117"/>
    <w:next w:val="NoList"/>
    <w:semiHidden/>
    <w:rsid w:val="00537D89"/>
  </w:style>
  <w:style w:type="numbering" w:customStyle="1" w:styleId="NoList3117">
    <w:name w:val="No List3117"/>
    <w:next w:val="NoList"/>
    <w:uiPriority w:val="99"/>
    <w:semiHidden/>
    <w:rsid w:val="00537D89"/>
  </w:style>
  <w:style w:type="numbering" w:customStyle="1" w:styleId="NoList11117">
    <w:name w:val="No List11117"/>
    <w:next w:val="NoList"/>
    <w:uiPriority w:val="99"/>
    <w:semiHidden/>
    <w:unhideWhenUsed/>
    <w:rsid w:val="00537D89"/>
  </w:style>
  <w:style w:type="numbering" w:customStyle="1" w:styleId="12170">
    <w:name w:val="無清單1217"/>
    <w:next w:val="NoList"/>
    <w:uiPriority w:val="99"/>
    <w:semiHidden/>
    <w:unhideWhenUsed/>
    <w:rsid w:val="00537D89"/>
  </w:style>
  <w:style w:type="numbering" w:customStyle="1" w:styleId="111170">
    <w:name w:val="無清單11117"/>
    <w:next w:val="NoList"/>
    <w:uiPriority w:val="99"/>
    <w:semiHidden/>
    <w:unhideWhenUsed/>
    <w:rsid w:val="00537D89"/>
  </w:style>
  <w:style w:type="numbering" w:customStyle="1" w:styleId="NoList57">
    <w:name w:val="No List57"/>
    <w:next w:val="NoList"/>
    <w:uiPriority w:val="99"/>
    <w:semiHidden/>
    <w:unhideWhenUsed/>
    <w:rsid w:val="00537D89"/>
  </w:style>
  <w:style w:type="numbering" w:customStyle="1" w:styleId="NoList137">
    <w:name w:val="No List137"/>
    <w:next w:val="NoList"/>
    <w:uiPriority w:val="99"/>
    <w:semiHidden/>
    <w:unhideWhenUsed/>
    <w:rsid w:val="00537D89"/>
  </w:style>
  <w:style w:type="numbering" w:customStyle="1" w:styleId="1271">
    <w:name w:val="リストなし127"/>
    <w:next w:val="NoList"/>
    <w:uiPriority w:val="99"/>
    <w:semiHidden/>
    <w:unhideWhenUsed/>
    <w:rsid w:val="00537D89"/>
  </w:style>
  <w:style w:type="numbering" w:customStyle="1" w:styleId="1272">
    <w:name w:val="无列表127"/>
    <w:next w:val="NoList"/>
    <w:semiHidden/>
    <w:rsid w:val="00537D89"/>
  </w:style>
  <w:style w:type="numbering" w:customStyle="1" w:styleId="NoList227">
    <w:name w:val="No List227"/>
    <w:next w:val="NoList"/>
    <w:semiHidden/>
    <w:rsid w:val="00537D89"/>
  </w:style>
  <w:style w:type="numbering" w:customStyle="1" w:styleId="NoList327">
    <w:name w:val="No List327"/>
    <w:next w:val="NoList"/>
    <w:uiPriority w:val="99"/>
    <w:semiHidden/>
    <w:rsid w:val="00537D89"/>
  </w:style>
  <w:style w:type="numbering" w:customStyle="1" w:styleId="NoList1127">
    <w:name w:val="No List1127"/>
    <w:next w:val="NoList"/>
    <w:uiPriority w:val="99"/>
    <w:semiHidden/>
    <w:unhideWhenUsed/>
    <w:rsid w:val="00537D89"/>
  </w:style>
  <w:style w:type="numbering" w:customStyle="1" w:styleId="1370">
    <w:name w:val="無清單137"/>
    <w:next w:val="NoList"/>
    <w:uiPriority w:val="99"/>
    <w:semiHidden/>
    <w:unhideWhenUsed/>
    <w:rsid w:val="00537D89"/>
  </w:style>
  <w:style w:type="numbering" w:customStyle="1" w:styleId="11270">
    <w:name w:val="無清單1127"/>
    <w:next w:val="NoList"/>
    <w:uiPriority w:val="99"/>
    <w:semiHidden/>
    <w:unhideWhenUsed/>
    <w:rsid w:val="00537D89"/>
  </w:style>
  <w:style w:type="numbering" w:customStyle="1" w:styleId="217">
    <w:name w:val="无列表217"/>
    <w:next w:val="NoList"/>
    <w:uiPriority w:val="99"/>
    <w:semiHidden/>
    <w:unhideWhenUsed/>
    <w:rsid w:val="00537D89"/>
  </w:style>
  <w:style w:type="numbering" w:customStyle="1" w:styleId="NoList1226">
    <w:name w:val="No List1226"/>
    <w:next w:val="NoList"/>
    <w:uiPriority w:val="99"/>
    <w:semiHidden/>
    <w:unhideWhenUsed/>
    <w:rsid w:val="00537D89"/>
  </w:style>
  <w:style w:type="numbering" w:customStyle="1" w:styleId="11261">
    <w:name w:val="リストなし1126"/>
    <w:next w:val="NoList"/>
    <w:uiPriority w:val="99"/>
    <w:semiHidden/>
    <w:unhideWhenUsed/>
    <w:rsid w:val="00537D89"/>
  </w:style>
  <w:style w:type="numbering" w:customStyle="1" w:styleId="11262">
    <w:name w:val="无列表1126"/>
    <w:next w:val="NoList"/>
    <w:semiHidden/>
    <w:rsid w:val="00537D89"/>
  </w:style>
  <w:style w:type="numbering" w:customStyle="1" w:styleId="NoList2126">
    <w:name w:val="No List2126"/>
    <w:next w:val="NoList"/>
    <w:semiHidden/>
    <w:rsid w:val="00537D89"/>
  </w:style>
  <w:style w:type="numbering" w:customStyle="1" w:styleId="NoList3126">
    <w:name w:val="No List3126"/>
    <w:next w:val="NoList"/>
    <w:uiPriority w:val="99"/>
    <w:semiHidden/>
    <w:rsid w:val="00537D89"/>
  </w:style>
  <w:style w:type="numbering" w:customStyle="1" w:styleId="NoList11127">
    <w:name w:val="No List11127"/>
    <w:next w:val="NoList"/>
    <w:uiPriority w:val="99"/>
    <w:semiHidden/>
    <w:unhideWhenUsed/>
    <w:rsid w:val="00537D89"/>
  </w:style>
  <w:style w:type="numbering" w:customStyle="1" w:styleId="12260">
    <w:name w:val="無清單1226"/>
    <w:next w:val="NoList"/>
    <w:uiPriority w:val="99"/>
    <w:semiHidden/>
    <w:unhideWhenUsed/>
    <w:rsid w:val="00537D89"/>
  </w:style>
  <w:style w:type="numbering" w:customStyle="1" w:styleId="111260">
    <w:name w:val="無清單11126"/>
    <w:next w:val="NoList"/>
    <w:uiPriority w:val="99"/>
    <w:semiHidden/>
    <w:unhideWhenUsed/>
    <w:rsid w:val="00537D89"/>
  </w:style>
  <w:style w:type="numbering" w:customStyle="1" w:styleId="NoList65">
    <w:name w:val="No List65"/>
    <w:next w:val="NoList"/>
    <w:uiPriority w:val="99"/>
    <w:semiHidden/>
    <w:unhideWhenUsed/>
    <w:rsid w:val="00537D89"/>
  </w:style>
  <w:style w:type="numbering" w:customStyle="1" w:styleId="NoList145">
    <w:name w:val="No List145"/>
    <w:next w:val="NoList"/>
    <w:uiPriority w:val="99"/>
    <w:semiHidden/>
    <w:unhideWhenUsed/>
    <w:rsid w:val="00537D89"/>
  </w:style>
  <w:style w:type="numbering" w:customStyle="1" w:styleId="1351">
    <w:name w:val="リストなし135"/>
    <w:next w:val="NoList"/>
    <w:uiPriority w:val="99"/>
    <w:semiHidden/>
    <w:unhideWhenUsed/>
    <w:rsid w:val="00537D89"/>
  </w:style>
  <w:style w:type="numbering" w:customStyle="1" w:styleId="1352">
    <w:name w:val="无列表135"/>
    <w:next w:val="NoList"/>
    <w:semiHidden/>
    <w:rsid w:val="00537D89"/>
  </w:style>
  <w:style w:type="numbering" w:customStyle="1" w:styleId="NoList235">
    <w:name w:val="No List235"/>
    <w:next w:val="NoList"/>
    <w:semiHidden/>
    <w:rsid w:val="00537D89"/>
  </w:style>
  <w:style w:type="numbering" w:customStyle="1" w:styleId="NoList335">
    <w:name w:val="No List335"/>
    <w:next w:val="NoList"/>
    <w:uiPriority w:val="99"/>
    <w:semiHidden/>
    <w:rsid w:val="00537D89"/>
  </w:style>
  <w:style w:type="numbering" w:customStyle="1" w:styleId="NoList1135">
    <w:name w:val="No List1135"/>
    <w:next w:val="NoList"/>
    <w:uiPriority w:val="99"/>
    <w:semiHidden/>
    <w:unhideWhenUsed/>
    <w:rsid w:val="00537D89"/>
  </w:style>
  <w:style w:type="numbering" w:customStyle="1" w:styleId="1450">
    <w:name w:val="無清單145"/>
    <w:next w:val="NoList"/>
    <w:uiPriority w:val="99"/>
    <w:semiHidden/>
    <w:unhideWhenUsed/>
    <w:rsid w:val="00537D89"/>
  </w:style>
  <w:style w:type="numbering" w:customStyle="1" w:styleId="11350">
    <w:name w:val="無清單1135"/>
    <w:next w:val="NoList"/>
    <w:uiPriority w:val="99"/>
    <w:semiHidden/>
    <w:unhideWhenUsed/>
    <w:rsid w:val="00537D89"/>
  </w:style>
  <w:style w:type="numbering" w:customStyle="1" w:styleId="225">
    <w:name w:val="无列表225"/>
    <w:next w:val="NoList"/>
    <w:uiPriority w:val="99"/>
    <w:semiHidden/>
    <w:unhideWhenUsed/>
    <w:rsid w:val="00537D89"/>
  </w:style>
  <w:style w:type="numbering" w:customStyle="1" w:styleId="NoList1235">
    <w:name w:val="No List1235"/>
    <w:next w:val="NoList"/>
    <w:uiPriority w:val="99"/>
    <w:semiHidden/>
    <w:unhideWhenUsed/>
    <w:rsid w:val="00537D89"/>
  </w:style>
  <w:style w:type="numbering" w:customStyle="1" w:styleId="11351">
    <w:name w:val="リストなし1135"/>
    <w:next w:val="NoList"/>
    <w:uiPriority w:val="99"/>
    <w:semiHidden/>
    <w:unhideWhenUsed/>
    <w:rsid w:val="00537D89"/>
  </w:style>
  <w:style w:type="numbering" w:customStyle="1" w:styleId="11352">
    <w:name w:val="无列表1135"/>
    <w:next w:val="NoList"/>
    <w:semiHidden/>
    <w:rsid w:val="00537D89"/>
  </w:style>
  <w:style w:type="numbering" w:customStyle="1" w:styleId="NoList2135">
    <w:name w:val="No List2135"/>
    <w:next w:val="NoList"/>
    <w:semiHidden/>
    <w:rsid w:val="00537D89"/>
  </w:style>
  <w:style w:type="numbering" w:customStyle="1" w:styleId="NoList3135">
    <w:name w:val="No List3135"/>
    <w:next w:val="NoList"/>
    <w:uiPriority w:val="99"/>
    <w:semiHidden/>
    <w:rsid w:val="00537D89"/>
  </w:style>
  <w:style w:type="numbering" w:customStyle="1" w:styleId="NoList11135">
    <w:name w:val="No List11135"/>
    <w:next w:val="NoList"/>
    <w:uiPriority w:val="99"/>
    <w:semiHidden/>
    <w:unhideWhenUsed/>
    <w:rsid w:val="00537D89"/>
  </w:style>
  <w:style w:type="numbering" w:customStyle="1" w:styleId="12350">
    <w:name w:val="無清單1235"/>
    <w:next w:val="NoList"/>
    <w:uiPriority w:val="99"/>
    <w:semiHidden/>
    <w:unhideWhenUsed/>
    <w:rsid w:val="00537D89"/>
  </w:style>
  <w:style w:type="numbering" w:customStyle="1" w:styleId="11135">
    <w:name w:val="無清單11135"/>
    <w:next w:val="NoList"/>
    <w:uiPriority w:val="99"/>
    <w:semiHidden/>
    <w:unhideWhenUsed/>
    <w:rsid w:val="00537D89"/>
  </w:style>
  <w:style w:type="numbering" w:customStyle="1" w:styleId="NoList415">
    <w:name w:val="No List415"/>
    <w:next w:val="NoList"/>
    <w:uiPriority w:val="99"/>
    <w:semiHidden/>
    <w:unhideWhenUsed/>
    <w:rsid w:val="00537D89"/>
  </w:style>
  <w:style w:type="numbering" w:customStyle="1" w:styleId="NoList12115">
    <w:name w:val="No List12115"/>
    <w:next w:val="NoList"/>
    <w:uiPriority w:val="99"/>
    <w:semiHidden/>
    <w:unhideWhenUsed/>
    <w:rsid w:val="00537D89"/>
  </w:style>
  <w:style w:type="numbering" w:customStyle="1" w:styleId="111151">
    <w:name w:val="リストなし11115"/>
    <w:next w:val="NoList"/>
    <w:uiPriority w:val="99"/>
    <w:semiHidden/>
    <w:unhideWhenUsed/>
    <w:rsid w:val="00537D89"/>
  </w:style>
  <w:style w:type="numbering" w:customStyle="1" w:styleId="111152">
    <w:name w:val="无列表11115"/>
    <w:next w:val="NoList"/>
    <w:semiHidden/>
    <w:rsid w:val="00537D89"/>
  </w:style>
  <w:style w:type="numbering" w:customStyle="1" w:styleId="NoList21115">
    <w:name w:val="No List21115"/>
    <w:next w:val="NoList"/>
    <w:semiHidden/>
    <w:rsid w:val="00537D89"/>
  </w:style>
  <w:style w:type="numbering" w:customStyle="1" w:styleId="NoList31115">
    <w:name w:val="No List31115"/>
    <w:next w:val="NoList"/>
    <w:uiPriority w:val="99"/>
    <w:semiHidden/>
    <w:rsid w:val="00537D89"/>
  </w:style>
  <w:style w:type="numbering" w:customStyle="1" w:styleId="NoList111115">
    <w:name w:val="No List111115"/>
    <w:next w:val="NoList"/>
    <w:uiPriority w:val="99"/>
    <w:semiHidden/>
    <w:unhideWhenUsed/>
    <w:rsid w:val="00537D89"/>
  </w:style>
  <w:style w:type="numbering" w:customStyle="1" w:styleId="12115">
    <w:name w:val="無清單12115"/>
    <w:next w:val="NoList"/>
    <w:uiPriority w:val="99"/>
    <w:semiHidden/>
    <w:unhideWhenUsed/>
    <w:rsid w:val="00537D89"/>
  </w:style>
  <w:style w:type="numbering" w:customStyle="1" w:styleId="111115">
    <w:name w:val="無清單111115"/>
    <w:next w:val="NoList"/>
    <w:uiPriority w:val="99"/>
    <w:semiHidden/>
    <w:unhideWhenUsed/>
    <w:rsid w:val="00537D89"/>
  </w:style>
  <w:style w:type="numbering" w:customStyle="1" w:styleId="NoList515">
    <w:name w:val="No List515"/>
    <w:next w:val="NoList"/>
    <w:uiPriority w:val="99"/>
    <w:semiHidden/>
    <w:unhideWhenUsed/>
    <w:rsid w:val="00537D89"/>
  </w:style>
  <w:style w:type="numbering" w:customStyle="1" w:styleId="NoList1315">
    <w:name w:val="No List1315"/>
    <w:next w:val="NoList"/>
    <w:uiPriority w:val="99"/>
    <w:semiHidden/>
    <w:unhideWhenUsed/>
    <w:rsid w:val="00537D89"/>
  </w:style>
  <w:style w:type="numbering" w:customStyle="1" w:styleId="12151">
    <w:name w:val="リストなし1215"/>
    <w:next w:val="NoList"/>
    <w:uiPriority w:val="99"/>
    <w:semiHidden/>
    <w:unhideWhenUsed/>
    <w:rsid w:val="00537D89"/>
  </w:style>
  <w:style w:type="numbering" w:customStyle="1" w:styleId="12152">
    <w:name w:val="无列表1215"/>
    <w:next w:val="NoList"/>
    <w:semiHidden/>
    <w:rsid w:val="00537D89"/>
  </w:style>
  <w:style w:type="numbering" w:customStyle="1" w:styleId="NoList2215">
    <w:name w:val="No List2215"/>
    <w:next w:val="NoList"/>
    <w:semiHidden/>
    <w:rsid w:val="00537D89"/>
  </w:style>
  <w:style w:type="numbering" w:customStyle="1" w:styleId="NoList3215">
    <w:name w:val="No List3215"/>
    <w:next w:val="NoList"/>
    <w:uiPriority w:val="99"/>
    <w:semiHidden/>
    <w:rsid w:val="00537D89"/>
  </w:style>
  <w:style w:type="numbering" w:customStyle="1" w:styleId="NoList11215">
    <w:name w:val="No List11215"/>
    <w:next w:val="NoList"/>
    <w:uiPriority w:val="99"/>
    <w:semiHidden/>
    <w:unhideWhenUsed/>
    <w:rsid w:val="00537D89"/>
  </w:style>
  <w:style w:type="numbering" w:customStyle="1" w:styleId="1315">
    <w:name w:val="無清單1315"/>
    <w:next w:val="NoList"/>
    <w:uiPriority w:val="99"/>
    <w:semiHidden/>
    <w:unhideWhenUsed/>
    <w:rsid w:val="00537D89"/>
  </w:style>
  <w:style w:type="numbering" w:customStyle="1" w:styleId="11215">
    <w:name w:val="無清單11215"/>
    <w:next w:val="NoList"/>
    <w:uiPriority w:val="99"/>
    <w:semiHidden/>
    <w:unhideWhenUsed/>
    <w:rsid w:val="00537D89"/>
  </w:style>
  <w:style w:type="numbering" w:customStyle="1" w:styleId="2115">
    <w:name w:val="无列表2115"/>
    <w:next w:val="NoList"/>
    <w:uiPriority w:val="99"/>
    <w:semiHidden/>
    <w:unhideWhenUsed/>
    <w:rsid w:val="00537D89"/>
  </w:style>
  <w:style w:type="numbering" w:customStyle="1" w:styleId="NoList12215">
    <w:name w:val="No List12215"/>
    <w:next w:val="NoList"/>
    <w:uiPriority w:val="99"/>
    <w:semiHidden/>
    <w:unhideWhenUsed/>
    <w:rsid w:val="00537D89"/>
  </w:style>
  <w:style w:type="numbering" w:customStyle="1" w:styleId="112150">
    <w:name w:val="リストなし11215"/>
    <w:next w:val="NoList"/>
    <w:uiPriority w:val="99"/>
    <w:semiHidden/>
    <w:unhideWhenUsed/>
    <w:rsid w:val="00537D89"/>
  </w:style>
  <w:style w:type="numbering" w:customStyle="1" w:styleId="112151">
    <w:name w:val="无列表11215"/>
    <w:next w:val="NoList"/>
    <w:semiHidden/>
    <w:rsid w:val="00537D89"/>
  </w:style>
  <w:style w:type="numbering" w:customStyle="1" w:styleId="NoList21215">
    <w:name w:val="No List21215"/>
    <w:next w:val="NoList"/>
    <w:semiHidden/>
    <w:rsid w:val="00537D89"/>
  </w:style>
  <w:style w:type="numbering" w:customStyle="1" w:styleId="NoList31215">
    <w:name w:val="No List31215"/>
    <w:next w:val="NoList"/>
    <w:uiPriority w:val="99"/>
    <w:semiHidden/>
    <w:rsid w:val="00537D89"/>
  </w:style>
  <w:style w:type="numbering" w:customStyle="1" w:styleId="NoList111215">
    <w:name w:val="No List111215"/>
    <w:next w:val="NoList"/>
    <w:uiPriority w:val="99"/>
    <w:semiHidden/>
    <w:unhideWhenUsed/>
    <w:rsid w:val="00537D89"/>
  </w:style>
  <w:style w:type="numbering" w:customStyle="1" w:styleId="12215">
    <w:name w:val="無清單12215"/>
    <w:next w:val="NoList"/>
    <w:uiPriority w:val="99"/>
    <w:semiHidden/>
    <w:unhideWhenUsed/>
    <w:rsid w:val="00537D89"/>
  </w:style>
  <w:style w:type="numbering" w:customStyle="1" w:styleId="111215">
    <w:name w:val="無清單111215"/>
    <w:next w:val="NoList"/>
    <w:uiPriority w:val="99"/>
    <w:semiHidden/>
    <w:unhideWhenUsed/>
    <w:rsid w:val="00537D89"/>
  </w:style>
  <w:style w:type="numbering" w:customStyle="1" w:styleId="350">
    <w:name w:val="无列表35"/>
    <w:next w:val="NoList"/>
    <w:uiPriority w:val="99"/>
    <w:semiHidden/>
    <w:unhideWhenUsed/>
    <w:rsid w:val="00537D89"/>
  </w:style>
  <w:style w:type="numbering" w:customStyle="1" w:styleId="13150">
    <w:name w:val="无列表1315"/>
    <w:next w:val="NoList"/>
    <w:semiHidden/>
    <w:rsid w:val="00537D89"/>
  </w:style>
  <w:style w:type="numbering" w:customStyle="1" w:styleId="NoList11314">
    <w:name w:val="No List11314"/>
    <w:next w:val="NoList"/>
    <w:uiPriority w:val="99"/>
    <w:semiHidden/>
    <w:unhideWhenUsed/>
    <w:rsid w:val="00537D89"/>
  </w:style>
  <w:style w:type="numbering" w:customStyle="1" w:styleId="NoList4115">
    <w:name w:val="No List4115"/>
    <w:next w:val="NoList"/>
    <w:uiPriority w:val="99"/>
    <w:semiHidden/>
    <w:unhideWhenUsed/>
    <w:rsid w:val="00537D89"/>
  </w:style>
  <w:style w:type="numbering" w:customStyle="1" w:styleId="2215">
    <w:name w:val="无列表2215"/>
    <w:next w:val="NoList"/>
    <w:uiPriority w:val="99"/>
    <w:semiHidden/>
    <w:unhideWhenUsed/>
    <w:rsid w:val="00537D89"/>
  </w:style>
  <w:style w:type="numbering" w:customStyle="1" w:styleId="NoList121115">
    <w:name w:val="No List121115"/>
    <w:next w:val="NoList"/>
    <w:uiPriority w:val="99"/>
    <w:semiHidden/>
    <w:unhideWhenUsed/>
    <w:rsid w:val="00537D89"/>
  </w:style>
  <w:style w:type="numbering" w:customStyle="1" w:styleId="1111150">
    <w:name w:val="リストなし111115"/>
    <w:next w:val="NoList"/>
    <w:uiPriority w:val="99"/>
    <w:semiHidden/>
    <w:unhideWhenUsed/>
    <w:rsid w:val="00537D89"/>
  </w:style>
  <w:style w:type="numbering" w:customStyle="1" w:styleId="1111151">
    <w:name w:val="无列表111115"/>
    <w:next w:val="NoList"/>
    <w:semiHidden/>
    <w:rsid w:val="00537D89"/>
  </w:style>
  <w:style w:type="numbering" w:customStyle="1" w:styleId="NoList211115">
    <w:name w:val="No List211115"/>
    <w:next w:val="NoList"/>
    <w:semiHidden/>
    <w:rsid w:val="00537D89"/>
  </w:style>
  <w:style w:type="numbering" w:customStyle="1" w:styleId="NoList311115">
    <w:name w:val="No List311115"/>
    <w:next w:val="NoList"/>
    <w:uiPriority w:val="99"/>
    <w:semiHidden/>
    <w:rsid w:val="00537D89"/>
  </w:style>
  <w:style w:type="numbering" w:customStyle="1" w:styleId="NoList1111115">
    <w:name w:val="No List1111115"/>
    <w:next w:val="NoList"/>
    <w:uiPriority w:val="99"/>
    <w:semiHidden/>
    <w:unhideWhenUsed/>
    <w:rsid w:val="00537D89"/>
  </w:style>
  <w:style w:type="numbering" w:customStyle="1" w:styleId="121115">
    <w:name w:val="無清單121115"/>
    <w:next w:val="NoList"/>
    <w:uiPriority w:val="99"/>
    <w:semiHidden/>
    <w:unhideWhenUsed/>
    <w:rsid w:val="00537D89"/>
  </w:style>
  <w:style w:type="numbering" w:customStyle="1" w:styleId="1111115">
    <w:name w:val="無清單1111115"/>
    <w:next w:val="NoList"/>
    <w:uiPriority w:val="99"/>
    <w:semiHidden/>
    <w:unhideWhenUsed/>
    <w:rsid w:val="00537D89"/>
  </w:style>
  <w:style w:type="numbering" w:customStyle="1" w:styleId="NoList13115">
    <w:name w:val="No List13115"/>
    <w:next w:val="NoList"/>
    <w:uiPriority w:val="99"/>
    <w:semiHidden/>
    <w:unhideWhenUsed/>
    <w:rsid w:val="00537D89"/>
  </w:style>
  <w:style w:type="numbering" w:customStyle="1" w:styleId="121150">
    <w:name w:val="リストなし12115"/>
    <w:next w:val="NoList"/>
    <w:uiPriority w:val="99"/>
    <w:semiHidden/>
    <w:unhideWhenUsed/>
    <w:rsid w:val="00537D89"/>
  </w:style>
  <w:style w:type="numbering" w:customStyle="1" w:styleId="121151">
    <w:name w:val="无列表12115"/>
    <w:next w:val="NoList"/>
    <w:semiHidden/>
    <w:rsid w:val="00537D89"/>
  </w:style>
  <w:style w:type="numbering" w:customStyle="1" w:styleId="NoList22115">
    <w:name w:val="No List22115"/>
    <w:next w:val="NoList"/>
    <w:semiHidden/>
    <w:rsid w:val="00537D89"/>
  </w:style>
  <w:style w:type="numbering" w:customStyle="1" w:styleId="NoList32115">
    <w:name w:val="No List32115"/>
    <w:next w:val="NoList"/>
    <w:uiPriority w:val="99"/>
    <w:semiHidden/>
    <w:rsid w:val="00537D89"/>
  </w:style>
  <w:style w:type="numbering" w:customStyle="1" w:styleId="NoList112115">
    <w:name w:val="No List112115"/>
    <w:next w:val="NoList"/>
    <w:uiPriority w:val="99"/>
    <w:semiHidden/>
    <w:unhideWhenUsed/>
    <w:rsid w:val="00537D89"/>
  </w:style>
  <w:style w:type="numbering" w:customStyle="1" w:styleId="13115">
    <w:name w:val="無清單13115"/>
    <w:next w:val="NoList"/>
    <w:uiPriority w:val="99"/>
    <w:semiHidden/>
    <w:unhideWhenUsed/>
    <w:rsid w:val="00537D89"/>
  </w:style>
  <w:style w:type="numbering" w:customStyle="1" w:styleId="112115">
    <w:name w:val="無清單112115"/>
    <w:next w:val="NoList"/>
    <w:uiPriority w:val="99"/>
    <w:semiHidden/>
    <w:unhideWhenUsed/>
    <w:rsid w:val="00537D89"/>
  </w:style>
  <w:style w:type="numbering" w:customStyle="1" w:styleId="21115">
    <w:name w:val="无列表21115"/>
    <w:next w:val="NoList"/>
    <w:uiPriority w:val="99"/>
    <w:semiHidden/>
    <w:unhideWhenUsed/>
    <w:rsid w:val="00537D89"/>
  </w:style>
  <w:style w:type="numbering" w:customStyle="1" w:styleId="NoList122115">
    <w:name w:val="No List122115"/>
    <w:next w:val="NoList"/>
    <w:uiPriority w:val="99"/>
    <w:semiHidden/>
    <w:unhideWhenUsed/>
    <w:rsid w:val="00537D89"/>
  </w:style>
  <w:style w:type="numbering" w:customStyle="1" w:styleId="1121150">
    <w:name w:val="リストなし112115"/>
    <w:next w:val="NoList"/>
    <w:uiPriority w:val="99"/>
    <w:semiHidden/>
    <w:unhideWhenUsed/>
    <w:rsid w:val="00537D89"/>
  </w:style>
  <w:style w:type="numbering" w:customStyle="1" w:styleId="1121151">
    <w:name w:val="无列表112115"/>
    <w:next w:val="NoList"/>
    <w:semiHidden/>
    <w:rsid w:val="00537D89"/>
  </w:style>
  <w:style w:type="numbering" w:customStyle="1" w:styleId="NoList212115">
    <w:name w:val="No List212115"/>
    <w:next w:val="NoList"/>
    <w:semiHidden/>
    <w:rsid w:val="00537D89"/>
  </w:style>
  <w:style w:type="numbering" w:customStyle="1" w:styleId="NoList312115">
    <w:name w:val="No List312115"/>
    <w:next w:val="NoList"/>
    <w:uiPriority w:val="99"/>
    <w:semiHidden/>
    <w:rsid w:val="00537D89"/>
  </w:style>
  <w:style w:type="numbering" w:customStyle="1" w:styleId="NoList1112115">
    <w:name w:val="No List1112115"/>
    <w:next w:val="NoList"/>
    <w:uiPriority w:val="99"/>
    <w:semiHidden/>
    <w:unhideWhenUsed/>
    <w:rsid w:val="00537D89"/>
  </w:style>
  <w:style w:type="numbering" w:customStyle="1" w:styleId="1221150">
    <w:name w:val="無清單122115"/>
    <w:next w:val="NoList"/>
    <w:uiPriority w:val="99"/>
    <w:semiHidden/>
    <w:unhideWhenUsed/>
    <w:rsid w:val="00537D89"/>
  </w:style>
  <w:style w:type="numbering" w:customStyle="1" w:styleId="1112115">
    <w:name w:val="無清單1112115"/>
    <w:next w:val="NoList"/>
    <w:uiPriority w:val="99"/>
    <w:semiHidden/>
    <w:unhideWhenUsed/>
    <w:rsid w:val="00537D89"/>
  </w:style>
  <w:style w:type="numbering" w:customStyle="1" w:styleId="NoList5114">
    <w:name w:val="No List5114"/>
    <w:next w:val="NoList"/>
    <w:uiPriority w:val="99"/>
    <w:semiHidden/>
    <w:unhideWhenUsed/>
    <w:rsid w:val="00537D89"/>
  </w:style>
  <w:style w:type="numbering" w:customStyle="1" w:styleId="NoList614">
    <w:name w:val="No List614"/>
    <w:next w:val="NoList"/>
    <w:uiPriority w:val="99"/>
    <w:semiHidden/>
    <w:unhideWhenUsed/>
    <w:rsid w:val="00537D89"/>
  </w:style>
  <w:style w:type="numbering" w:customStyle="1" w:styleId="NoList1414">
    <w:name w:val="No List1414"/>
    <w:next w:val="NoList"/>
    <w:uiPriority w:val="99"/>
    <w:semiHidden/>
    <w:unhideWhenUsed/>
    <w:rsid w:val="00537D89"/>
  </w:style>
  <w:style w:type="numbering" w:customStyle="1" w:styleId="13142">
    <w:name w:val="リストなし1314"/>
    <w:next w:val="NoList"/>
    <w:uiPriority w:val="99"/>
    <w:semiHidden/>
    <w:unhideWhenUsed/>
    <w:rsid w:val="00537D89"/>
  </w:style>
  <w:style w:type="numbering" w:customStyle="1" w:styleId="NoList2314">
    <w:name w:val="No List2314"/>
    <w:next w:val="NoList"/>
    <w:semiHidden/>
    <w:rsid w:val="00537D89"/>
  </w:style>
  <w:style w:type="numbering" w:customStyle="1" w:styleId="NoList3314">
    <w:name w:val="No List3314"/>
    <w:next w:val="NoList"/>
    <w:uiPriority w:val="99"/>
    <w:semiHidden/>
    <w:rsid w:val="00537D89"/>
  </w:style>
  <w:style w:type="numbering" w:customStyle="1" w:styleId="NoList1144">
    <w:name w:val="No List1144"/>
    <w:next w:val="NoList"/>
    <w:uiPriority w:val="99"/>
    <w:semiHidden/>
    <w:unhideWhenUsed/>
    <w:rsid w:val="00537D89"/>
  </w:style>
  <w:style w:type="numbering" w:customStyle="1" w:styleId="14140">
    <w:name w:val="無清單1414"/>
    <w:next w:val="NoList"/>
    <w:uiPriority w:val="99"/>
    <w:semiHidden/>
    <w:unhideWhenUsed/>
    <w:rsid w:val="00537D89"/>
  </w:style>
  <w:style w:type="numbering" w:customStyle="1" w:styleId="11314">
    <w:name w:val="無清單11314"/>
    <w:next w:val="NoList"/>
    <w:uiPriority w:val="99"/>
    <w:semiHidden/>
    <w:unhideWhenUsed/>
    <w:rsid w:val="00537D89"/>
  </w:style>
  <w:style w:type="numbering" w:customStyle="1" w:styleId="NoList424">
    <w:name w:val="No List424"/>
    <w:next w:val="NoList"/>
    <w:uiPriority w:val="99"/>
    <w:semiHidden/>
    <w:unhideWhenUsed/>
    <w:rsid w:val="00537D89"/>
  </w:style>
  <w:style w:type="numbering" w:customStyle="1" w:styleId="NoList12314">
    <w:name w:val="No List12314"/>
    <w:next w:val="NoList"/>
    <w:uiPriority w:val="99"/>
    <w:semiHidden/>
    <w:unhideWhenUsed/>
    <w:rsid w:val="00537D89"/>
  </w:style>
  <w:style w:type="numbering" w:customStyle="1" w:styleId="113140">
    <w:name w:val="リストなし11314"/>
    <w:next w:val="NoList"/>
    <w:uiPriority w:val="99"/>
    <w:semiHidden/>
    <w:unhideWhenUsed/>
    <w:rsid w:val="00537D89"/>
  </w:style>
  <w:style w:type="numbering" w:customStyle="1" w:styleId="113141">
    <w:name w:val="无列表11314"/>
    <w:next w:val="NoList"/>
    <w:semiHidden/>
    <w:rsid w:val="00537D89"/>
  </w:style>
  <w:style w:type="numbering" w:customStyle="1" w:styleId="NoList21314">
    <w:name w:val="No List21314"/>
    <w:next w:val="NoList"/>
    <w:semiHidden/>
    <w:rsid w:val="00537D89"/>
  </w:style>
  <w:style w:type="numbering" w:customStyle="1" w:styleId="NoList31314">
    <w:name w:val="No List31314"/>
    <w:next w:val="NoList"/>
    <w:uiPriority w:val="99"/>
    <w:semiHidden/>
    <w:rsid w:val="00537D89"/>
  </w:style>
  <w:style w:type="numbering" w:customStyle="1" w:styleId="NoList111314">
    <w:name w:val="No List111314"/>
    <w:next w:val="NoList"/>
    <w:uiPriority w:val="99"/>
    <w:semiHidden/>
    <w:unhideWhenUsed/>
    <w:rsid w:val="00537D89"/>
  </w:style>
  <w:style w:type="numbering" w:customStyle="1" w:styleId="12314">
    <w:name w:val="無清單12314"/>
    <w:next w:val="NoList"/>
    <w:uiPriority w:val="99"/>
    <w:semiHidden/>
    <w:unhideWhenUsed/>
    <w:rsid w:val="00537D89"/>
  </w:style>
  <w:style w:type="numbering" w:customStyle="1" w:styleId="111314">
    <w:name w:val="無清單111314"/>
    <w:next w:val="NoList"/>
    <w:uiPriority w:val="99"/>
    <w:semiHidden/>
    <w:unhideWhenUsed/>
    <w:rsid w:val="00537D89"/>
  </w:style>
  <w:style w:type="numbering" w:customStyle="1" w:styleId="NoList12124">
    <w:name w:val="No List12124"/>
    <w:next w:val="NoList"/>
    <w:uiPriority w:val="99"/>
    <w:semiHidden/>
    <w:unhideWhenUsed/>
    <w:rsid w:val="00537D89"/>
  </w:style>
  <w:style w:type="numbering" w:customStyle="1" w:styleId="111241">
    <w:name w:val="リストなし11124"/>
    <w:next w:val="NoList"/>
    <w:uiPriority w:val="99"/>
    <w:semiHidden/>
    <w:unhideWhenUsed/>
    <w:rsid w:val="00537D89"/>
  </w:style>
  <w:style w:type="numbering" w:customStyle="1" w:styleId="111242">
    <w:name w:val="无列表11124"/>
    <w:next w:val="NoList"/>
    <w:semiHidden/>
    <w:rsid w:val="00537D89"/>
  </w:style>
  <w:style w:type="numbering" w:customStyle="1" w:styleId="NoList21124">
    <w:name w:val="No List21124"/>
    <w:next w:val="NoList"/>
    <w:semiHidden/>
    <w:rsid w:val="00537D89"/>
  </w:style>
  <w:style w:type="numbering" w:customStyle="1" w:styleId="NoList31124">
    <w:name w:val="No List31124"/>
    <w:next w:val="NoList"/>
    <w:uiPriority w:val="99"/>
    <w:semiHidden/>
    <w:rsid w:val="00537D89"/>
  </w:style>
  <w:style w:type="numbering" w:customStyle="1" w:styleId="NoList111124">
    <w:name w:val="No List111124"/>
    <w:next w:val="NoList"/>
    <w:uiPriority w:val="99"/>
    <w:semiHidden/>
    <w:unhideWhenUsed/>
    <w:rsid w:val="00537D89"/>
  </w:style>
  <w:style w:type="numbering" w:customStyle="1" w:styleId="12124">
    <w:name w:val="無清單12124"/>
    <w:next w:val="NoList"/>
    <w:uiPriority w:val="99"/>
    <w:semiHidden/>
    <w:unhideWhenUsed/>
    <w:rsid w:val="00537D89"/>
  </w:style>
  <w:style w:type="numbering" w:customStyle="1" w:styleId="111124">
    <w:name w:val="無清單111124"/>
    <w:next w:val="NoList"/>
    <w:uiPriority w:val="99"/>
    <w:semiHidden/>
    <w:unhideWhenUsed/>
    <w:rsid w:val="00537D89"/>
  </w:style>
  <w:style w:type="numbering" w:customStyle="1" w:styleId="NoList524">
    <w:name w:val="No List524"/>
    <w:next w:val="NoList"/>
    <w:uiPriority w:val="99"/>
    <w:semiHidden/>
    <w:unhideWhenUsed/>
    <w:rsid w:val="00537D89"/>
  </w:style>
  <w:style w:type="numbering" w:customStyle="1" w:styleId="NoList1324">
    <w:name w:val="No List1324"/>
    <w:next w:val="NoList"/>
    <w:uiPriority w:val="99"/>
    <w:semiHidden/>
    <w:unhideWhenUsed/>
    <w:rsid w:val="00537D89"/>
  </w:style>
  <w:style w:type="numbering" w:customStyle="1" w:styleId="12242">
    <w:name w:val="リストなし1224"/>
    <w:next w:val="NoList"/>
    <w:uiPriority w:val="99"/>
    <w:semiHidden/>
    <w:unhideWhenUsed/>
    <w:rsid w:val="00537D89"/>
  </w:style>
  <w:style w:type="numbering" w:customStyle="1" w:styleId="12251">
    <w:name w:val="无列表1225"/>
    <w:next w:val="NoList"/>
    <w:semiHidden/>
    <w:rsid w:val="00537D89"/>
  </w:style>
  <w:style w:type="numbering" w:customStyle="1" w:styleId="NoList2224">
    <w:name w:val="No List2224"/>
    <w:next w:val="NoList"/>
    <w:semiHidden/>
    <w:rsid w:val="00537D89"/>
  </w:style>
  <w:style w:type="numbering" w:customStyle="1" w:styleId="NoList3224">
    <w:name w:val="No List3224"/>
    <w:next w:val="NoList"/>
    <w:uiPriority w:val="99"/>
    <w:semiHidden/>
    <w:rsid w:val="00537D89"/>
  </w:style>
  <w:style w:type="numbering" w:customStyle="1" w:styleId="NoList11224">
    <w:name w:val="No List11224"/>
    <w:next w:val="NoList"/>
    <w:uiPriority w:val="99"/>
    <w:semiHidden/>
    <w:unhideWhenUsed/>
    <w:rsid w:val="00537D89"/>
  </w:style>
  <w:style w:type="numbering" w:customStyle="1" w:styleId="1324">
    <w:name w:val="無清單1324"/>
    <w:next w:val="NoList"/>
    <w:uiPriority w:val="99"/>
    <w:semiHidden/>
    <w:unhideWhenUsed/>
    <w:rsid w:val="00537D89"/>
  </w:style>
  <w:style w:type="numbering" w:customStyle="1" w:styleId="11224">
    <w:name w:val="無清單11224"/>
    <w:next w:val="NoList"/>
    <w:uiPriority w:val="99"/>
    <w:semiHidden/>
    <w:unhideWhenUsed/>
    <w:rsid w:val="00537D89"/>
  </w:style>
  <w:style w:type="numbering" w:customStyle="1" w:styleId="2124">
    <w:name w:val="无列表2124"/>
    <w:next w:val="NoList"/>
    <w:uiPriority w:val="99"/>
    <w:semiHidden/>
    <w:unhideWhenUsed/>
    <w:rsid w:val="00537D89"/>
  </w:style>
  <w:style w:type="numbering" w:customStyle="1" w:styleId="NoList111224">
    <w:name w:val="No List111224"/>
    <w:next w:val="NoList"/>
    <w:uiPriority w:val="99"/>
    <w:semiHidden/>
    <w:unhideWhenUsed/>
    <w:rsid w:val="00537D89"/>
  </w:style>
  <w:style w:type="numbering" w:customStyle="1" w:styleId="NoList74">
    <w:name w:val="No List74"/>
    <w:next w:val="NoList"/>
    <w:uiPriority w:val="99"/>
    <w:semiHidden/>
    <w:unhideWhenUsed/>
    <w:rsid w:val="00537D89"/>
  </w:style>
  <w:style w:type="numbering" w:customStyle="1" w:styleId="NoList154">
    <w:name w:val="No List154"/>
    <w:next w:val="NoList"/>
    <w:uiPriority w:val="99"/>
    <w:semiHidden/>
    <w:unhideWhenUsed/>
    <w:rsid w:val="00537D89"/>
  </w:style>
  <w:style w:type="numbering" w:customStyle="1" w:styleId="1441">
    <w:name w:val="リストなし144"/>
    <w:next w:val="NoList"/>
    <w:uiPriority w:val="99"/>
    <w:semiHidden/>
    <w:unhideWhenUsed/>
    <w:rsid w:val="00537D89"/>
  </w:style>
  <w:style w:type="numbering" w:customStyle="1" w:styleId="1442">
    <w:name w:val="无列表144"/>
    <w:next w:val="NoList"/>
    <w:semiHidden/>
    <w:rsid w:val="00537D89"/>
  </w:style>
  <w:style w:type="numbering" w:customStyle="1" w:styleId="NoList244">
    <w:name w:val="No List244"/>
    <w:next w:val="NoList"/>
    <w:semiHidden/>
    <w:rsid w:val="00537D89"/>
  </w:style>
  <w:style w:type="numbering" w:customStyle="1" w:styleId="NoList344">
    <w:name w:val="No List344"/>
    <w:next w:val="NoList"/>
    <w:uiPriority w:val="99"/>
    <w:semiHidden/>
    <w:rsid w:val="00537D89"/>
  </w:style>
  <w:style w:type="numbering" w:customStyle="1" w:styleId="NoList1154">
    <w:name w:val="No List1154"/>
    <w:next w:val="NoList"/>
    <w:uiPriority w:val="99"/>
    <w:semiHidden/>
    <w:unhideWhenUsed/>
    <w:rsid w:val="00537D89"/>
  </w:style>
  <w:style w:type="numbering" w:customStyle="1" w:styleId="1540">
    <w:name w:val="無清單154"/>
    <w:next w:val="NoList"/>
    <w:uiPriority w:val="99"/>
    <w:semiHidden/>
    <w:unhideWhenUsed/>
    <w:rsid w:val="00537D89"/>
  </w:style>
  <w:style w:type="numbering" w:customStyle="1" w:styleId="11440">
    <w:name w:val="無清單1144"/>
    <w:next w:val="NoList"/>
    <w:uiPriority w:val="99"/>
    <w:semiHidden/>
    <w:unhideWhenUsed/>
    <w:rsid w:val="00537D89"/>
  </w:style>
  <w:style w:type="numbering" w:customStyle="1" w:styleId="NoList434">
    <w:name w:val="No List434"/>
    <w:next w:val="NoList"/>
    <w:uiPriority w:val="99"/>
    <w:semiHidden/>
    <w:unhideWhenUsed/>
    <w:rsid w:val="00537D89"/>
  </w:style>
  <w:style w:type="numbering" w:customStyle="1" w:styleId="NoList1244">
    <w:name w:val="No List1244"/>
    <w:next w:val="NoList"/>
    <w:uiPriority w:val="99"/>
    <w:semiHidden/>
    <w:unhideWhenUsed/>
    <w:rsid w:val="00537D89"/>
  </w:style>
  <w:style w:type="numbering" w:customStyle="1" w:styleId="11441">
    <w:name w:val="リストなし1144"/>
    <w:next w:val="NoList"/>
    <w:uiPriority w:val="99"/>
    <w:semiHidden/>
    <w:unhideWhenUsed/>
    <w:rsid w:val="00537D89"/>
  </w:style>
  <w:style w:type="numbering" w:customStyle="1" w:styleId="11442">
    <w:name w:val="无列表1144"/>
    <w:next w:val="NoList"/>
    <w:semiHidden/>
    <w:rsid w:val="00537D89"/>
  </w:style>
  <w:style w:type="numbering" w:customStyle="1" w:styleId="NoList2144">
    <w:name w:val="No List2144"/>
    <w:next w:val="NoList"/>
    <w:semiHidden/>
    <w:rsid w:val="00537D89"/>
  </w:style>
  <w:style w:type="numbering" w:customStyle="1" w:styleId="NoList3144">
    <w:name w:val="No List3144"/>
    <w:next w:val="NoList"/>
    <w:uiPriority w:val="99"/>
    <w:semiHidden/>
    <w:rsid w:val="00537D89"/>
  </w:style>
  <w:style w:type="numbering" w:customStyle="1" w:styleId="NoList11144">
    <w:name w:val="No List11144"/>
    <w:next w:val="NoList"/>
    <w:uiPriority w:val="99"/>
    <w:semiHidden/>
    <w:unhideWhenUsed/>
    <w:rsid w:val="00537D89"/>
  </w:style>
  <w:style w:type="numbering" w:customStyle="1" w:styleId="1244">
    <w:name w:val="無清單1244"/>
    <w:next w:val="NoList"/>
    <w:uiPriority w:val="99"/>
    <w:semiHidden/>
    <w:unhideWhenUsed/>
    <w:rsid w:val="00537D89"/>
  </w:style>
  <w:style w:type="numbering" w:customStyle="1" w:styleId="11144">
    <w:name w:val="無清單11144"/>
    <w:next w:val="NoList"/>
    <w:uiPriority w:val="99"/>
    <w:semiHidden/>
    <w:unhideWhenUsed/>
    <w:rsid w:val="00537D89"/>
  </w:style>
  <w:style w:type="numbering" w:customStyle="1" w:styleId="234">
    <w:name w:val="无列表234"/>
    <w:next w:val="NoList"/>
    <w:uiPriority w:val="99"/>
    <w:semiHidden/>
    <w:unhideWhenUsed/>
    <w:rsid w:val="00537D89"/>
  </w:style>
  <w:style w:type="numbering" w:customStyle="1" w:styleId="NoList12134">
    <w:name w:val="No List12134"/>
    <w:next w:val="NoList"/>
    <w:uiPriority w:val="99"/>
    <w:semiHidden/>
    <w:unhideWhenUsed/>
    <w:rsid w:val="00537D89"/>
  </w:style>
  <w:style w:type="numbering" w:customStyle="1" w:styleId="111340">
    <w:name w:val="リストなし11134"/>
    <w:next w:val="NoList"/>
    <w:uiPriority w:val="99"/>
    <w:semiHidden/>
    <w:unhideWhenUsed/>
    <w:rsid w:val="00537D89"/>
  </w:style>
  <w:style w:type="numbering" w:customStyle="1" w:styleId="111341">
    <w:name w:val="无列表11134"/>
    <w:next w:val="NoList"/>
    <w:semiHidden/>
    <w:rsid w:val="00537D89"/>
  </w:style>
  <w:style w:type="numbering" w:customStyle="1" w:styleId="NoList21134">
    <w:name w:val="No List21134"/>
    <w:next w:val="NoList"/>
    <w:semiHidden/>
    <w:rsid w:val="00537D89"/>
  </w:style>
  <w:style w:type="numbering" w:customStyle="1" w:styleId="NoList31134">
    <w:name w:val="No List31134"/>
    <w:next w:val="NoList"/>
    <w:uiPriority w:val="99"/>
    <w:semiHidden/>
    <w:rsid w:val="00537D89"/>
  </w:style>
  <w:style w:type="numbering" w:customStyle="1" w:styleId="NoList111134">
    <w:name w:val="No List111134"/>
    <w:next w:val="NoList"/>
    <w:uiPriority w:val="99"/>
    <w:semiHidden/>
    <w:unhideWhenUsed/>
    <w:rsid w:val="00537D89"/>
  </w:style>
  <w:style w:type="numbering" w:customStyle="1" w:styleId="12134">
    <w:name w:val="無清單12134"/>
    <w:next w:val="NoList"/>
    <w:uiPriority w:val="99"/>
    <w:semiHidden/>
    <w:unhideWhenUsed/>
    <w:rsid w:val="00537D89"/>
  </w:style>
  <w:style w:type="numbering" w:customStyle="1" w:styleId="111134">
    <w:name w:val="無清單111134"/>
    <w:next w:val="NoList"/>
    <w:uiPriority w:val="99"/>
    <w:semiHidden/>
    <w:unhideWhenUsed/>
    <w:rsid w:val="00537D89"/>
  </w:style>
  <w:style w:type="numbering" w:customStyle="1" w:styleId="NoList534">
    <w:name w:val="No List534"/>
    <w:next w:val="NoList"/>
    <w:uiPriority w:val="99"/>
    <w:semiHidden/>
    <w:unhideWhenUsed/>
    <w:rsid w:val="00537D89"/>
  </w:style>
  <w:style w:type="numbering" w:customStyle="1" w:styleId="NoList1334">
    <w:name w:val="No List1334"/>
    <w:next w:val="NoList"/>
    <w:uiPriority w:val="99"/>
    <w:semiHidden/>
    <w:unhideWhenUsed/>
    <w:rsid w:val="00537D89"/>
  </w:style>
  <w:style w:type="numbering" w:customStyle="1" w:styleId="12341">
    <w:name w:val="リストなし1234"/>
    <w:next w:val="NoList"/>
    <w:uiPriority w:val="99"/>
    <w:semiHidden/>
    <w:unhideWhenUsed/>
    <w:rsid w:val="00537D89"/>
  </w:style>
  <w:style w:type="numbering" w:customStyle="1" w:styleId="12342">
    <w:name w:val="无列表1234"/>
    <w:next w:val="NoList"/>
    <w:semiHidden/>
    <w:rsid w:val="00537D89"/>
  </w:style>
  <w:style w:type="numbering" w:customStyle="1" w:styleId="NoList2234">
    <w:name w:val="No List2234"/>
    <w:next w:val="NoList"/>
    <w:semiHidden/>
    <w:rsid w:val="00537D89"/>
  </w:style>
  <w:style w:type="numbering" w:customStyle="1" w:styleId="NoList3234">
    <w:name w:val="No List3234"/>
    <w:next w:val="NoList"/>
    <w:uiPriority w:val="99"/>
    <w:semiHidden/>
    <w:rsid w:val="00537D89"/>
  </w:style>
  <w:style w:type="numbering" w:customStyle="1" w:styleId="NoList11234">
    <w:name w:val="No List11234"/>
    <w:next w:val="NoList"/>
    <w:uiPriority w:val="99"/>
    <w:semiHidden/>
    <w:unhideWhenUsed/>
    <w:rsid w:val="00537D89"/>
  </w:style>
  <w:style w:type="numbering" w:customStyle="1" w:styleId="1334">
    <w:name w:val="無清單1334"/>
    <w:next w:val="NoList"/>
    <w:uiPriority w:val="99"/>
    <w:semiHidden/>
    <w:unhideWhenUsed/>
    <w:rsid w:val="00537D89"/>
  </w:style>
  <w:style w:type="numbering" w:customStyle="1" w:styleId="11234">
    <w:name w:val="無清單11234"/>
    <w:next w:val="NoList"/>
    <w:uiPriority w:val="99"/>
    <w:semiHidden/>
    <w:unhideWhenUsed/>
    <w:rsid w:val="00537D89"/>
  </w:style>
  <w:style w:type="numbering" w:customStyle="1" w:styleId="2134">
    <w:name w:val="无列表2134"/>
    <w:next w:val="NoList"/>
    <w:uiPriority w:val="99"/>
    <w:semiHidden/>
    <w:unhideWhenUsed/>
    <w:rsid w:val="00537D89"/>
  </w:style>
  <w:style w:type="numbering" w:customStyle="1" w:styleId="NoList12224">
    <w:name w:val="No List12224"/>
    <w:next w:val="NoList"/>
    <w:uiPriority w:val="99"/>
    <w:semiHidden/>
    <w:unhideWhenUsed/>
    <w:rsid w:val="00537D89"/>
  </w:style>
  <w:style w:type="numbering" w:customStyle="1" w:styleId="112240">
    <w:name w:val="リストなし11224"/>
    <w:next w:val="NoList"/>
    <w:uiPriority w:val="99"/>
    <w:semiHidden/>
    <w:unhideWhenUsed/>
    <w:rsid w:val="00537D89"/>
  </w:style>
  <w:style w:type="numbering" w:customStyle="1" w:styleId="112241">
    <w:name w:val="无列表11224"/>
    <w:next w:val="NoList"/>
    <w:semiHidden/>
    <w:rsid w:val="00537D89"/>
  </w:style>
  <w:style w:type="numbering" w:customStyle="1" w:styleId="NoList21224">
    <w:name w:val="No List21224"/>
    <w:next w:val="NoList"/>
    <w:semiHidden/>
    <w:rsid w:val="00537D89"/>
  </w:style>
  <w:style w:type="numbering" w:customStyle="1" w:styleId="NoList31224">
    <w:name w:val="No List31224"/>
    <w:next w:val="NoList"/>
    <w:uiPriority w:val="99"/>
    <w:semiHidden/>
    <w:rsid w:val="00537D89"/>
  </w:style>
  <w:style w:type="numbering" w:customStyle="1" w:styleId="NoList111234">
    <w:name w:val="No List111234"/>
    <w:next w:val="NoList"/>
    <w:uiPriority w:val="99"/>
    <w:semiHidden/>
    <w:unhideWhenUsed/>
    <w:rsid w:val="00537D89"/>
  </w:style>
  <w:style w:type="numbering" w:customStyle="1" w:styleId="12224">
    <w:name w:val="無清單12224"/>
    <w:next w:val="NoList"/>
    <w:uiPriority w:val="99"/>
    <w:semiHidden/>
    <w:unhideWhenUsed/>
    <w:rsid w:val="00537D89"/>
  </w:style>
  <w:style w:type="numbering" w:customStyle="1" w:styleId="111224">
    <w:name w:val="無清單111224"/>
    <w:next w:val="NoList"/>
    <w:uiPriority w:val="99"/>
    <w:semiHidden/>
    <w:unhideWhenUsed/>
    <w:rsid w:val="00537D89"/>
  </w:style>
  <w:style w:type="numbering" w:customStyle="1" w:styleId="NoList83">
    <w:name w:val="No List83"/>
    <w:next w:val="NoList"/>
    <w:uiPriority w:val="99"/>
    <w:semiHidden/>
    <w:unhideWhenUsed/>
    <w:rsid w:val="00537D89"/>
  </w:style>
  <w:style w:type="numbering" w:customStyle="1" w:styleId="NoList163">
    <w:name w:val="No List163"/>
    <w:next w:val="NoList"/>
    <w:uiPriority w:val="99"/>
    <w:semiHidden/>
    <w:unhideWhenUsed/>
    <w:rsid w:val="00537D89"/>
  </w:style>
  <w:style w:type="numbering" w:customStyle="1" w:styleId="1532">
    <w:name w:val="リストなし153"/>
    <w:next w:val="NoList"/>
    <w:uiPriority w:val="99"/>
    <w:semiHidden/>
    <w:unhideWhenUsed/>
    <w:rsid w:val="00537D89"/>
  </w:style>
  <w:style w:type="numbering" w:customStyle="1" w:styleId="1533">
    <w:name w:val="无列表153"/>
    <w:next w:val="NoList"/>
    <w:semiHidden/>
    <w:rsid w:val="00537D89"/>
  </w:style>
  <w:style w:type="numbering" w:customStyle="1" w:styleId="NoList253">
    <w:name w:val="No List253"/>
    <w:next w:val="NoList"/>
    <w:semiHidden/>
    <w:rsid w:val="00537D89"/>
  </w:style>
  <w:style w:type="numbering" w:customStyle="1" w:styleId="NoList353">
    <w:name w:val="No List353"/>
    <w:next w:val="NoList"/>
    <w:uiPriority w:val="99"/>
    <w:semiHidden/>
    <w:rsid w:val="00537D89"/>
  </w:style>
  <w:style w:type="numbering" w:customStyle="1" w:styleId="NoList1163">
    <w:name w:val="No List1163"/>
    <w:next w:val="NoList"/>
    <w:uiPriority w:val="99"/>
    <w:semiHidden/>
    <w:unhideWhenUsed/>
    <w:rsid w:val="00537D89"/>
  </w:style>
  <w:style w:type="numbering" w:customStyle="1" w:styleId="1630">
    <w:name w:val="無清單163"/>
    <w:next w:val="NoList"/>
    <w:uiPriority w:val="99"/>
    <w:semiHidden/>
    <w:unhideWhenUsed/>
    <w:rsid w:val="00537D89"/>
  </w:style>
  <w:style w:type="numbering" w:customStyle="1" w:styleId="11530">
    <w:name w:val="無清單1153"/>
    <w:next w:val="NoList"/>
    <w:uiPriority w:val="99"/>
    <w:semiHidden/>
    <w:unhideWhenUsed/>
    <w:rsid w:val="00537D89"/>
  </w:style>
  <w:style w:type="numbering" w:customStyle="1" w:styleId="NoList443">
    <w:name w:val="No List443"/>
    <w:next w:val="NoList"/>
    <w:uiPriority w:val="99"/>
    <w:semiHidden/>
    <w:unhideWhenUsed/>
    <w:rsid w:val="00537D89"/>
  </w:style>
  <w:style w:type="numbering" w:customStyle="1" w:styleId="NoList1253">
    <w:name w:val="No List1253"/>
    <w:next w:val="NoList"/>
    <w:uiPriority w:val="99"/>
    <w:semiHidden/>
    <w:unhideWhenUsed/>
    <w:rsid w:val="00537D89"/>
  </w:style>
  <w:style w:type="numbering" w:customStyle="1" w:styleId="11531">
    <w:name w:val="リストなし1153"/>
    <w:next w:val="NoList"/>
    <w:uiPriority w:val="99"/>
    <w:semiHidden/>
    <w:unhideWhenUsed/>
    <w:rsid w:val="00537D89"/>
  </w:style>
  <w:style w:type="numbering" w:customStyle="1" w:styleId="11532">
    <w:name w:val="无列表1153"/>
    <w:next w:val="NoList"/>
    <w:semiHidden/>
    <w:rsid w:val="00537D89"/>
  </w:style>
  <w:style w:type="numbering" w:customStyle="1" w:styleId="NoList2153">
    <w:name w:val="No List2153"/>
    <w:next w:val="NoList"/>
    <w:semiHidden/>
    <w:rsid w:val="00537D89"/>
  </w:style>
  <w:style w:type="numbering" w:customStyle="1" w:styleId="NoList3153">
    <w:name w:val="No List3153"/>
    <w:next w:val="NoList"/>
    <w:uiPriority w:val="99"/>
    <w:semiHidden/>
    <w:rsid w:val="00537D89"/>
  </w:style>
  <w:style w:type="numbering" w:customStyle="1" w:styleId="NoList11153">
    <w:name w:val="No List11153"/>
    <w:next w:val="NoList"/>
    <w:uiPriority w:val="99"/>
    <w:semiHidden/>
    <w:unhideWhenUsed/>
    <w:rsid w:val="00537D89"/>
  </w:style>
  <w:style w:type="numbering" w:customStyle="1" w:styleId="1253">
    <w:name w:val="無清單1253"/>
    <w:next w:val="NoList"/>
    <w:uiPriority w:val="99"/>
    <w:semiHidden/>
    <w:unhideWhenUsed/>
    <w:rsid w:val="00537D89"/>
  </w:style>
  <w:style w:type="numbering" w:customStyle="1" w:styleId="11153">
    <w:name w:val="無清單11153"/>
    <w:next w:val="NoList"/>
    <w:uiPriority w:val="99"/>
    <w:semiHidden/>
    <w:unhideWhenUsed/>
    <w:rsid w:val="00537D89"/>
  </w:style>
  <w:style w:type="numbering" w:customStyle="1" w:styleId="243">
    <w:name w:val="无列表243"/>
    <w:next w:val="NoList"/>
    <w:uiPriority w:val="99"/>
    <w:semiHidden/>
    <w:unhideWhenUsed/>
    <w:rsid w:val="00537D89"/>
  </w:style>
  <w:style w:type="numbering" w:customStyle="1" w:styleId="NoList12143">
    <w:name w:val="No List12143"/>
    <w:next w:val="NoList"/>
    <w:uiPriority w:val="99"/>
    <w:semiHidden/>
    <w:unhideWhenUsed/>
    <w:rsid w:val="00537D89"/>
  </w:style>
  <w:style w:type="numbering" w:customStyle="1" w:styleId="111430">
    <w:name w:val="リストなし11143"/>
    <w:next w:val="NoList"/>
    <w:uiPriority w:val="99"/>
    <w:semiHidden/>
    <w:unhideWhenUsed/>
    <w:rsid w:val="00537D89"/>
  </w:style>
  <w:style w:type="numbering" w:customStyle="1" w:styleId="111431">
    <w:name w:val="无列表11143"/>
    <w:next w:val="NoList"/>
    <w:semiHidden/>
    <w:rsid w:val="00537D89"/>
  </w:style>
  <w:style w:type="numbering" w:customStyle="1" w:styleId="NoList21143">
    <w:name w:val="No List21143"/>
    <w:next w:val="NoList"/>
    <w:semiHidden/>
    <w:rsid w:val="00537D89"/>
  </w:style>
  <w:style w:type="numbering" w:customStyle="1" w:styleId="NoList31143">
    <w:name w:val="No List31143"/>
    <w:next w:val="NoList"/>
    <w:uiPriority w:val="99"/>
    <w:semiHidden/>
    <w:rsid w:val="00537D89"/>
  </w:style>
  <w:style w:type="numbering" w:customStyle="1" w:styleId="NoList111143">
    <w:name w:val="No List111143"/>
    <w:next w:val="NoList"/>
    <w:uiPriority w:val="99"/>
    <w:semiHidden/>
    <w:unhideWhenUsed/>
    <w:rsid w:val="00537D89"/>
  </w:style>
  <w:style w:type="numbering" w:customStyle="1" w:styleId="121430">
    <w:name w:val="無清單12143"/>
    <w:next w:val="NoList"/>
    <w:uiPriority w:val="99"/>
    <w:semiHidden/>
    <w:unhideWhenUsed/>
    <w:rsid w:val="00537D89"/>
  </w:style>
  <w:style w:type="numbering" w:customStyle="1" w:styleId="1111430">
    <w:name w:val="無清單111143"/>
    <w:next w:val="NoList"/>
    <w:uiPriority w:val="99"/>
    <w:semiHidden/>
    <w:unhideWhenUsed/>
    <w:rsid w:val="00537D89"/>
  </w:style>
  <w:style w:type="numbering" w:customStyle="1" w:styleId="NoList543">
    <w:name w:val="No List543"/>
    <w:next w:val="NoList"/>
    <w:uiPriority w:val="99"/>
    <w:semiHidden/>
    <w:unhideWhenUsed/>
    <w:rsid w:val="00537D89"/>
  </w:style>
  <w:style w:type="numbering" w:customStyle="1" w:styleId="NoList1343">
    <w:name w:val="No List1343"/>
    <w:next w:val="NoList"/>
    <w:uiPriority w:val="99"/>
    <w:semiHidden/>
    <w:unhideWhenUsed/>
    <w:rsid w:val="00537D89"/>
  </w:style>
  <w:style w:type="numbering" w:customStyle="1" w:styleId="12431">
    <w:name w:val="リストなし1243"/>
    <w:next w:val="NoList"/>
    <w:uiPriority w:val="99"/>
    <w:semiHidden/>
    <w:unhideWhenUsed/>
    <w:rsid w:val="00537D89"/>
  </w:style>
  <w:style w:type="numbering" w:customStyle="1" w:styleId="12432">
    <w:name w:val="无列表1243"/>
    <w:next w:val="NoList"/>
    <w:semiHidden/>
    <w:rsid w:val="00537D89"/>
  </w:style>
  <w:style w:type="numbering" w:customStyle="1" w:styleId="NoList2243">
    <w:name w:val="No List2243"/>
    <w:next w:val="NoList"/>
    <w:semiHidden/>
    <w:rsid w:val="00537D89"/>
  </w:style>
  <w:style w:type="numbering" w:customStyle="1" w:styleId="NoList3243">
    <w:name w:val="No List3243"/>
    <w:next w:val="NoList"/>
    <w:uiPriority w:val="99"/>
    <w:semiHidden/>
    <w:rsid w:val="00537D89"/>
  </w:style>
  <w:style w:type="numbering" w:customStyle="1" w:styleId="NoList11243">
    <w:name w:val="No List11243"/>
    <w:next w:val="NoList"/>
    <w:uiPriority w:val="99"/>
    <w:semiHidden/>
    <w:unhideWhenUsed/>
    <w:rsid w:val="00537D89"/>
  </w:style>
  <w:style w:type="numbering" w:customStyle="1" w:styleId="13430">
    <w:name w:val="無清單1343"/>
    <w:next w:val="NoList"/>
    <w:uiPriority w:val="99"/>
    <w:semiHidden/>
    <w:unhideWhenUsed/>
    <w:rsid w:val="00537D89"/>
  </w:style>
  <w:style w:type="numbering" w:customStyle="1" w:styleId="11243">
    <w:name w:val="無清單11243"/>
    <w:next w:val="NoList"/>
    <w:uiPriority w:val="99"/>
    <w:semiHidden/>
    <w:unhideWhenUsed/>
    <w:rsid w:val="00537D89"/>
  </w:style>
  <w:style w:type="numbering" w:customStyle="1" w:styleId="2143">
    <w:name w:val="无列表2143"/>
    <w:next w:val="NoList"/>
    <w:uiPriority w:val="99"/>
    <w:semiHidden/>
    <w:unhideWhenUsed/>
    <w:rsid w:val="00537D89"/>
  </w:style>
  <w:style w:type="numbering" w:customStyle="1" w:styleId="NoList12233">
    <w:name w:val="No List12233"/>
    <w:next w:val="NoList"/>
    <w:uiPriority w:val="99"/>
    <w:semiHidden/>
    <w:unhideWhenUsed/>
    <w:rsid w:val="00537D89"/>
  </w:style>
  <w:style w:type="numbering" w:customStyle="1" w:styleId="112330">
    <w:name w:val="リストなし11233"/>
    <w:next w:val="NoList"/>
    <w:uiPriority w:val="99"/>
    <w:semiHidden/>
    <w:unhideWhenUsed/>
    <w:rsid w:val="00537D89"/>
  </w:style>
  <w:style w:type="numbering" w:customStyle="1" w:styleId="112331">
    <w:name w:val="无列表11233"/>
    <w:next w:val="NoList"/>
    <w:semiHidden/>
    <w:rsid w:val="00537D89"/>
  </w:style>
  <w:style w:type="numbering" w:customStyle="1" w:styleId="NoList21233">
    <w:name w:val="No List21233"/>
    <w:next w:val="NoList"/>
    <w:semiHidden/>
    <w:rsid w:val="00537D89"/>
  </w:style>
  <w:style w:type="numbering" w:customStyle="1" w:styleId="NoList31233">
    <w:name w:val="No List31233"/>
    <w:next w:val="NoList"/>
    <w:uiPriority w:val="99"/>
    <w:semiHidden/>
    <w:rsid w:val="00537D89"/>
  </w:style>
  <w:style w:type="numbering" w:customStyle="1" w:styleId="NoList111243">
    <w:name w:val="No List111243"/>
    <w:next w:val="NoList"/>
    <w:uiPriority w:val="99"/>
    <w:semiHidden/>
    <w:unhideWhenUsed/>
    <w:rsid w:val="00537D89"/>
  </w:style>
  <w:style w:type="numbering" w:customStyle="1" w:styleId="12233">
    <w:name w:val="無清單12233"/>
    <w:next w:val="NoList"/>
    <w:uiPriority w:val="99"/>
    <w:semiHidden/>
    <w:unhideWhenUsed/>
    <w:rsid w:val="00537D89"/>
  </w:style>
  <w:style w:type="numbering" w:customStyle="1" w:styleId="1112330">
    <w:name w:val="無清單111233"/>
    <w:next w:val="NoList"/>
    <w:uiPriority w:val="99"/>
    <w:semiHidden/>
    <w:unhideWhenUsed/>
    <w:rsid w:val="00537D89"/>
  </w:style>
  <w:style w:type="numbering" w:customStyle="1" w:styleId="NoList622">
    <w:name w:val="No List622"/>
    <w:next w:val="NoList"/>
    <w:uiPriority w:val="99"/>
    <w:semiHidden/>
    <w:unhideWhenUsed/>
    <w:rsid w:val="00537D89"/>
  </w:style>
  <w:style w:type="table" w:customStyle="1" w:styleId="TableGrid713">
    <w:name w:val="Table Grid7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37D89"/>
  </w:style>
  <w:style w:type="numbering" w:customStyle="1" w:styleId="13222">
    <w:name w:val="リストなし1322"/>
    <w:next w:val="NoList"/>
    <w:uiPriority w:val="99"/>
    <w:semiHidden/>
    <w:unhideWhenUsed/>
    <w:rsid w:val="00537D89"/>
  </w:style>
  <w:style w:type="table" w:customStyle="1" w:styleId="TableGrid1313">
    <w:name w:val="Table Grid1313"/>
    <w:basedOn w:val="TableNormal"/>
    <w:next w:val="TableGrid"/>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37D89"/>
  </w:style>
  <w:style w:type="table" w:customStyle="1" w:styleId="3313">
    <w:name w:val="网格型3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37D89"/>
  </w:style>
  <w:style w:type="numbering" w:customStyle="1" w:styleId="NoList3322">
    <w:name w:val="No List3322"/>
    <w:next w:val="NoList"/>
    <w:uiPriority w:val="99"/>
    <w:semiHidden/>
    <w:rsid w:val="00537D89"/>
  </w:style>
  <w:style w:type="table" w:customStyle="1" w:styleId="TableGrid4313">
    <w:name w:val="Table Grid43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37D89"/>
  </w:style>
  <w:style w:type="numbering" w:customStyle="1" w:styleId="14220">
    <w:name w:val="無清單1422"/>
    <w:next w:val="NoList"/>
    <w:uiPriority w:val="99"/>
    <w:semiHidden/>
    <w:unhideWhenUsed/>
    <w:rsid w:val="00537D89"/>
  </w:style>
  <w:style w:type="numbering" w:customStyle="1" w:styleId="113220">
    <w:name w:val="無清單11322"/>
    <w:next w:val="NoList"/>
    <w:uiPriority w:val="99"/>
    <w:semiHidden/>
    <w:unhideWhenUsed/>
    <w:rsid w:val="00537D89"/>
  </w:style>
  <w:style w:type="table" w:customStyle="1" w:styleId="13133">
    <w:name w:val="表格格線13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37D89"/>
  </w:style>
  <w:style w:type="numbering" w:customStyle="1" w:styleId="NoList12322">
    <w:name w:val="No List12322"/>
    <w:next w:val="NoList"/>
    <w:uiPriority w:val="99"/>
    <w:semiHidden/>
    <w:unhideWhenUsed/>
    <w:rsid w:val="00537D89"/>
  </w:style>
  <w:style w:type="numbering" w:customStyle="1" w:styleId="113221">
    <w:name w:val="リストなし11322"/>
    <w:next w:val="NoList"/>
    <w:uiPriority w:val="99"/>
    <w:semiHidden/>
    <w:unhideWhenUsed/>
    <w:rsid w:val="00537D89"/>
  </w:style>
  <w:style w:type="numbering" w:customStyle="1" w:styleId="113222">
    <w:name w:val="无列表11322"/>
    <w:next w:val="NoList"/>
    <w:semiHidden/>
    <w:rsid w:val="00537D89"/>
  </w:style>
  <w:style w:type="numbering" w:customStyle="1" w:styleId="NoList21322">
    <w:name w:val="No List21322"/>
    <w:next w:val="NoList"/>
    <w:semiHidden/>
    <w:rsid w:val="00537D89"/>
  </w:style>
  <w:style w:type="numbering" w:customStyle="1" w:styleId="NoList31322">
    <w:name w:val="No List31322"/>
    <w:next w:val="NoList"/>
    <w:uiPriority w:val="99"/>
    <w:semiHidden/>
    <w:rsid w:val="00537D89"/>
  </w:style>
  <w:style w:type="numbering" w:customStyle="1" w:styleId="NoList111322">
    <w:name w:val="No List111322"/>
    <w:next w:val="NoList"/>
    <w:uiPriority w:val="99"/>
    <w:semiHidden/>
    <w:unhideWhenUsed/>
    <w:rsid w:val="00537D89"/>
  </w:style>
  <w:style w:type="numbering" w:customStyle="1" w:styleId="123220">
    <w:name w:val="無清單12322"/>
    <w:next w:val="NoList"/>
    <w:uiPriority w:val="99"/>
    <w:semiHidden/>
    <w:unhideWhenUsed/>
    <w:rsid w:val="00537D89"/>
  </w:style>
  <w:style w:type="numbering" w:customStyle="1" w:styleId="1113220">
    <w:name w:val="無清單111322"/>
    <w:next w:val="NoList"/>
    <w:uiPriority w:val="99"/>
    <w:semiHidden/>
    <w:unhideWhenUsed/>
    <w:rsid w:val="00537D89"/>
  </w:style>
  <w:style w:type="numbering" w:customStyle="1" w:styleId="NoList4123">
    <w:name w:val="No List4123"/>
    <w:next w:val="NoList"/>
    <w:uiPriority w:val="99"/>
    <w:semiHidden/>
    <w:unhideWhenUsed/>
    <w:rsid w:val="00537D89"/>
  </w:style>
  <w:style w:type="table" w:customStyle="1" w:styleId="TableGrid5113">
    <w:name w:val="Table Grid51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37D89"/>
  </w:style>
  <w:style w:type="numbering" w:customStyle="1" w:styleId="1111231">
    <w:name w:val="リストなし111123"/>
    <w:next w:val="NoList"/>
    <w:uiPriority w:val="99"/>
    <w:semiHidden/>
    <w:unhideWhenUsed/>
    <w:rsid w:val="00537D89"/>
  </w:style>
  <w:style w:type="numbering" w:customStyle="1" w:styleId="1111232">
    <w:name w:val="无列表111123"/>
    <w:next w:val="NoList"/>
    <w:semiHidden/>
    <w:rsid w:val="00537D89"/>
  </w:style>
  <w:style w:type="numbering" w:customStyle="1" w:styleId="NoList211123">
    <w:name w:val="No List211123"/>
    <w:next w:val="NoList"/>
    <w:semiHidden/>
    <w:rsid w:val="00537D89"/>
  </w:style>
  <w:style w:type="numbering" w:customStyle="1" w:styleId="NoList311123">
    <w:name w:val="No List311123"/>
    <w:next w:val="NoList"/>
    <w:uiPriority w:val="99"/>
    <w:semiHidden/>
    <w:rsid w:val="00537D89"/>
  </w:style>
  <w:style w:type="numbering" w:customStyle="1" w:styleId="NoList1111123">
    <w:name w:val="No List1111123"/>
    <w:next w:val="NoList"/>
    <w:uiPriority w:val="99"/>
    <w:semiHidden/>
    <w:unhideWhenUsed/>
    <w:rsid w:val="00537D89"/>
  </w:style>
  <w:style w:type="numbering" w:customStyle="1" w:styleId="121123">
    <w:name w:val="無清單121123"/>
    <w:next w:val="NoList"/>
    <w:uiPriority w:val="99"/>
    <w:semiHidden/>
    <w:unhideWhenUsed/>
    <w:rsid w:val="00537D89"/>
  </w:style>
  <w:style w:type="numbering" w:customStyle="1" w:styleId="1111123">
    <w:name w:val="無清單1111123"/>
    <w:next w:val="NoList"/>
    <w:uiPriority w:val="99"/>
    <w:semiHidden/>
    <w:unhideWhenUsed/>
    <w:rsid w:val="00537D89"/>
  </w:style>
  <w:style w:type="numbering" w:customStyle="1" w:styleId="NoList5122">
    <w:name w:val="No List5122"/>
    <w:next w:val="NoList"/>
    <w:uiPriority w:val="99"/>
    <w:semiHidden/>
    <w:unhideWhenUsed/>
    <w:rsid w:val="00537D89"/>
  </w:style>
  <w:style w:type="table" w:customStyle="1" w:styleId="TableGrid6113">
    <w:name w:val="Table Grid61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37D89"/>
  </w:style>
  <w:style w:type="numbering" w:customStyle="1" w:styleId="121230">
    <w:name w:val="リストなし12123"/>
    <w:next w:val="NoList"/>
    <w:uiPriority w:val="99"/>
    <w:semiHidden/>
    <w:unhideWhenUsed/>
    <w:rsid w:val="00537D89"/>
  </w:style>
  <w:style w:type="table" w:customStyle="1" w:styleId="TableGrid12113">
    <w:name w:val="Table Grid121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37D89"/>
  </w:style>
  <w:style w:type="table" w:customStyle="1" w:styleId="32113">
    <w:name w:val="网格型3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37D89"/>
  </w:style>
  <w:style w:type="numbering" w:customStyle="1" w:styleId="NoList32123">
    <w:name w:val="No List32123"/>
    <w:next w:val="NoList"/>
    <w:uiPriority w:val="99"/>
    <w:semiHidden/>
    <w:rsid w:val="00537D89"/>
  </w:style>
  <w:style w:type="table" w:customStyle="1" w:styleId="TableGrid42113">
    <w:name w:val="Table Grid421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37D89"/>
  </w:style>
  <w:style w:type="numbering" w:customStyle="1" w:styleId="13123">
    <w:name w:val="無清單13123"/>
    <w:next w:val="NoList"/>
    <w:uiPriority w:val="99"/>
    <w:semiHidden/>
    <w:unhideWhenUsed/>
    <w:rsid w:val="00537D89"/>
  </w:style>
  <w:style w:type="numbering" w:customStyle="1" w:styleId="112123">
    <w:name w:val="無清單112123"/>
    <w:next w:val="NoList"/>
    <w:uiPriority w:val="99"/>
    <w:semiHidden/>
    <w:unhideWhenUsed/>
    <w:rsid w:val="00537D89"/>
  </w:style>
  <w:style w:type="table" w:customStyle="1" w:styleId="121133">
    <w:name w:val="表格格線121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37D89"/>
  </w:style>
  <w:style w:type="numbering" w:customStyle="1" w:styleId="NoList122123">
    <w:name w:val="No List122123"/>
    <w:next w:val="NoList"/>
    <w:uiPriority w:val="99"/>
    <w:semiHidden/>
    <w:unhideWhenUsed/>
    <w:rsid w:val="00537D89"/>
  </w:style>
  <w:style w:type="numbering" w:customStyle="1" w:styleId="1121230">
    <w:name w:val="リストなし112123"/>
    <w:next w:val="NoList"/>
    <w:uiPriority w:val="99"/>
    <w:semiHidden/>
    <w:unhideWhenUsed/>
    <w:rsid w:val="00537D89"/>
  </w:style>
  <w:style w:type="numbering" w:customStyle="1" w:styleId="1121231">
    <w:name w:val="无列表112123"/>
    <w:next w:val="NoList"/>
    <w:semiHidden/>
    <w:rsid w:val="00537D89"/>
  </w:style>
  <w:style w:type="numbering" w:customStyle="1" w:styleId="NoList212123">
    <w:name w:val="No List212123"/>
    <w:next w:val="NoList"/>
    <w:semiHidden/>
    <w:rsid w:val="00537D89"/>
  </w:style>
  <w:style w:type="numbering" w:customStyle="1" w:styleId="NoList312123">
    <w:name w:val="No List312123"/>
    <w:next w:val="NoList"/>
    <w:uiPriority w:val="99"/>
    <w:semiHidden/>
    <w:rsid w:val="00537D89"/>
  </w:style>
  <w:style w:type="numbering" w:customStyle="1" w:styleId="NoList1112123">
    <w:name w:val="No List1112123"/>
    <w:next w:val="NoList"/>
    <w:uiPriority w:val="99"/>
    <w:semiHidden/>
    <w:unhideWhenUsed/>
    <w:rsid w:val="00537D89"/>
  </w:style>
  <w:style w:type="numbering" w:customStyle="1" w:styleId="1221230">
    <w:name w:val="無清單122123"/>
    <w:next w:val="NoList"/>
    <w:uiPriority w:val="99"/>
    <w:semiHidden/>
    <w:unhideWhenUsed/>
    <w:rsid w:val="00537D89"/>
  </w:style>
  <w:style w:type="numbering" w:customStyle="1" w:styleId="1112123">
    <w:name w:val="無清單1112123"/>
    <w:next w:val="NoList"/>
    <w:uiPriority w:val="99"/>
    <w:semiHidden/>
    <w:unhideWhenUsed/>
    <w:rsid w:val="00537D89"/>
  </w:style>
  <w:style w:type="table" w:customStyle="1" w:styleId="TableGrid111113">
    <w:name w:val="Table Grid111113"/>
    <w:basedOn w:val="TableNormal"/>
    <w:next w:val="TableGrid"/>
    <w:uiPriority w:val="39"/>
    <w:rsid w:val="00537D8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37D89"/>
  </w:style>
  <w:style w:type="numbering" w:customStyle="1" w:styleId="131130">
    <w:name w:val="无列表13113"/>
    <w:next w:val="NoList"/>
    <w:semiHidden/>
    <w:rsid w:val="00537D89"/>
  </w:style>
  <w:style w:type="numbering" w:customStyle="1" w:styleId="NoList113112">
    <w:name w:val="No List113112"/>
    <w:next w:val="NoList"/>
    <w:uiPriority w:val="99"/>
    <w:semiHidden/>
    <w:unhideWhenUsed/>
    <w:rsid w:val="00537D89"/>
  </w:style>
  <w:style w:type="numbering" w:customStyle="1" w:styleId="NoList41113">
    <w:name w:val="No List41113"/>
    <w:next w:val="NoList"/>
    <w:uiPriority w:val="99"/>
    <w:semiHidden/>
    <w:unhideWhenUsed/>
    <w:rsid w:val="00537D89"/>
  </w:style>
  <w:style w:type="numbering" w:customStyle="1" w:styleId="22113">
    <w:name w:val="无列表22113"/>
    <w:next w:val="NoList"/>
    <w:uiPriority w:val="99"/>
    <w:semiHidden/>
    <w:unhideWhenUsed/>
    <w:rsid w:val="00537D89"/>
  </w:style>
  <w:style w:type="numbering" w:customStyle="1" w:styleId="NoList1211114">
    <w:name w:val="No List1211114"/>
    <w:next w:val="NoList"/>
    <w:uiPriority w:val="99"/>
    <w:semiHidden/>
    <w:unhideWhenUsed/>
    <w:rsid w:val="00537D89"/>
  </w:style>
  <w:style w:type="numbering" w:customStyle="1" w:styleId="11111140">
    <w:name w:val="リストなし1111114"/>
    <w:next w:val="NoList"/>
    <w:uiPriority w:val="99"/>
    <w:semiHidden/>
    <w:unhideWhenUsed/>
    <w:rsid w:val="00537D89"/>
  </w:style>
  <w:style w:type="numbering" w:customStyle="1" w:styleId="11111141">
    <w:name w:val="无列表1111114"/>
    <w:next w:val="NoList"/>
    <w:semiHidden/>
    <w:rsid w:val="00537D89"/>
  </w:style>
  <w:style w:type="numbering" w:customStyle="1" w:styleId="NoList2111114">
    <w:name w:val="No List2111114"/>
    <w:next w:val="NoList"/>
    <w:semiHidden/>
    <w:rsid w:val="00537D89"/>
  </w:style>
  <w:style w:type="numbering" w:customStyle="1" w:styleId="NoList3111114">
    <w:name w:val="No List3111114"/>
    <w:next w:val="NoList"/>
    <w:uiPriority w:val="99"/>
    <w:semiHidden/>
    <w:rsid w:val="00537D89"/>
  </w:style>
  <w:style w:type="numbering" w:customStyle="1" w:styleId="NoList11111114">
    <w:name w:val="No List11111114"/>
    <w:next w:val="NoList"/>
    <w:uiPriority w:val="99"/>
    <w:semiHidden/>
    <w:unhideWhenUsed/>
    <w:rsid w:val="00537D89"/>
  </w:style>
  <w:style w:type="numbering" w:customStyle="1" w:styleId="1211114">
    <w:name w:val="無清單1211114"/>
    <w:next w:val="NoList"/>
    <w:uiPriority w:val="99"/>
    <w:semiHidden/>
    <w:unhideWhenUsed/>
    <w:rsid w:val="00537D89"/>
  </w:style>
  <w:style w:type="numbering" w:customStyle="1" w:styleId="11111114">
    <w:name w:val="無清單11111114"/>
    <w:next w:val="NoList"/>
    <w:uiPriority w:val="99"/>
    <w:semiHidden/>
    <w:unhideWhenUsed/>
    <w:rsid w:val="00537D89"/>
  </w:style>
  <w:style w:type="numbering" w:customStyle="1" w:styleId="NoList131113">
    <w:name w:val="No List131113"/>
    <w:next w:val="NoList"/>
    <w:uiPriority w:val="99"/>
    <w:semiHidden/>
    <w:unhideWhenUsed/>
    <w:rsid w:val="00537D89"/>
  </w:style>
  <w:style w:type="numbering" w:customStyle="1" w:styleId="1211132">
    <w:name w:val="リストなし121113"/>
    <w:next w:val="NoList"/>
    <w:uiPriority w:val="99"/>
    <w:semiHidden/>
    <w:unhideWhenUsed/>
    <w:rsid w:val="00537D89"/>
  </w:style>
  <w:style w:type="numbering" w:customStyle="1" w:styleId="1211140">
    <w:name w:val="无列表121114"/>
    <w:next w:val="NoList"/>
    <w:semiHidden/>
    <w:rsid w:val="00537D89"/>
  </w:style>
  <w:style w:type="numbering" w:customStyle="1" w:styleId="NoList221113">
    <w:name w:val="No List221113"/>
    <w:next w:val="NoList"/>
    <w:semiHidden/>
    <w:rsid w:val="00537D89"/>
  </w:style>
  <w:style w:type="numbering" w:customStyle="1" w:styleId="NoList321113">
    <w:name w:val="No List321113"/>
    <w:next w:val="NoList"/>
    <w:uiPriority w:val="99"/>
    <w:semiHidden/>
    <w:rsid w:val="00537D89"/>
  </w:style>
  <w:style w:type="numbering" w:customStyle="1" w:styleId="NoList1121113">
    <w:name w:val="No List1121113"/>
    <w:next w:val="NoList"/>
    <w:uiPriority w:val="99"/>
    <w:semiHidden/>
    <w:unhideWhenUsed/>
    <w:rsid w:val="00537D89"/>
  </w:style>
  <w:style w:type="numbering" w:customStyle="1" w:styleId="1311130">
    <w:name w:val="無清單131113"/>
    <w:next w:val="NoList"/>
    <w:uiPriority w:val="99"/>
    <w:semiHidden/>
    <w:unhideWhenUsed/>
    <w:rsid w:val="00537D89"/>
  </w:style>
  <w:style w:type="numbering" w:customStyle="1" w:styleId="1121113">
    <w:name w:val="無清單1121113"/>
    <w:next w:val="NoList"/>
    <w:uiPriority w:val="99"/>
    <w:semiHidden/>
    <w:unhideWhenUsed/>
    <w:rsid w:val="00537D89"/>
  </w:style>
  <w:style w:type="numbering" w:customStyle="1" w:styleId="211114">
    <w:name w:val="无列表211114"/>
    <w:next w:val="NoList"/>
    <w:uiPriority w:val="99"/>
    <w:semiHidden/>
    <w:unhideWhenUsed/>
    <w:rsid w:val="00537D89"/>
  </w:style>
  <w:style w:type="numbering" w:customStyle="1" w:styleId="NoList1221113">
    <w:name w:val="No List1221113"/>
    <w:next w:val="NoList"/>
    <w:uiPriority w:val="99"/>
    <w:semiHidden/>
    <w:unhideWhenUsed/>
    <w:rsid w:val="00537D89"/>
  </w:style>
  <w:style w:type="numbering" w:customStyle="1" w:styleId="11211130">
    <w:name w:val="リストなし1121113"/>
    <w:next w:val="NoList"/>
    <w:uiPriority w:val="99"/>
    <w:semiHidden/>
    <w:unhideWhenUsed/>
    <w:rsid w:val="00537D89"/>
  </w:style>
  <w:style w:type="numbering" w:customStyle="1" w:styleId="11211131">
    <w:name w:val="无列表1121113"/>
    <w:next w:val="NoList"/>
    <w:semiHidden/>
    <w:rsid w:val="00537D89"/>
  </w:style>
  <w:style w:type="numbering" w:customStyle="1" w:styleId="NoList2121113">
    <w:name w:val="No List2121113"/>
    <w:next w:val="NoList"/>
    <w:semiHidden/>
    <w:rsid w:val="00537D89"/>
  </w:style>
  <w:style w:type="numbering" w:customStyle="1" w:styleId="NoList3121113">
    <w:name w:val="No List3121113"/>
    <w:next w:val="NoList"/>
    <w:uiPriority w:val="99"/>
    <w:semiHidden/>
    <w:rsid w:val="00537D89"/>
  </w:style>
  <w:style w:type="numbering" w:customStyle="1" w:styleId="NoList11121113">
    <w:name w:val="No List11121113"/>
    <w:next w:val="NoList"/>
    <w:uiPriority w:val="99"/>
    <w:semiHidden/>
    <w:unhideWhenUsed/>
    <w:rsid w:val="00537D89"/>
  </w:style>
  <w:style w:type="numbering" w:customStyle="1" w:styleId="1221113">
    <w:name w:val="無清單1221113"/>
    <w:next w:val="NoList"/>
    <w:uiPriority w:val="99"/>
    <w:semiHidden/>
    <w:unhideWhenUsed/>
    <w:rsid w:val="00537D89"/>
  </w:style>
  <w:style w:type="numbering" w:customStyle="1" w:styleId="111211130">
    <w:name w:val="無清單11121113"/>
    <w:next w:val="NoList"/>
    <w:uiPriority w:val="99"/>
    <w:semiHidden/>
    <w:unhideWhenUsed/>
    <w:rsid w:val="00537D89"/>
  </w:style>
  <w:style w:type="numbering" w:customStyle="1" w:styleId="NoList51112">
    <w:name w:val="No List51112"/>
    <w:next w:val="NoList"/>
    <w:uiPriority w:val="99"/>
    <w:semiHidden/>
    <w:unhideWhenUsed/>
    <w:rsid w:val="00537D89"/>
  </w:style>
  <w:style w:type="numbering" w:customStyle="1" w:styleId="NoList6112">
    <w:name w:val="No List6112"/>
    <w:next w:val="NoList"/>
    <w:uiPriority w:val="99"/>
    <w:semiHidden/>
    <w:unhideWhenUsed/>
    <w:rsid w:val="00537D89"/>
  </w:style>
  <w:style w:type="numbering" w:customStyle="1" w:styleId="NoList14112">
    <w:name w:val="No List14112"/>
    <w:next w:val="NoList"/>
    <w:uiPriority w:val="99"/>
    <w:semiHidden/>
    <w:unhideWhenUsed/>
    <w:rsid w:val="00537D89"/>
  </w:style>
  <w:style w:type="numbering" w:customStyle="1" w:styleId="131122">
    <w:name w:val="リストなし13112"/>
    <w:next w:val="NoList"/>
    <w:uiPriority w:val="99"/>
    <w:semiHidden/>
    <w:unhideWhenUsed/>
    <w:rsid w:val="00537D89"/>
  </w:style>
  <w:style w:type="numbering" w:customStyle="1" w:styleId="NoList23112">
    <w:name w:val="No List23112"/>
    <w:next w:val="NoList"/>
    <w:semiHidden/>
    <w:rsid w:val="00537D89"/>
  </w:style>
  <w:style w:type="numbering" w:customStyle="1" w:styleId="NoList33112">
    <w:name w:val="No List33112"/>
    <w:next w:val="NoList"/>
    <w:uiPriority w:val="99"/>
    <w:semiHidden/>
    <w:rsid w:val="00537D89"/>
  </w:style>
  <w:style w:type="numbering" w:customStyle="1" w:styleId="NoList11412">
    <w:name w:val="No List11412"/>
    <w:next w:val="NoList"/>
    <w:uiPriority w:val="99"/>
    <w:semiHidden/>
    <w:unhideWhenUsed/>
    <w:rsid w:val="00537D89"/>
  </w:style>
  <w:style w:type="numbering" w:customStyle="1" w:styleId="141120">
    <w:name w:val="無清單14112"/>
    <w:next w:val="NoList"/>
    <w:uiPriority w:val="99"/>
    <w:semiHidden/>
    <w:unhideWhenUsed/>
    <w:rsid w:val="00537D89"/>
  </w:style>
  <w:style w:type="numbering" w:customStyle="1" w:styleId="1131120">
    <w:name w:val="無清單113112"/>
    <w:next w:val="NoList"/>
    <w:uiPriority w:val="99"/>
    <w:semiHidden/>
    <w:unhideWhenUsed/>
    <w:rsid w:val="00537D89"/>
  </w:style>
  <w:style w:type="numbering" w:customStyle="1" w:styleId="NoList4212">
    <w:name w:val="No List4212"/>
    <w:next w:val="NoList"/>
    <w:uiPriority w:val="99"/>
    <w:semiHidden/>
    <w:unhideWhenUsed/>
    <w:rsid w:val="00537D89"/>
  </w:style>
  <w:style w:type="numbering" w:customStyle="1" w:styleId="NoList123112">
    <w:name w:val="No List123112"/>
    <w:next w:val="NoList"/>
    <w:uiPriority w:val="99"/>
    <w:semiHidden/>
    <w:unhideWhenUsed/>
    <w:rsid w:val="00537D89"/>
  </w:style>
  <w:style w:type="numbering" w:customStyle="1" w:styleId="1131121">
    <w:name w:val="リストなし113112"/>
    <w:next w:val="NoList"/>
    <w:uiPriority w:val="99"/>
    <w:semiHidden/>
    <w:unhideWhenUsed/>
    <w:rsid w:val="00537D89"/>
  </w:style>
  <w:style w:type="numbering" w:customStyle="1" w:styleId="1131122">
    <w:name w:val="无列表113112"/>
    <w:next w:val="NoList"/>
    <w:semiHidden/>
    <w:rsid w:val="00537D89"/>
  </w:style>
  <w:style w:type="numbering" w:customStyle="1" w:styleId="NoList213112">
    <w:name w:val="No List213112"/>
    <w:next w:val="NoList"/>
    <w:semiHidden/>
    <w:rsid w:val="00537D89"/>
  </w:style>
  <w:style w:type="numbering" w:customStyle="1" w:styleId="NoList313112">
    <w:name w:val="No List313112"/>
    <w:next w:val="NoList"/>
    <w:uiPriority w:val="99"/>
    <w:semiHidden/>
    <w:rsid w:val="00537D89"/>
  </w:style>
  <w:style w:type="numbering" w:customStyle="1" w:styleId="NoList1113112">
    <w:name w:val="No List1113112"/>
    <w:next w:val="NoList"/>
    <w:uiPriority w:val="99"/>
    <w:semiHidden/>
    <w:unhideWhenUsed/>
    <w:rsid w:val="00537D89"/>
  </w:style>
  <w:style w:type="numbering" w:customStyle="1" w:styleId="1231120">
    <w:name w:val="無清單123112"/>
    <w:next w:val="NoList"/>
    <w:uiPriority w:val="99"/>
    <w:semiHidden/>
    <w:unhideWhenUsed/>
    <w:rsid w:val="00537D89"/>
  </w:style>
  <w:style w:type="numbering" w:customStyle="1" w:styleId="11131120">
    <w:name w:val="無清單1113112"/>
    <w:next w:val="NoList"/>
    <w:uiPriority w:val="99"/>
    <w:semiHidden/>
    <w:unhideWhenUsed/>
    <w:rsid w:val="00537D89"/>
  </w:style>
  <w:style w:type="numbering" w:customStyle="1" w:styleId="NoList121212">
    <w:name w:val="No List121212"/>
    <w:next w:val="NoList"/>
    <w:uiPriority w:val="99"/>
    <w:semiHidden/>
    <w:unhideWhenUsed/>
    <w:rsid w:val="00537D89"/>
  </w:style>
  <w:style w:type="numbering" w:customStyle="1" w:styleId="1112124">
    <w:name w:val="リストなし111212"/>
    <w:next w:val="NoList"/>
    <w:uiPriority w:val="99"/>
    <w:semiHidden/>
    <w:unhideWhenUsed/>
    <w:rsid w:val="00537D89"/>
  </w:style>
  <w:style w:type="numbering" w:customStyle="1" w:styleId="1112125">
    <w:name w:val="无列表111212"/>
    <w:next w:val="NoList"/>
    <w:semiHidden/>
    <w:rsid w:val="00537D89"/>
  </w:style>
  <w:style w:type="numbering" w:customStyle="1" w:styleId="NoList211212">
    <w:name w:val="No List211212"/>
    <w:next w:val="NoList"/>
    <w:semiHidden/>
    <w:rsid w:val="00537D89"/>
  </w:style>
  <w:style w:type="numbering" w:customStyle="1" w:styleId="NoList311212">
    <w:name w:val="No List311212"/>
    <w:next w:val="NoList"/>
    <w:uiPriority w:val="99"/>
    <w:semiHidden/>
    <w:rsid w:val="00537D89"/>
  </w:style>
  <w:style w:type="numbering" w:customStyle="1" w:styleId="NoList1111212">
    <w:name w:val="No List1111212"/>
    <w:next w:val="NoList"/>
    <w:uiPriority w:val="99"/>
    <w:semiHidden/>
    <w:unhideWhenUsed/>
    <w:rsid w:val="00537D89"/>
  </w:style>
  <w:style w:type="numbering" w:customStyle="1" w:styleId="1212120">
    <w:name w:val="無清單121212"/>
    <w:next w:val="NoList"/>
    <w:uiPriority w:val="99"/>
    <w:semiHidden/>
    <w:unhideWhenUsed/>
    <w:rsid w:val="00537D89"/>
  </w:style>
  <w:style w:type="numbering" w:customStyle="1" w:styleId="11112120">
    <w:name w:val="無清單1111212"/>
    <w:next w:val="NoList"/>
    <w:uiPriority w:val="99"/>
    <w:semiHidden/>
    <w:unhideWhenUsed/>
    <w:rsid w:val="00537D89"/>
  </w:style>
  <w:style w:type="numbering" w:customStyle="1" w:styleId="NoList5212">
    <w:name w:val="No List5212"/>
    <w:next w:val="NoList"/>
    <w:uiPriority w:val="99"/>
    <w:semiHidden/>
    <w:unhideWhenUsed/>
    <w:rsid w:val="00537D89"/>
  </w:style>
  <w:style w:type="numbering" w:customStyle="1" w:styleId="NoList13212">
    <w:name w:val="No List13212"/>
    <w:next w:val="NoList"/>
    <w:uiPriority w:val="99"/>
    <w:semiHidden/>
    <w:unhideWhenUsed/>
    <w:rsid w:val="00537D89"/>
  </w:style>
  <w:style w:type="numbering" w:customStyle="1" w:styleId="122124">
    <w:name w:val="リストなし12212"/>
    <w:next w:val="NoList"/>
    <w:uiPriority w:val="99"/>
    <w:semiHidden/>
    <w:unhideWhenUsed/>
    <w:rsid w:val="00537D89"/>
  </w:style>
  <w:style w:type="numbering" w:customStyle="1" w:styleId="122131">
    <w:name w:val="无列表12213"/>
    <w:next w:val="NoList"/>
    <w:semiHidden/>
    <w:rsid w:val="00537D89"/>
  </w:style>
  <w:style w:type="numbering" w:customStyle="1" w:styleId="NoList22212">
    <w:name w:val="No List22212"/>
    <w:next w:val="NoList"/>
    <w:semiHidden/>
    <w:rsid w:val="00537D89"/>
  </w:style>
  <w:style w:type="numbering" w:customStyle="1" w:styleId="NoList32212">
    <w:name w:val="No List32212"/>
    <w:next w:val="NoList"/>
    <w:uiPriority w:val="99"/>
    <w:semiHidden/>
    <w:rsid w:val="00537D89"/>
  </w:style>
  <w:style w:type="numbering" w:customStyle="1" w:styleId="NoList112212">
    <w:name w:val="No List112212"/>
    <w:next w:val="NoList"/>
    <w:uiPriority w:val="99"/>
    <w:semiHidden/>
    <w:unhideWhenUsed/>
    <w:rsid w:val="00537D89"/>
  </w:style>
  <w:style w:type="numbering" w:customStyle="1" w:styleId="132120">
    <w:name w:val="無清單13212"/>
    <w:next w:val="NoList"/>
    <w:uiPriority w:val="99"/>
    <w:semiHidden/>
    <w:unhideWhenUsed/>
    <w:rsid w:val="00537D89"/>
  </w:style>
  <w:style w:type="numbering" w:customStyle="1" w:styleId="1122120">
    <w:name w:val="無清單112212"/>
    <w:next w:val="NoList"/>
    <w:uiPriority w:val="99"/>
    <w:semiHidden/>
    <w:unhideWhenUsed/>
    <w:rsid w:val="00537D89"/>
  </w:style>
  <w:style w:type="numbering" w:customStyle="1" w:styleId="21212">
    <w:name w:val="无列表21212"/>
    <w:next w:val="NoList"/>
    <w:uiPriority w:val="99"/>
    <w:semiHidden/>
    <w:unhideWhenUsed/>
    <w:rsid w:val="00537D89"/>
  </w:style>
  <w:style w:type="numbering" w:customStyle="1" w:styleId="NoList1112212">
    <w:name w:val="No List1112212"/>
    <w:next w:val="NoList"/>
    <w:uiPriority w:val="99"/>
    <w:semiHidden/>
    <w:unhideWhenUsed/>
    <w:rsid w:val="00537D89"/>
  </w:style>
  <w:style w:type="numbering" w:customStyle="1" w:styleId="NoList712">
    <w:name w:val="No List712"/>
    <w:next w:val="NoList"/>
    <w:uiPriority w:val="99"/>
    <w:semiHidden/>
    <w:unhideWhenUsed/>
    <w:rsid w:val="00537D89"/>
  </w:style>
  <w:style w:type="table" w:customStyle="1" w:styleId="TableGrid813">
    <w:name w:val="Table Grid8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37D89"/>
  </w:style>
  <w:style w:type="numbering" w:customStyle="1" w:styleId="14121">
    <w:name w:val="リストなし1412"/>
    <w:next w:val="NoList"/>
    <w:uiPriority w:val="99"/>
    <w:semiHidden/>
    <w:unhideWhenUsed/>
    <w:rsid w:val="00537D89"/>
  </w:style>
  <w:style w:type="table" w:customStyle="1" w:styleId="TableGrid1413">
    <w:name w:val="Table Grid1413"/>
    <w:basedOn w:val="TableNormal"/>
    <w:next w:val="TableGrid"/>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37D89"/>
  </w:style>
  <w:style w:type="table" w:customStyle="1" w:styleId="3413">
    <w:name w:val="网格型3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37D89"/>
  </w:style>
  <w:style w:type="numbering" w:customStyle="1" w:styleId="NoList3412">
    <w:name w:val="No List3412"/>
    <w:next w:val="NoList"/>
    <w:uiPriority w:val="99"/>
    <w:semiHidden/>
    <w:rsid w:val="00537D89"/>
  </w:style>
  <w:style w:type="table" w:customStyle="1" w:styleId="TableGrid4413">
    <w:name w:val="Table Grid44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37D89"/>
  </w:style>
  <w:style w:type="numbering" w:customStyle="1" w:styleId="15120">
    <w:name w:val="無清單1512"/>
    <w:next w:val="NoList"/>
    <w:uiPriority w:val="99"/>
    <w:semiHidden/>
    <w:unhideWhenUsed/>
    <w:rsid w:val="00537D89"/>
  </w:style>
  <w:style w:type="numbering" w:customStyle="1" w:styleId="114120">
    <w:name w:val="無清單11412"/>
    <w:next w:val="NoList"/>
    <w:uiPriority w:val="99"/>
    <w:semiHidden/>
    <w:unhideWhenUsed/>
    <w:rsid w:val="00537D89"/>
  </w:style>
  <w:style w:type="table" w:customStyle="1" w:styleId="14131">
    <w:name w:val="表格格線14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37D89"/>
  </w:style>
  <w:style w:type="table" w:customStyle="1" w:styleId="TableGrid5213">
    <w:name w:val="Table Grid52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37D89"/>
  </w:style>
  <w:style w:type="numbering" w:customStyle="1" w:styleId="114121">
    <w:name w:val="リストなし11412"/>
    <w:next w:val="NoList"/>
    <w:uiPriority w:val="99"/>
    <w:semiHidden/>
    <w:unhideWhenUsed/>
    <w:rsid w:val="00537D89"/>
  </w:style>
  <w:style w:type="table" w:customStyle="1" w:styleId="TableGrid11313">
    <w:name w:val="Table Grid113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37D89"/>
  </w:style>
  <w:style w:type="table" w:customStyle="1" w:styleId="31213">
    <w:name w:val="网格型3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37D89"/>
  </w:style>
  <w:style w:type="numbering" w:customStyle="1" w:styleId="NoList31412">
    <w:name w:val="No List31412"/>
    <w:next w:val="NoList"/>
    <w:uiPriority w:val="99"/>
    <w:semiHidden/>
    <w:rsid w:val="00537D89"/>
  </w:style>
  <w:style w:type="table" w:customStyle="1" w:styleId="TableGrid41213">
    <w:name w:val="Table Grid412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37D89"/>
  </w:style>
  <w:style w:type="numbering" w:customStyle="1" w:styleId="124120">
    <w:name w:val="無清單12412"/>
    <w:next w:val="NoList"/>
    <w:uiPriority w:val="99"/>
    <w:semiHidden/>
    <w:unhideWhenUsed/>
    <w:rsid w:val="00537D89"/>
  </w:style>
  <w:style w:type="numbering" w:customStyle="1" w:styleId="1114120">
    <w:name w:val="無清單111412"/>
    <w:next w:val="NoList"/>
    <w:uiPriority w:val="99"/>
    <w:semiHidden/>
    <w:unhideWhenUsed/>
    <w:rsid w:val="00537D89"/>
  </w:style>
  <w:style w:type="table" w:customStyle="1" w:styleId="112133">
    <w:name w:val="表格格線112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37D89"/>
  </w:style>
  <w:style w:type="numbering" w:customStyle="1" w:styleId="NoList121312">
    <w:name w:val="No List121312"/>
    <w:next w:val="NoList"/>
    <w:uiPriority w:val="99"/>
    <w:semiHidden/>
    <w:unhideWhenUsed/>
    <w:rsid w:val="00537D89"/>
  </w:style>
  <w:style w:type="numbering" w:customStyle="1" w:styleId="1113121">
    <w:name w:val="リストなし111312"/>
    <w:next w:val="NoList"/>
    <w:uiPriority w:val="99"/>
    <w:semiHidden/>
    <w:unhideWhenUsed/>
    <w:rsid w:val="00537D89"/>
  </w:style>
  <w:style w:type="numbering" w:customStyle="1" w:styleId="1113122">
    <w:name w:val="无列表111312"/>
    <w:next w:val="NoList"/>
    <w:semiHidden/>
    <w:rsid w:val="00537D89"/>
  </w:style>
  <w:style w:type="numbering" w:customStyle="1" w:styleId="NoList211312">
    <w:name w:val="No List211312"/>
    <w:next w:val="NoList"/>
    <w:semiHidden/>
    <w:rsid w:val="00537D89"/>
  </w:style>
  <w:style w:type="numbering" w:customStyle="1" w:styleId="NoList311312">
    <w:name w:val="No List311312"/>
    <w:next w:val="NoList"/>
    <w:uiPriority w:val="99"/>
    <w:semiHidden/>
    <w:rsid w:val="00537D89"/>
  </w:style>
  <w:style w:type="numbering" w:customStyle="1" w:styleId="NoList1111312">
    <w:name w:val="No List1111312"/>
    <w:next w:val="NoList"/>
    <w:uiPriority w:val="99"/>
    <w:semiHidden/>
    <w:unhideWhenUsed/>
    <w:rsid w:val="00537D89"/>
  </w:style>
  <w:style w:type="numbering" w:customStyle="1" w:styleId="121312">
    <w:name w:val="無清單121312"/>
    <w:next w:val="NoList"/>
    <w:uiPriority w:val="99"/>
    <w:semiHidden/>
    <w:unhideWhenUsed/>
    <w:rsid w:val="00537D89"/>
  </w:style>
  <w:style w:type="numbering" w:customStyle="1" w:styleId="1111312">
    <w:name w:val="無清單1111312"/>
    <w:next w:val="NoList"/>
    <w:uiPriority w:val="99"/>
    <w:semiHidden/>
    <w:unhideWhenUsed/>
    <w:rsid w:val="00537D89"/>
  </w:style>
  <w:style w:type="numbering" w:customStyle="1" w:styleId="NoList5312">
    <w:name w:val="No List5312"/>
    <w:next w:val="NoList"/>
    <w:uiPriority w:val="99"/>
    <w:semiHidden/>
    <w:unhideWhenUsed/>
    <w:rsid w:val="00537D89"/>
  </w:style>
  <w:style w:type="table" w:customStyle="1" w:styleId="TableGrid6213">
    <w:name w:val="Table Grid621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37D89"/>
  </w:style>
  <w:style w:type="numbering" w:customStyle="1" w:styleId="123121">
    <w:name w:val="リストなし12312"/>
    <w:next w:val="NoList"/>
    <w:uiPriority w:val="99"/>
    <w:semiHidden/>
    <w:unhideWhenUsed/>
    <w:rsid w:val="00537D89"/>
  </w:style>
  <w:style w:type="table" w:customStyle="1" w:styleId="TableGrid12213">
    <w:name w:val="Table Grid12213"/>
    <w:basedOn w:val="TableNormal"/>
    <w:next w:val="TableGrid"/>
    <w:uiPriority w:val="39"/>
    <w:rsid w:val="00537D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37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37D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37D89"/>
  </w:style>
  <w:style w:type="table" w:customStyle="1" w:styleId="32213">
    <w:name w:val="网格型3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37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37D89"/>
  </w:style>
  <w:style w:type="numbering" w:customStyle="1" w:styleId="NoList32312">
    <w:name w:val="No List32312"/>
    <w:next w:val="NoList"/>
    <w:uiPriority w:val="99"/>
    <w:semiHidden/>
    <w:rsid w:val="00537D89"/>
  </w:style>
  <w:style w:type="table" w:customStyle="1" w:styleId="TableGrid42213">
    <w:name w:val="Table Grid42213"/>
    <w:basedOn w:val="TableNormal"/>
    <w:next w:val="TableGrid"/>
    <w:rsid w:val="00537D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37D89"/>
  </w:style>
  <w:style w:type="numbering" w:customStyle="1" w:styleId="13312">
    <w:name w:val="無清單13312"/>
    <w:next w:val="NoList"/>
    <w:uiPriority w:val="99"/>
    <w:semiHidden/>
    <w:unhideWhenUsed/>
    <w:rsid w:val="00537D89"/>
  </w:style>
  <w:style w:type="numbering" w:customStyle="1" w:styleId="1123120">
    <w:name w:val="無清單112312"/>
    <w:next w:val="NoList"/>
    <w:uiPriority w:val="99"/>
    <w:semiHidden/>
    <w:unhideWhenUsed/>
    <w:rsid w:val="00537D89"/>
  </w:style>
  <w:style w:type="table" w:customStyle="1" w:styleId="122132">
    <w:name w:val="表格格線12213"/>
    <w:basedOn w:val="TableNormal"/>
    <w:next w:val="TableGrid"/>
    <w:rsid w:val="00537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37D89"/>
  </w:style>
  <w:style w:type="numbering" w:customStyle="1" w:styleId="NoList122212">
    <w:name w:val="No List122212"/>
    <w:next w:val="NoList"/>
    <w:uiPriority w:val="99"/>
    <w:semiHidden/>
    <w:unhideWhenUsed/>
    <w:rsid w:val="00537D89"/>
  </w:style>
  <w:style w:type="numbering" w:customStyle="1" w:styleId="1122121">
    <w:name w:val="リストなし112212"/>
    <w:next w:val="NoList"/>
    <w:uiPriority w:val="99"/>
    <w:semiHidden/>
    <w:unhideWhenUsed/>
    <w:rsid w:val="00537D89"/>
  </w:style>
  <w:style w:type="numbering" w:customStyle="1" w:styleId="1122122">
    <w:name w:val="无列表112212"/>
    <w:next w:val="NoList"/>
    <w:semiHidden/>
    <w:rsid w:val="00537D89"/>
  </w:style>
  <w:style w:type="numbering" w:customStyle="1" w:styleId="NoList212212">
    <w:name w:val="No List212212"/>
    <w:next w:val="NoList"/>
    <w:semiHidden/>
    <w:rsid w:val="00537D89"/>
  </w:style>
  <w:style w:type="numbering" w:customStyle="1" w:styleId="NoList312212">
    <w:name w:val="No List312212"/>
    <w:next w:val="NoList"/>
    <w:uiPriority w:val="99"/>
    <w:semiHidden/>
    <w:rsid w:val="00537D89"/>
  </w:style>
  <w:style w:type="numbering" w:customStyle="1" w:styleId="NoList1112312">
    <w:name w:val="No List1112312"/>
    <w:next w:val="NoList"/>
    <w:uiPriority w:val="99"/>
    <w:semiHidden/>
    <w:unhideWhenUsed/>
    <w:rsid w:val="00537D89"/>
  </w:style>
  <w:style w:type="numbering" w:customStyle="1" w:styleId="122212">
    <w:name w:val="無清單122212"/>
    <w:next w:val="NoList"/>
    <w:uiPriority w:val="99"/>
    <w:semiHidden/>
    <w:unhideWhenUsed/>
    <w:rsid w:val="00537D89"/>
  </w:style>
  <w:style w:type="numbering" w:customStyle="1" w:styleId="1112212">
    <w:name w:val="無清單1112212"/>
    <w:next w:val="NoList"/>
    <w:uiPriority w:val="99"/>
    <w:semiHidden/>
    <w:unhideWhenUsed/>
    <w:rsid w:val="00537D89"/>
  </w:style>
  <w:style w:type="numbering" w:customStyle="1" w:styleId="420">
    <w:name w:val="无列表42"/>
    <w:next w:val="NoList"/>
    <w:uiPriority w:val="99"/>
    <w:semiHidden/>
    <w:unhideWhenUsed/>
    <w:rsid w:val="00537D89"/>
  </w:style>
  <w:style w:type="table" w:customStyle="1" w:styleId="53">
    <w:name w:val="网格型5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37D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37D89"/>
  </w:style>
  <w:style w:type="numbering" w:customStyle="1" w:styleId="131221">
    <w:name w:val="无列表13122"/>
    <w:next w:val="NoList"/>
    <w:semiHidden/>
    <w:rsid w:val="00537D89"/>
  </w:style>
  <w:style w:type="numbering" w:customStyle="1" w:styleId="NoList41122">
    <w:name w:val="No List41122"/>
    <w:next w:val="NoList"/>
    <w:uiPriority w:val="99"/>
    <w:semiHidden/>
    <w:unhideWhenUsed/>
    <w:rsid w:val="00537D89"/>
  </w:style>
  <w:style w:type="numbering" w:customStyle="1" w:styleId="22122">
    <w:name w:val="无列表22122"/>
    <w:next w:val="NoList"/>
    <w:uiPriority w:val="99"/>
    <w:semiHidden/>
    <w:unhideWhenUsed/>
    <w:rsid w:val="00537D89"/>
  </w:style>
  <w:style w:type="numbering" w:customStyle="1" w:styleId="NoList1211122">
    <w:name w:val="No List1211122"/>
    <w:next w:val="NoList"/>
    <w:uiPriority w:val="99"/>
    <w:semiHidden/>
    <w:unhideWhenUsed/>
    <w:rsid w:val="00537D89"/>
  </w:style>
  <w:style w:type="numbering" w:customStyle="1" w:styleId="11111221">
    <w:name w:val="リストなし1111122"/>
    <w:next w:val="NoList"/>
    <w:uiPriority w:val="99"/>
    <w:semiHidden/>
    <w:unhideWhenUsed/>
    <w:rsid w:val="00537D89"/>
  </w:style>
  <w:style w:type="numbering" w:customStyle="1" w:styleId="11111222">
    <w:name w:val="无列表1111122"/>
    <w:next w:val="NoList"/>
    <w:semiHidden/>
    <w:rsid w:val="00537D89"/>
  </w:style>
  <w:style w:type="numbering" w:customStyle="1" w:styleId="NoList2111122">
    <w:name w:val="No List2111122"/>
    <w:next w:val="NoList"/>
    <w:semiHidden/>
    <w:rsid w:val="00537D89"/>
  </w:style>
  <w:style w:type="numbering" w:customStyle="1" w:styleId="NoList3111122">
    <w:name w:val="No List3111122"/>
    <w:next w:val="NoList"/>
    <w:uiPriority w:val="99"/>
    <w:semiHidden/>
    <w:rsid w:val="00537D89"/>
  </w:style>
  <w:style w:type="numbering" w:customStyle="1" w:styleId="NoList11111122">
    <w:name w:val="No List11111122"/>
    <w:next w:val="NoList"/>
    <w:uiPriority w:val="99"/>
    <w:semiHidden/>
    <w:unhideWhenUsed/>
    <w:rsid w:val="00537D89"/>
  </w:style>
  <w:style w:type="numbering" w:customStyle="1" w:styleId="12111220">
    <w:name w:val="無清單1211122"/>
    <w:next w:val="NoList"/>
    <w:uiPriority w:val="99"/>
    <w:semiHidden/>
    <w:unhideWhenUsed/>
    <w:rsid w:val="00537D89"/>
  </w:style>
  <w:style w:type="numbering" w:customStyle="1" w:styleId="111111220">
    <w:name w:val="無清單11111122"/>
    <w:next w:val="NoList"/>
    <w:uiPriority w:val="99"/>
    <w:semiHidden/>
    <w:unhideWhenUsed/>
    <w:rsid w:val="00537D89"/>
  </w:style>
  <w:style w:type="numbering" w:customStyle="1" w:styleId="NoList131122">
    <w:name w:val="No List131122"/>
    <w:next w:val="NoList"/>
    <w:uiPriority w:val="99"/>
    <w:semiHidden/>
    <w:unhideWhenUsed/>
    <w:rsid w:val="00537D89"/>
  </w:style>
  <w:style w:type="numbering" w:customStyle="1" w:styleId="1211221">
    <w:name w:val="リストなし121122"/>
    <w:next w:val="NoList"/>
    <w:uiPriority w:val="99"/>
    <w:semiHidden/>
    <w:unhideWhenUsed/>
    <w:rsid w:val="00537D89"/>
  </w:style>
  <w:style w:type="numbering" w:customStyle="1" w:styleId="1211222">
    <w:name w:val="无列表121122"/>
    <w:next w:val="NoList"/>
    <w:semiHidden/>
    <w:rsid w:val="00537D89"/>
  </w:style>
  <w:style w:type="numbering" w:customStyle="1" w:styleId="NoList221122">
    <w:name w:val="No List221122"/>
    <w:next w:val="NoList"/>
    <w:semiHidden/>
    <w:rsid w:val="00537D89"/>
  </w:style>
  <w:style w:type="numbering" w:customStyle="1" w:styleId="NoList321122">
    <w:name w:val="No List321122"/>
    <w:next w:val="NoList"/>
    <w:uiPriority w:val="99"/>
    <w:semiHidden/>
    <w:rsid w:val="00537D89"/>
  </w:style>
  <w:style w:type="numbering" w:customStyle="1" w:styleId="NoList1121122">
    <w:name w:val="No List1121122"/>
    <w:next w:val="NoList"/>
    <w:uiPriority w:val="99"/>
    <w:semiHidden/>
    <w:unhideWhenUsed/>
    <w:rsid w:val="00537D89"/>
  </w:style>
  <w:style w:type="numbering" w:customStyle="1" w:styleId="1311220">
    <w:name w:val="無清單131122"/>
    <w:next w:val="NoList"/>
    <w:uiPriority w:val="99"/>
    <w:semiHidden/>
    <w:unhideWhenUsed/>
    <w:rsid w:val="00537D89"/>
  </w:style>
  <w:style w:type="numbering" w:customStyle="1" w:styleId="11211220">
    <w:name w:val="無清單1121122"/>
    <w:next w:val="NoList"/>
    <w:uiPriority w:val="99"/>
    <w:semiHidden/>
    <w:unhideWhenUsed/>
    <w:rsid w:val="00537D89"/>
  </w:style>
  <w:style w:type="numbering" w:customStyle="1" w:styleId="211122">
    <w:name w:val="无列表211122"/>
    <w:next w:val="NoList"/>
    <w:uiPriority w:val="99"/>
    <w:semiHidden/>
    <w:unhideWhenUsed/>
    <w:rsid w:val="00537D89"/>
  </w:style>
  <w:style w:type="numbering" w:customStyle="1" w:styleId="NoList1221122">
    <w:name w:val="No List1221122"/>
    <w:next w:val="NoList"/>
    <w:uiPriority w:val="99"/>
    <w:semiHidden/>
    <w:unhideWhenUsed/>
    <w:rsid w:val="00537D89"/>
  </w:style>
  <w:style w:type="numbering" w:customStyle="1" w:styleId="11211221">
    <w:name w:val="リストなし1121122"/>
    <w:next w:val="NoList"/>
    <w:uiPriority w:val="99"/>
    <w:semiHidden/>
    <w:unhideWhenUsed/>
    <w:rsid w:val="00537D89"/>
  </w:style>
  <w:style w:type="numbering" w:customStyle="1" w:styleId="11211222">
    <w:name w:val="无列表1121122"/>
    <w:next w:val="NoList"/>
    <w:semiHidden/>
    <w:rsid w:val="00537D89"/>
  </w:style>
  <w:style w:type="numbering" w:customStyle="1" w:styleId="NoList2121122">
    <w:name w:val="No List2121122"/>
    <w:next w:val="NoList"/>
    <w:semiHidden/>
    <w:rsid w:val="00537D89"/>
  </w:style>
  <w:style w:type="numbering" w:customStyle="1" w:styleId="NoList3121122">
    <w:name w:val="No List3121122"/>
    <w:next w:val="NoList"/>
    <w:uiPriority w:val="99"/>
    <w:semiHidden/>
    <w:rsid w:val="00537D89"/>
  </w:style>
  <w:style w:type="numbering" w:customStyle="1" w:styleId="NoList11121122">
    <w:name w:val="No List11121122"/>
    <w:next w:val="NoList"/>
    <w:uiPriority w:val="99"/>
    <w:semiHidden/>
    <w:unhideWhenUsed/>
    <w:rsid w:val="00537D89"/>
  </w:style>
  <w:style w:type="numbering" w:customStyle="1" w:styleId="1221122">
    <w:name w:val="無清單1221122"/>
    <w:next w:val="NoList"/>
    <w:uiPriority w:val="99"/>
    <w:semiHidden/>
    <w:unhideWhenUsed/>
    <w:rsid w:val="00537D89"/>
  </w:style>
  <w:style w:type="numbering" w:customStyle="1" w:styleId="11121122">
    <w:name w:val="無清單11121122"/>
    <w:next w:val="NoList"/>
    <w:uiPriority w:val="99"/>
    <w:semiHidden/>
    <w:unhideWhenUsed/>
    <w:rsid w:val="00537D89"/>
  </w:style>
  <w:style w:type="numbering" w:customStyle="1" w:styleId="122221">
    <w:name w:val="无列表12222"/>
    <w:next w:val="NoList"/>
    <w:semiHidden/>
    <w:rsid w:val="00537D89"/>
  </w:style>
  <w:style w:type="numbering" w:customStyle="1" w:styleId="NoList12111112">
    <w:name w:val="No List12111112"/>
    <w:next w:val="NoList"/>
    <w:uiPriority w:val="99"/>
    <w:semiHidden/>
    <w:unhideWhenUsed/>
    <w:rsid w:val="00537D89"/>
  </w:style>
  <w:style w:type="numbering" w:customStyle="1" w:styleId="111111121">
    <w:name w:val="リストなし11111112"/>
    <w:next w:val="NoList"/>
    <w:uiPriority w:val="99"/>
    <w:semiHidden/>
    <w:unhideWhenUsed/>
    <w:rsid w:val="00537D89"/>
  </w:style>
  <w:style w:type="numbering" w:customStyle="1" w:styleId="111111122">
    <w:name w:val="无列表11111112"/>
    <w:next w:val="NoList"/>
    <w:semiHidden/>
    <w:rsid w:val="00537D89"/>
  </w:style>
  <w:style w:type="numbering" w:customStyle="1" w:styleId="NoList21111112">
    <w:name w:val="No List21111112"/>
    <w:next w:val="NoList"/>
    <w:semiHidden/>
    <w:rsid w:val="00537D89"/>
  </w:style>
  <w:style w:type="numbering" w:customStyle="1" w:styleId="NoList31111112">
    <w:name w:val="No List31111112"/>
    <w:next w:val="NoList"/>
    <w:uiPriority w:val="99"/>
    <w:semiHidden/>
    <w:rsid w:val="00537D89"/>
  </w:style>
  <w:style w:type="numbering" w:customStyle="1" w:styleId="NoList111111112">
    <w:name w:val="No List111111112"/>
    <w:next w:val="NoList"/>
    <w:uiPriority w:val="99"/>
    <w:semiHidden/>
    <w:unhideWhenUsed/>
    <w:rsid w:val="00537D89"/>
  </w:style>
  <w:style w:type="numbering" w:customStyle="1" w:styleId="121111120">
    <w:name w:val="無清單12111112"/>
    <w:next w:val="NoList"/>
    <w:uiPriority w:val="99"/>
    <w:semiHidden/>
    <w:unhideWhenUsed/>
    <w:rsid w:val="00537D89"/>
  </w:style>
  <w:style w:type="numbering" w:customStyle="1" w:styleId="1111111120">
    <w:name w:val="無清單111111112"/>
    <w:next w:val="NoList"/>
    <w:uiPriority w:val="99"/>
    <w:semiHidden/>
    <w:unhideWhenUsed/>
    <w:rsid w:val="00537D89"/>
  </w:style>
  <w:style w:type="numbering" w:customStyle="1" w:styleId="12111121">
    <w:name w:val="无列表1211112"/>
    <w:next w:val="NoList"/>
    <w:semiHidden/>
    <w:rsid w:val="00537D89"/>
  </w:style>
  <w:style w:type="numbering" w:customStyle="1" w:styleId="2111112">
    <w:name w:val="无列表2111112"/>
    <w:next w:val="NoList"/>
    <w:uiPriority w:val="99"/>
    <w:semiHidden/>
    <w:unhideWhenUsed/>
    <w:rsid w:val="00537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847845">
      <w:bodyDiv w:val="1"/>
      <w:marLeft w:val="0"/>
      <w:marRight w:val="0"/>
      <w:marTop w:val="0"/>
      <w:marBottom w:val="0"/>
      <w:divBdr>
        <w:top w:val="none" w:sz="0" w:space="0" w:color="auto"/>
        <w:left w:val="none" w:sz="0" w:space="0" w:color="auto"/>
        <w:bottom w:val="none" w:sz="0" w:space="0" w:color="auto"/>
        <w:right w:val="none" w:sz="0" w:space="0" w:color="auto"/>
      </w:divBdr>
      <w:divsChild>
        <w:div w:id="135477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9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0830">
      <w:bodyDiv w:val="1"/>
      <w:marLeft w:val="0"/>
      <w:marRight w:val="0"/>
      <w:marTop w:val="0"/>
      <w:marBottom w:val="0"/>
      <w:divBdr>
        <w:top w:val="none" w:sz="0" w:space="0" w:color="auto"/>
        <w:left w:val="none" w:sz="0" w:space="0" w:color="auto"/>
        <w:bottom w:val="none" w:sz="0" w:space="0" w:color="auto"/>
        <w:right w:val="none" w:sz="0" w:space="0" w:color="auto"/>
      </w:divBdr>
    </w:div>
    <w:div w:id="871650205">
      <w:bodyDiv w:val="1"/>
      <w:marLeft w:val="0"/>
      <w:marRight w:val="0"/>
      <w:marTop w:val="0"/>
      <w:marBottom w:val="0"/>
      <w:divBdr>
        <w:top w:val="none" w:sz="0" w:space="0" w:color="auto"/>
        <w:left w:val="none" w:sz="0" w:space="0" w:color="auto"/>
        <w:bottom w:val="none" w:sz="0" w:space="0" w:color="auto"/>
        <w:right w:val="none" w:sz="0" w:space="0" w:color="auto"/>
      </w:divBdr>
      <w:divsChild>
        <w:div w:id="513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99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057685">
      <w:bodyDiv w:val="1"/>
      <w:marLeft w:val="0"/>
      <w:marRight w:val="0"/>
      <w:marTop w:val="0"/>
      <w:marBottom w:val="0"/>
      <w:divBdr>
        <w:top w:val="none" w:sz="0" w:space="0" w:color="auto"/>
        <w:left w:val="none" w:sz="0" w:space="0" w:color="auto"/>
        <w:bottom w:val="none" w:sz="0" w:space="0" w:color="auto"/>
        <w:right w:val="none" w:sz="0" w:space="0" w:color="auto"/>
      </w:divBdr>
      <w:divsChild>
        <w:div w:id="19408709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22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190481">
      <w:bodyDiv w:val="1"/>
      <w:marLeft w:val="0"/>
      <w:marRight w:val="0"/>
      <w:marTop w:val="0"/>
      <w:marBottom w:val="0"/>
      <w:divBdr>
        <w:top w:val="none" w:sz="0" w:space="0" w:color="auto"/>
        <w:left w:val="none" w:sz="0" w:space="0" w:color="auto"/>
        <w:bottom w:val="none" w:sz="0" w:space="0" w:color="auto"/>
        <w:right w:val="none" w:sz="0" w:space="0" w:color="auto"/>
      </w:divBdr>
      <w:divsChild>
        <w:div w:id="742028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83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405880496">
      <w:bodyDiv w:val="1"/>
      <w:marLeft w:val="0"/>
      <w:marRight w:val="0"/>
      <w:marTop w:val="0"/>
      <w:marBottom w:val="0"/>
      <w:divBdr>
        <w:top w:val="none" w:sz="0" w:space="0" w:color="auto"/>
        <w:left w:val="none" w:sz="0" w:space="0" w:color="auto"/>
        <w:bottom w:val="none" w:sz="0" w:space="0" w:color="auto"/>
        <w:right w:val="none" w:sz="0" w:space="0" w:color="auto"/>
      </w:divBdr>
      <w:divsChild>
        <w:div w:id="1915970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748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64569">
      <w:bodyDiv w:val="1"/>
      <w:marLeft w:val="0"/>
      <w:marRight w:val="0"/>
      <w:marTop w:val="0"/>
      <w:marBottom w:val="0"/>
      <w:divBdr>
        <w:top w:val="none" w:sz="0" w:space="0" w:color="auto"/>
        <w:left w:val="none" w:sz="0" w:space="0" w:color="auto"/>
        <w:bottom w:val="none" w:sz="0" w:space="0" w:color="auto"/>
        <w:right w:val="none" w:sz="0" w:space="0" w:color="auto"/>
      </w:divBdr>
      <w:divsChild>
        <w:div w:id="51650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4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43121">
      <w:bodyDiv w:val="1"/>
      <w:marLeft w:val="0"/>
      <w:marRight w:val="0"/>
      <w:marTop w:val="0"/>
      <w:marBottom w:val="0"/>
      <w:divBdr>
        <w:top w:val="none" w:sz="0" w:space="0" w:color="auto"/>
        <w:left w:val="none" w:sz="0" w:space="0" w:color="auto"/>
        <w:bottom w:val="none" w:sz="0" w:space="0" w:color="auto"/>
        <w:right w:val="none" w:sz="0" w:space="0" w:color="auto"/>
      </w:divBdr>
      <w:divsChild>
        <w:div w:id="1029374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311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9728">
      <w:bodyDiv w:val="1"/>
      <w:marLeft w:val="0"/>
      <w:marRight w:val="0"/>
      <w:marTop w:val="0"/>
      <w:marBottom w:val="0"/>
      <w:divBdr>
        <w:top w:val="none" w:sz="0" w:space="0" w:color="auto"/>
        <w:left w:val="none" w:sz="0" w:space="0" w:color="auto"/>
        <w:bottom w:val="none" w:sz="0" w:space="0" w:color="auto"/>
        <w:right w:val="none" w:sz="0" w:space="0" w:color="auto"/>
      </w:divBdr>
      <w:divsChild>
        <w:div w:id="1967926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957017">
      <w:bodyDiv w:val="1"/>
      <w:marLeft w:val="0"/>
      <w:marRight w:val="0"/>
      <w:marTop w:val="0"/>
      <w:marBottom w:val="0"/>
      <w:divBdr>
        <w:top w:val="none" w:sz="0" w:space="0" w:color="auto"/>
        <w:left w:val="none" w:sz="0" w:space="0" w:color="auto"/>
        <w:bottom w:val="none" w:sz="0" w:space="0" w:color="auto"/>
        <w:right w:val="none" w:sz="0" w:space="0" w:color="auto"/>
      </w:divBdr>
      <w:divsChild>
        <w:div w:id="1407648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5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22222222.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wmf"/><Relationship Id="rId25" Type="http://schemas.openxmlformats.org/officeDocument/2006/relationships/oleObject" Target="embeddings/Microsoft_Visio_2003-2010_Drawing344444444.vsd"/><Relationship Id="rId33" Type="http://schemas.openxmlformats.org/officeDocument/2006/relationships/oleObject" Target="embeddings/oleObject4.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233333333.vsd"/><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11111.vsd"/><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19258</Words>
  <Characters>109772</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128773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1900-01-01T08:00:00Z</cp:lastPrinted>
  <dcterms:created xsi:type="dcterms:W3CDTF">2022-05-27T14:46:00Z</dcterms:created>
  <dcterms:modified xsi:type="dcterms:W3CDTF">2022-06-02T02:14:00Z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